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6936FC65"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w:t>
      </w:r>
      <w:r w:rsidR="004E0707">
        <w:rPr>
          <w:rFonts w:ascii="Arial" w:eastAsia="Malgun Gothic" w:hAnsi="Arial" w:cs="Arial"/>
          <w:b/>
          <w:bCs/>
          <w:lang w:val="en-US" w:eastAsia="en-US"/>
        </w:rPr>
        <w:t>10</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BD5E22" w:rsidRPr="00BD5E22">
        <w:rPr>
          <w:rFonts w:ascii="Arial" w:eastAsia="Malgun Gothic" w:hAnsi="Arial" w:cs="Arial"/>
          <w:b/>
          <w:bCs/>
          <w:lang w:val="en-US" w:eastAsia="en-US"/>
        </w:rPr>
        <w:t>R1-220</w:t>
      </w:r>
      <w:r w:rsidR="004E0707">
        <w:rPr>
          <w:rFonts w:ascii="Arial" w:eastAsia="Malgun Gothic" w:hAnsi="Arial" w:cs="Arial"/>
          <w:b/>
          <w:bCs/>
          <w:lang w:val="en-US" w:eastAsia="en-US"/>
        </w:rPr>
        <w:t>7923</w:t>
      </w:r>
    </w:p>
    <w:p w14:paraId="6B70EDFD" w14:textId="1538EE80" w:rsidR="0093333E" w:rsidRDefault="004E0707" w:rsidP="0093333E">
      <w:pPr>
        <w:tabs>
          <w:tab w:val="center" w:pos="4536"/>
          <w:tab w:val="right" w:pos="9072"/>
        </w:tabs>
        <w:spacing w:line="276" w:lineRule="auto"/>
        <w:rPr>
          <w:rFonts w:ascii="Arial" w:eastAsia="Malgun Gothic" w:hAnsi="Arial" w:cs="Arial"/>
          <w:b/>
          <w:bCs/>
          <w:lang w:val="en-US" w:eastAsia="en-US"/>
        </w:rPr>
      </w:pPr>
      <w:r w:rsidRPr="004E0707">
        <w:rPr>
          <w:rFonts w:ascii="Arial" w:eastAsia="Malgun Gothic" w:hAnsi="Arial" w:cs="Arial"/>
          <w:b/>
          <w:bCs/>
          <w:lang w:val="en-US" w:eastAsia="en-US"/>
        </w:rPr>
        <w:t>Toulouse, France, August 22nd – 26th, 2022</w:t>
      </w:r>
    </w:p>
    <w:p w14:paraId="44225355" w14:textId="77777777" w:rsidR="004E0707" w:rsidRPr="004E0707"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FF17837"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06525D">
        <w:rPr>
          <w:rFonts w:ascii="Arial" w:eastAsia="ＭＳ 明朝" w:hAnsi="Arial" w:hint="eastAsia"/>
          <w:lang w:val="en-US"/>
        </w:rPr>
        <w:t>.</w:t>
      </w:r>
      <w:r w:rsidR="0006525D">
        <w:rPr>
          <w:rFonts w:ascii="Arial" w:eastAsia="ＭＳ 明朝" w:hAnsi="Arial"/>
          <w:lang w:val="en-US"/>
        </w:rPr>
        <w:t>1</w:t>
      </w:r>
      <w:r w:rsidR="00D72B10">
        <w:rPr>
          <w:rFonts w:ascii="Arial" w:eastAsia="ＭＳ 明朝"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4AC96125"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E0707" w:rsidRPr="004E0707">
        <w:rPr>
          <w:rFonts w:ascii="Arial" w:eastAsia="Malgun Gothic" w:hAnsi="Arial"/>
          <w:lang w:val="en-US" w:eastAsia="en-US"/>
        </w:rPr>
        <w:t>Updated RAN1 UE features list for Rel-17 NR after RAN1 #110 Thursday</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03C6150"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Pr="0006525D">
        <w:rPr>
          <w:rFonts w:eastAsia="Malgun Gothic" w:cs="Batang"/>
          <w:sz w:val="22"/>
          <w:szCs w:val="22"/>
          <w:lang w:val="en-US" w:eastAsia="en-US"/>
        </w:rPr>
        <w:t xml:space="preserve">updated 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10</w:t>
      </w:r>
      <w:r w:rsidR="00DE3ADB">
        <w:rPr>
          <w:rFonts w:eastAsia="Malgun Gothic" w:cs="Batang"/>
          <w:sz w:val="22"/>
          <w:szCs w:val="22"/>
          <w:lang w:val="en-US" w:eastAsia="en-US"/>
        </w:rPr>
        <w:t xml:space="preserve"> </w:t>
      </w:r>
      <w:r w:rsidR="004E0707">
        <w:rPr>
          <w:rFonts w:eastAsia="Malgun Gothic" w:cs="Batang"/>
          <w:sz w:val="22"/>
          <w:szCs w:val="22"/>
          <w:lang w:val="en-US" w:eastAsia="en-US"/>
        </w:rPr>
        <w:t>Thursday</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161"/>
      <w:r w:rsidRPr="009A7057">
        <w:rPr>
          <w:rFonts w:ascii="Arial" w:eastAsia="Batang" w:hAnsi="Arial"/>
          <w:sz w:val="32"/>
          <w:szCs w:val="32"/>
          <w:lang w:val="en-US" w:eastAsia="ko-KR"/>
        </w:rPr>
        <w:lastRenderedPageBreak/>
        <w:t>NR_FeMIMO</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966"/>
        <w:gridCol w:w="1994"/>
        <w:gridCol w:w="2655"/>
        <w:gridCol w:w="1215"/>
        <w:gridCol w:w="1061"/>
        <w:gridCol w:w="1090"/>
        <w:gridCol w:w="1994"/>
        <w:gridCol w:w="1110"/>
        <w:gridCol w:w="1368"/>
        <w:gridCol w:w="1368"/>
        <w:gridCol w:w="1330"/>
        <w:gridCol w:w="3155"/>
        <w:gridCol w:w="1839"/>
      </w:tblGrid>
      <w:tr w:rsidR="00112B01" w:rsidRPr="007B5FB0" w14:paraId="3C89E1D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F43E3" w:rsidRPr="00263855" w14:paraId="59C202A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70A5"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147F" w14:textId="41774199"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52EE" w14:textId="78BEBED1"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CE719" w14:textId="5E5C9EFB" w:rsidR="001F43E3" w:rsidRPr="00411F32"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Joint DL/UL TCI update with their components: (configuration mechanism, QCL rules, applicable source and </w:t>
            </w:r>
            <w:r w:rsidRPr="00411F32">
              <w:rPr>
                <w:rFonts w:asciiTheme="majorHAnsi" w:hAnsiTheme="majorHAnsi" w:cstheme="majorHAnsi"/>
                <w:color w:val="000000" w:themeColor="text1"/>
                <w:sz w:val="18"/>
                <w:szCs w:val="18"/>
              </w:rPr>
              <w:t>target signals)</w:t>
            </w:r>
          </w:p>
          <w:p w14:paraId="624C5982" w14:textId="0F2C2E67" w:rsidR="001F43E3" w:rsidRPr="00411F32"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The maximum number of configured joint TCI states per BWP per CC in a band</w:t>
            </w:r>
          </w:p>
          <w:p w14:paraId="2612BC0D" w14:textId="7D4D0183"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One MAC-CE activated joint TCI state per CC in a band</w:t>
            </w:r>
          </w:p>
          <w:p w14:paraId="224BDB14" w14:textId="1FF09090"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TCI sta</w:t>
            </w:r>
            <w:r w:rsidRPr="00411F32">
              <w:rPr>
                <w:rFonts w:asciiTheme="majorHAnsi" w:hAnsiTheme="majorHAnsi" w:cstheme="majorHAnsi"/>
                <w:color w:val="000000" w:themeColor="text1"/>
                <w:sz w:val="18"/>
                <w:szCs w:val="18"/>
              </w:rPr>
              <w:t xml:space="preserve">te indication </w:t>
            </w:r>
            <w:r w:rsidR="00411F32">
              <w:rPr>
                <w:rFonts w:asciiTheme="majorHAnsi" w:hAnsiTheme="majorHAnsi" w:cstheme="majorHAnsi"/>
                <w:color w:val="000000" w:themeColor="text1"/>
                <w:sz w:val="18"/>
                <w:szCs w:val="18"/>
              </w:rPr>
              <w:t>for</w:t>
            </w:r>
            <w:r w:rsidRPr="00411F32">
              <w:rPr>
                <w:rFonts w:asciiTheme="majorHAnsi" w:hAnsiTheme="majorHAnsi" w:cstheme="majorHAnsi"/>
                <w:color w:val="000000" w:themeColor="text1"/>
                <w:sz w:val="18"/>
                <w:szCs w:val="18"/>
              </w:rPr>
              <w:t xml:space="preserve"> update and activation</w:t>
            </w:r>
            <w:r w:rsidRPr="00263855">
              <w:rPr>
                <w:rFonts w:asciiTheme="majorHAnsi" w:hAnsiTheme="majorHAnsi" w:cstheme="majorHAnsi"/>
                <w:strike/>
                <w:color w:val="000000" w:themeColor="text1"/>
                <w:sz w:val="18"/>
                <w:szCs w:val="18"/>
              </w:rPr>
              <w:br/>
            </w:r>
            <w:r w:rsidRPr="00263855">
              <w:rPr>
                <w:rFonts w:asciiTheme="majorHAnsi" w:hAnsiTheme="majorHAnsi" w:cstheme="majorHAnsi"/>
                <w:color w:val="000000" w:themeColor="text1"/>
                <w:sz w:val="18"/>
                <w:szCs w:val="18"/>
              </w:rPr>
              <w:t>a) MAC CE based TCI state indic</w:t>
            </w:r>
            <w:r w:rsidRPr="00411F32">
              <w:rPr>
                <w:rFonts w:asciiTheme="majorHAnsi" w:hAnsiTheme="majorHAnsi" w:cstheme="majorHAnsi"/>
                <w:color w:val="000000" w:themeColor="text1"/>
                <w:sz w:val="18"/>
                <w:szCs w:val="18"/>
              </w:rPr>
              <w:t>ation for one active TCI state</w:t>
            </w:r>
          </w:p>
          <w:p w14:paraId="3990BB45" w14:textId="34F9BB0F"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states across all CC(s) in a band</w:t>
            </w:r>
          </w:p>
          <w:p w14:paraId="1AC56571" w14:textId="41199FBE" w:rsidR="001F43E3" w:rsidRPr="00DC10C8" w:rsidRDefault="001F43E3" w:rsidP="00DC10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6CA1" w14:textId="77777777" w:rsidR="001F43E3" w:rsidRPr="00263855" w:rsidRDefault="001F43E3" w:rsidP="001F43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863" w14:textId="5A9682E6"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5E3E"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492B" w14:textId="6AE6B515" w:rsidR="001F43E3" w:rsidRPr="00263855" w:rsidRDefault="001F43E3" w:rsidP="001F43E3">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586" w14:textId="42F9765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FAA5" w14:textId="07413B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5440" w14:textId="6731F2A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D997" w14:textId="7877048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1B86" w14:textId="77777777" w:rsidR="00411F32" w:rsidRPr="002B1002" w:rsidRDefault="00411F32" w:rsidP="00411F32">
            <w:pPr>
              <w:pStyle w:val="TAL"/>
              <w:rPr>
                <w:rFonts w:eastAsia="Times New Roman" w:cs="Arial"/>
                <w:color w:val="000000" w:themeColor="text1"/>
                <w:szCs w:val="18"/>
              </w:rPr>
            </w:pPr>
            <w:r w:rsidRPr="002B1002">
              <w:rPr>
                <w:rFonts w:cs="Arial"/>
                <w:color w:val="000000" w:themeColor="text1"/>
                <w:szCs w:val="18"/>
              </w:rPr>
              <w:t>Component 2 candidate value {8, 12, 16, 24, 32, 48, 64, 128}</w:t>
            </w:r>
          </w:p>
          <w:p w14:paraId="73179E1F" w14:textId="77777777" w:rsidR="00411F32" w:rsidRPr="002B1002" w:rsidRDefault="00411F32" w:rsidP="00411F32">
            <w:pPr>
              <w:pStyle w:val="TAL"/>
              <w:rPr>
                <w:rFonts w:cs="Arial"/>
                <w:color w:val="000000" w:themeColor="text1"/>
                <w:szCs w:val="18"/>
              </w:rPr>
            </w:pPr>
          </w:p>
          <w:p w14:paraId="138F51F8" w14:textId="241F556F" w:rsidR="00411F32" w:rsidRPr="002B1002" w:rsidRDefault="00411F32" w:rsidP="00411F32">
            <w:pPr>
              <w:pStyle w:val="TAL"/>
              <w:rPr>
                <w:rFonts w:cs="Arial"/>
                <w:color w:val="000000" w:themeColor="text1"/>
                <w:szCs w:val="18"/>
              </w:rPr>
            </w:pPr>
            <w:r w:rsidRPr="002B1002">
              <w:rPr>
                <w:rFonts w:cs="Arial"/>
                <w:color w:val="000000" w:themeColor="text1"/>
                <w:szCs w:val="18"/>
              </w:rPr>
              <w:t>Component 5 candidate value {1, 2, 4, 8, 16}</w:t>
            </w:r>
          </w:p>
          <w:p w14:paraId="611D4D6D" w14:textId="77777777" w:rsidR="00411F32" w:rsidRPr="002B1002" w:rsidRDefault="00411F32" w:rsidP="00411F32">
            <w:pPr>
              <w:pStyle w:val="TAL"/>
              <w:rPr>
                <w:rFonts w:asciiTheme="majorHAnsi" w:hAnsiTheme="majorHAnsi" w:cstheme="majorHAnsi"/>
                <w:color w:val="000000" w:themeColor="text1"/>
                <w:szCs w:val="18"/>
              </w:rPr>
            </w:pPr>
          </w:p>
          <w:p w14:paraId="223DD7D0" w14:textId="36238979" w:rsidR="00DC10C8" w:rsidRPr="002B1002" w:rsidRDefault="00DC10C8" w:rsidP="001F43E3">
            <w:pPr>
              <w:pStyle w:val="TAL"/>
              <w:rPr>
                <w:rFonts w:asciiTheme="majorHAnsi" w:hAnsiTheme="majorHAnsi" w:cstheme="majorHAnsi"/>
                <w:color w:val="000000" w:themeColor="text1"/>
                <w:szCs w:val="18"/>
                <w:lang w:eastAsia="ja-JP"/>
              </w:rPr>
            </w:pPr>
            <w:r w:rsidRPr="002B1002">
              <w:rPr>
                <w:rFonts w:asciiTheme="majorHAnsi" w:hAnsiTheme="majorHAnsi" w:cstheme="majorHAnsi"/>
                <w:color w:val="000000" w:themeColor="text1"/>
                <w:szCs w:val="18"/>
                <w:lang w:eastAsia="ja-JP"/>
              </w:rPr>
              <w:t>If a UE supports FG 23-1-1</w:t>
            </w:r>
            <w:r w:rsidR="006B7968" w:rsidRPr="002B1002">
              <w:rPr>
                <w:rFonts w:asciiTheme="majorHAnsi" w:hAnsiTheme="majorHAnsi" w:cstheme="majorHAnsi"/>
                <w:color w:val="000000" w:themeColor="text1"/>
                <w:szCs w:val="18"/>
                <w:lang w:eastAsia="ja-JP"/>
              </w:rPr>
              <w:t>a</w:t>
            </w:r>
            <w:r w:rsidRPr="002B1002">
              <w:rPr>
                <w:rFonts w:asciiTheme="majorHAnsi" w:hAnsiTheme="majorHAnsi" w:cstheme="majorHAnsi"/>
                <w:color w:val="000000" w:themeColor="text1"/>
                <w:szCs w:val="18"/>
                <w:lang w:eastAsia="ja-JP"/>
              </w:rPr>
              <w:t>, the signalled component values (except component 5) also apply to inter-cell beam management</w:t>
            </w:r>
          </w:p>
          <w:p w14:paraId="7418987F" w14:textId="77777777" w:rsidR="00411F32" w:rsidRPr="002B1002" w:rsidRDefault="00411F32" w:rsidP="001F43E3">
            <w:pPr>
              <w:pStyle w:val="TAL"/>
              <w:rPr>
                <w:rFonts w:asciiTheme="majorHAnsi" w:hAnsiTheme="majorHAnsi" w:cstheme="majorHAnsi"/>
                <w:color w:val="000000" w:themeColor="text1"/>
                <w:szCs w:val="18"/>
              </w:rPr>
            </w:pPr>
          </w:p>
          <w:p w14:paraId="03F0547E" w14:textId="4030BB5E" w:rsidR="00411F32" w:rsidRPr="00263855" w:rsidRDefault="00411F32" w:rsidP="001F43E3">
            <w:pPr>
              <w:pStyle w:val="TAL"/>
              <w:rPr>
                <w:rFonts w:asciiTheme="majorHAnsi" w:hAnsiTheme="majorHAnsi" w:cstheme="majorHAnsi"/>
                <w:color w:val="000000" w:themeColor="text1"/>
                <w:szCs w:val="18"/>
              </w:rPr>
            </w:pPr>
            <w:r w:rsidRPr="002B1002">
              <w:rPr>
                <w:rFonts w:cs="Arial"/>
                <w:color w:val="000000" w:themeColor="text1"/>
                <w:szCs w:val="18"/>
              </w:rPr>
              <w:t>Note: activated joint TCI state(s) include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290F" w14:textId="2B9957A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DC10C8" w:rsidRPr="00263855" w14:paraId="3FE723E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769B9" w14:textId="2E1FE180"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9DBF" w14:textId="0C5DC8F7"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23-1-1</w:t>
            </w:r>
            <w:r w:rsidR="006B7968">
              <w:rPr>
                <w:rFonts w:asciiTheme="majorHAnsi"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836D" w14:textId="5245D7F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EA23" w14:textId="77777777" w:rsidR="00DC10C8" w:rsidRPr="00411F32" w:rsidRDefault="00DC10C8" w:rsidP="00DC10C8">
            <w:pPr>
              <w:snapToGrid w:val="0"/>
              <w:spacing w:line="256" w:lineRule="auto"/>
              <w:rPr>
                <w:rFonts w:asciiTheme="majorHAnsi" w:eastAsia="Times New Roman" w:hAnsiTheme="majorHAnsi" w:cstheme="majorHAnsi"/>
                <w:color w:val="000000" w:themeColor="text1"/>
                <w:sz w:val="18"/>
                <w:szCs w:val="18"/>
                <w:lang w:eastAsia="en-US"/>
              </w:rPr>
            </w:pPr>
            <w:r w:rsidRPr="00411F32">
              <w:rPr>
                <w:rFonts w:asciiTheme="majorHAnsi" w:hAnsiTheme="majorHAnsi" w:cstheme="majorHAnsi"/>
                <w:color w:val="000000" w:themeColor="text1"/>
                <w:sz w:val="18"/>
                <w:szCs w:val="18"/>
              </w:rPr>
              <w:t xml:space="preserve">1. Support of unified TCI with joint DL/UL TCI update for inter-cell beam management </w:t>
            </w:r>
          </w:p>
          <w:p w14:paraId="18D229C4" w14:textId="4CDD3915" w:rsidR="00DC10C8" w:rsidRPr="00411F32" w:rsidRDefault="00DC10C8" w:rsidP="00DC10C8">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2. Support K additional MAC-CE indicated joint TCI states </w:t>
            </w:r>
            <w:r w:rsidR="00411F32">
              <w:rPr>
                <w:rFonts w:asciiTheme="majorHAnsi" w:hAnsiTheme="majorHAnsi" w:cstheme="majorHAnsi"/>
                <w:color w:val="000000" w:themeColor="text1"/>
                <w:sz w:val="18"/>
                <w:szCs w:val="18"/>
              </w:rPr>
              <w:t>per CC</w:t>
            </w:r>
            <w:r w:rsidRPr="00411F32">
              <w:rPr>
                <w:rFonts w:asciiTheme="majorHAnsi" w:hAnsiTheme="majorHAnsi" w:cstheme="majorHAnsi"/>
                <w:color w:val="000000" w:themeColor="text1"/>
                <w:sz w:val="18"/>
                <w:szCs w:val="18"/>
              </w:rPr>
              <w:t xml:space="preserve"> in a band</w:t>
            </w:r>
          </w:p>
          <w:p w14:paraId="3A95D1AD" w14:textId="3FBB81BC" w:rsidR="00DC10C8" w:rsidRPr="00411F32" w:rsidRDefault="00DC10C8" w:rsidP="00411F32">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3. Support K additional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B50A" w14:textId="70660ECC" w:rsidR="00DC10C8" w:rsidRPr="00D17E52" w:rsidRDefault="00D17E52" w:rsidP="00DC10C8">
            <w:pPr>
              <w:pStyle w:val="TAL"/>
              <w:rPr>
                <w:rFonts w:asciiTheme="majorHAnsi" w:eastAsia="SimSun" w:hAnsiTheme="majorHAnsi" w:cstheme="majorHAnsi"/>
                <w:color w:val="000000" w:themeColor="text1"/>
                <w:szCs w:val="18"/>
                <w:lang w:eastAsia="zh-CN"/>
              </w:rPr>
            </w:pPr>
            <w:r w:rsidRPr="00D17E52">
              <w:rPr>
                <w:rFonts w:asciiTheme="majorHAnsi" w:eastAsia="SimSun" w:hAnsiTheme="majorHAnsi" w:cstheme="majorHAnsi"/>
                <w:color w:val="000000" w:themeColor="text1"/>
                <w:szCs w:val="18"/>
                <w:lang w:eastAsia="zh-CN"/>
              </w:rPr>
              <w:t>23-1-2,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F648" w14:textId="782E342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0418"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CE1B1" w14:textId="1F94498A"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F607" w14:textId="16D5E69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4342" w14:textId="26FCC058"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1736" w14:textId="496BC95C"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6376" w14:textId="47189CA6"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8CB95" w14:textId="77777777" w:rsidR="00411F32" w:rsidRPr="00D17E52" w:rsidRDefault="00411F32" w:rsidP="00411F32">
            <w:pPr>
              <w:pStyle w:val="maintext"/>
              <w:ind w:firstLineChars="0" w:firstLine="0"/>
              <w:jc w:val="left"/>
              <w:rPr>
                <w:rFonts w:ascii="Arial" w:hAnsi="Arial" w:cs="Arial"/>
                <w:color w:val="000000" w:themeColor="text1"/>
                <w:sz w:val="18"/>
                <w:szCs w:val="18"/>
              </w:rPr>
            </w:pPr>
            <w:r w:rsidRPr="00D17E52">
              <w:rPr>
                <w:rFonts w:ascii="Arial" w:hAnsi="Arial" w:cs="Arial"/>
                <w:color w:val="000000" w:themeColor="text1"/>
                <w:sz w:val="18"/>
                <w:szCs w:val="18"/>
              </w:rPr>
              <w:t>Component candidate values for K: {0,1,2,4}</w:t>
            </w:r>
          </w:p>
          <w:p w14:paraId="0D870E50" w14:textId="77777777" w:rsidR="00411F32" w:rsidRPr="00D17E52" w:rsidRDefault="00411F32" w:rsidP="00411F32">
            <w:pPr>
              <w:pStyle w:val="maintext"/>
              <w:ind w:firstLineChars="0" w:firstLine="0"/>
              <w:jc w:val="left"/>
              <w:rPr>
                <w:rFonts w:ascii="Arial" w:hAnsi="Arial" w:cs="Arial"/>
                <w:color w:val="000000" w:themeColor="text1"/>
                <w:sz w:val="18"/>
                <w:szCs w:val="18"/>
              </w:rPr>
            </w:pPr>
          </w:p>
          <w:p w14:paraId="1D096EA0" w14:textId="324385B0" w:rsidR="00411F32" w:rsidRPr="00DC10C8" w:rsidRDefault="00411F32" w:rsidP="00411F32">
            <w:pPr>
              <w:pStyle w:val="TAL"/>
              <w:rPr>
                <w:rFonts w:asciiTheme="majorHAnsi" w:hAnsiTheme="majorHAnsi" w:cstheme="majorHAnsi"/>
                <w:color w:val="000000" w:themeColor="text1"/>
                <w:szCs w:val="18"/>
                <w:highlight w:val="cyan"/>
              </w:rPr>
            </w:pPr>
            <w:r w:rsidRPr="00D17E52">
              <w:rPr>
                <w:rFonts w:cs="Arial"/>
                <w:color w:val="000000" w:themeColor="text1"/>
                <w:szCs w:val="18"/>
              </w:rPr>
              <w:t>Note: A UE that supports 23-1-1</w:t>
            </w:r>
            <w:r w:rsidR="006B7968" w:rsidRPr="00D17E52">
              <w:rPr>
                <w:rFonts w:cs="Arial"/>
                <w:color w:val="000000" w:themeColor="text1"/>
                <w:szCs w:val="18"/>
              </w:rPr>
              <w:t>a</w:t>
            </w:r>
            <w:r w:rsidRPr="00D17E52">
              <w:rPr>
                <w:rFonts w:cs="Arial"/>
                <w:color w:val="000000" w:themeColor="text1"/>
                <w:szCs w:val="18"/>
              </w:rPr>
              <w:t xml:space="preserve"> supports K additional MAC-CE activated joint TCI states across all CC(s) in a band in addition to the maximum number of MAC-CE activated joint TCI states across all CC(s) in a band signalled in FG 23-1-1</w:t>
            </w:r>
            <w:r w:rsidR="00D17E52">
              <w:rPr>
                <w:rFonts w:cs="Arial"/>
                <w:color w:val="000000" w:themeColor="text1"/>
                <w:szCs w:val="18"/>
              </w:rPr>
              <w:t xml:space="preserve">. </w:t>
            </w:r>
            <w:r w:rsidR="00D17E52" w:rsidRPr="00D17E52">
              <w:rPr>
                <w:rFonts w:cs="Arial"/>
                <w:color w:val="000000" w:themeColor="text1"/>
                <w:szCs w:val="18"/>
              </w:rPr>
              <w:t>The signalled value in component 3 of 23-1-1a plus the signalled value in component 5 of 23-1-1 determine the maximum number of MAC-CE activated joint TCI states across all CC(s) in a band that are applied to intra and inter-cell beam management jointly.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1EA" w14:textId="51214D7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BA5E7C" w:rsidRPr="00263855" w14:paraId="723C74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6BFFD" w14:textId="326A2FE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319D" w14:textId="2EBC58B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32AB" w14:textId="223397CD" w:rsidR="00BA5E7C" w:rsidRPr="00263855" w:rsidRDefault="00BA5E7C" w:rsidP="00BA5E7C">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6A3B" w14:textId="09D7DBC9"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TCI state indication </w:t>
            </w:r>
            <w:r w:rsidR="00DC10C8">
              <w:rPr>
                <w:rFonts w:asciiTheme="majorHAnsi" w:hAnsiTheme="majorHAnsi" w:cstheme="majorHAnsi"/>
                <w:color w:val="000000" w:themeColor="text1"/>
                <w:sz w:val="18"/>
                <w:szCs w:val="18"/>
              </w:rPr>
              <w:t>for</w:t>
            </w:r>
            <w:r w:rsidRPr="00DC10C8">
              <w:rPr>
                <w:rFonts w:asciiTheme="majorHAnsi" w:hAnsiTheme="majorHAnsi" w:cstheme="majorHAnsi"/>
                <w:color w:val="000000" w:themeColor="text1"/>
                <w:sz w:val="18"/>
                <w:szCs w:val="18"/>
              </w:rPr>
              <w:t xml:space="preserve"> update and activation </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629E0B5D" w14:textId="740956D0"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7150B3C4" w14:textId="15954AF8"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joint TCI states per CC in a band</w:t>
            </w:r>
            <w:r w:rsidRPr="00DC10C8">
              <w:rPr>
                <w:rFonts w:asciiTheme="majorHAnsi" w:hAnsiTheme="majorHAnsi" w:cstheme="majorHAnsi"/>
                <w:color w:val="000000" w:themeColor="text1"/>
                <w:sz w:val="18"/>
                <w:szCs w:val="18"/>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6AC0" w14:textId="3ED44D1B" w:rsidR="00BA5E7C" w:rsidRPr="00263855" w:rsidRDefault="00BA5E7C" w:rsidP="00BA5E7C">
            <w:pPr>
              <w:pStyle w:val="TAL"/>
              <w:rPr>
                <w:rFonts w:asciiTheme="majorHAnsi" w:eastAsia="ＭＳ 明朝"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2E07" w14:textId="311E0D3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9A0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1149" w14:textId="41A80411"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 is not supported</w:t>
            </w:r>
            <w:r w:rsidRPr="00263855">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DD49" w14:textId="44D6CDCB"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0319" w14:textId="4286AC5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EBE27" w14:textId="54B9D06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E9E9" w14:textId="0A7B0C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161D" w14:textId="5F1F0CFE" w:rsidR="00DC10C8"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2 candidate values: {1, 2, 4, 7, 14, 28, 42, 56, 70, 84, 98, 112, 224, 336}, where {84, 98, 112, 224, 336 } only can be indicated in FR2</w:t>
            </w:r>
          </w:p>
          <w:p w14:paraId="3575D52D" w14:textId="77777777" w:rsidR="00DC10C8" w:rsidRDefault="00DC10C8" w:rsidP="00BA5E7C">
            <w:pPr>
              <w:pStyle w:val="TAL"/>
              <w:rPr>
                <w:rFonts w:asciiTheme="majorHAnsi" w:hAnsiTheme="majorHAnsi" w:cstheme="majorHAnsi"/>
                <w:color w:val="000000" w:themeColor="text1"/>
                <w:szCs w:val="18"/>
              </w:rPr>
            </w:pPr>
          </w:p>
          <w:p w14:paraId="42A02287" w14:textId="194010F0" w:rsidR="00BA5E7C" w:rsidRPr="00DC10C8"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Component 3 candidate values: {2, </w:t>
            </w:r>
            <w:r w:rsidR="00DC10C8">
              <w:rPr>
                <w:rFonts w:asciiTheme="majorHAnsi" w:hAnsiTheme="majorHAnsi" w:cstheme="majorHAnsi"/>
                <w:color w:val="000000" w:themeColor="text1"/>
                <w:szCs w:val="18"/>
              </w:rPr>
              <w:t>3, 4, 5, 6, 7, 8</w:t>
            </w:r>
            <w:r w:rsidRPr="00DC10C8">
              <w:rPr>
                <w:rFonts w:asciiTheme="majorHAnsi" w:hAnsiTheme="majorHAnsi" w:cstheme="majorHAnsi"/>
                <w:color w:val="000000" w:themeColor="text1"/>
                <w:szCs w:val="18"/>
              </w:rPr>
              <w:t>}</w:t>
            </w:r>
          </w:p>
          <w:p w14:paraId="46A65E46" w14:textId="77777777" w:rsidR="00BA5E7C" w:rsidRPr="00DC10C8" w:rsidRDefault="00BA5E7C" w:rsidP="00BA5E7C">
            <w:pPr>
              <w:pStyle w:val="TAL"/>
              <w:rPr>
                <w:rFonts w:asciiTheme="majorHAnsi" w:hAnsiTheme="majorHAnsi" w:cstheme="majorHAnsi"/>
                <w:color w:val="000000" w:themeColor="text1"/>
                <w:szCs w:val="18"/>
              </w:rPr>
            </w:pPr>
          </w:p>
          <w:p w14:paraId="4AE7160D" w14:textId="77777777" w:rsidR="00BA5E7C"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p>
          <w:p w14:paraId="77789C79" w14:textId="77777777" w:rsidR="00DC10C8" w:rsidRDefault="00DC10C8" w:rsidP="00BA5E7C">
            <w:pPr>
              <w:pStyle w:val="TAL"/>
              <w:rPr>
                <w:rFonts w:asciiTheme="majorHAnsi" w:hAnsiTheme="majorHAnsi" w:cstheme="majorHAnsi"/>
                <w:color w:val="000000" w:themeColor="text1"/>
                <w:szCs w:val="18"/>
              </w:rPr>
            </w:pPr>
          </w:p>
          <w:p w14:paraId="0DC76058" w14:textId="7CD7CF11" w:rsidR="00DC10C8" w:rsidRPr="00263855"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B7F" w14:textId="745234A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191B2D2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47D54" w14:textId="5E4670C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F1B4" w14:textId="15DC445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7FB3" w14:textId="5A1C474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SCell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D2DD" w14:textId="5AEEF7EB" w:rsidR="00BA5E7C" w:rsidRPr="00263855" w:rsidRDefault="00BA5E7C" w:rsidP="00442112">
            <w:pPr>
              <w:snapToGrid w:val="0"/>
              <w:spacing w:line="259"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1. Support of SCell BFR with unified TCI framework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4426" w14:textId="436E14B9" w:rsidR="00BA5E7C" w:rsidRPr="00263855" w:rsidRDefault="00BA5E7C" w:rsidP="00BA5E7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33CF" w14:textId="1B9EC8A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430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FBB3" w14:textId="69A998A0"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SCell BFR with unified TCI framework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E1C9" w14:textId="47C63AB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BB1C" w14:textId="4860B4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C18B" w14:textId="3395F7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B6F5" w14:textId="1EA6568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9718" w14:textId="7B92C972" w:rsidR="00BA5E7C" w:rsidRPr="00263855" w:rsidRDefault="00442112" w:rsidP="00BA5E7C">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The maximum number of CCs configured with SCell BFR with unified TCI framework in a band with SpCell BFR is given by FG 16-1f, in this case FG 16-1f includes SpCell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2F24" w14:textId="214E33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6B750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867F3" w14:textId="3DFFA84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A0E1" w14:textId="13E75E1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BC24" w14:textId="2E10ADCF"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Per BWP 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9A35" w14:textId="50E8ACCC"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90AA" w14:textId="0939FCB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8015" w14:textId="5B80CA6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738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E4D4" w14:textId="2A5110F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Per BWP TCI state pool configuration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757B" w14:textId="15AA2942"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A8B5" w14:textId="08FDA46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E3FF" w14:textId="4A29B4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8F9" w14:textId="0DF4C49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A268" w14:textId="636C7C77"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437A" w14:textId="5FE973A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1BEFD5E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3EFF7" w14:textId="1A069D3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827C" w14:textId="0ACB299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D23F" w14:textId="2F0860E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TCI state pool configuration with 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255C" w14:textId="77777777"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62551C47" w14:textId="77777777" w:rsidR="00BA5E7C" w:rsidRPr="00263855" w:rsidRDefault="00BA5E7C" w:rsidP="00BA5E7C">
            <w:pPr>
              <w:spacing w:line="233" w:lineRule="atLeast"/>
              <w:rPr>
                <w:rFonts w:asciiTheme="majorHAnsi" w:hAnsiTheme="majorHAnsi" w:cstheme="majorHAnsi"/>
                <w:strike/>
                <w:color w:val="000000" w:themeColor="text1"/>
                <w:sz w:val="18"/>
                <w:szCs w:val="18"/>
              </w:rPr>
            </w:pPr>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
                <w:rFonts w:asciiTheme="majorHAnsi" w:hAnsiTheme="majorHAnsi" w:cstheme="majorHAnsi"/>
                <w:color w:val="000000" w:themeColor="text1"/>
                <w:sz w:val="18"/>
                <w:szCs w:val="18"/>
              </w:rPr>
              <w:t> </w:t>
            </w:r>
          </w:p>
          <w:p w14:paraId="52E1A25D" w14:textId="77777777"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E9DC8" w14:textId="762AB25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7CCE2" w14:textId="5FFAE45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E20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FDFC" w14:textId="03056BBE"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TCI state pool configuration with 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856A" w14:textId="0A287FD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F751" w14:textId="20E0063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C707" w14:textId="1A3CFFF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20E6" w14:textId="6A5A32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E988" w14:textId="1CA9CBB0" w:rsidR="00BA5E7C" w:rsidRPr="002B1002" w:rsidRDefault="00BA5E7C" w:rsidP="00BA5E7C">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00805359" w:rsidRPr="002B1002">
              <w:rPr>
                <w:rFonts w:asciiTheme="majorHAnsi" w:hAnsiTheme="majorHAnsi" w:cstheme="majorHAnsi"/>
                <w:color w:val="000000" w:themeColor="text1"/>
                <w:sz w:val="18"/>
                <w:szCs w:val="18"/>
              </w:rPr>
              <w:t>{1, 2, 4, 8}</w:t>
            </w:r>
          </w:p>
          <w:p w14:paraId="6BA3F9B8" w14:textId="77777777" w:rsidR="00BA5E7C" w:rsidRPr="002B1002" w:rsidRDefault="00BA5E7C" w:rsidP="00BA5E7C">
            <w:pPr>
              <w:rPr>
                <w:rFonts w:asciiTheme="majorHAnsi" w:hAnsiTheme="majorHAnsi" w:cstheme="majorHAnsi"/>
                <w:color w:val="000000" w:themeColor="text1"/>
                <w:sz w:val="18"/>
                <w:szCs w:val="18"/>
              </w:rPr>
            </w:pPr>
          </w:p>
          <w:p w14:paraId="4F16EAB9" w14:textId="2F726D01" w:rsidR="00BA5E7C" w:rsidRPr="00263855" w:rsidRDefault="00BA5E7C" w:rsidP="00BA5E7C">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A UE that supports 23-1-1 together with CA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ACE0" w14:textId="5593C45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50DB1F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141B1" w14:textId="7F63F40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F282" w14:textId="3895DC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091F" w14:textId="682AB65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9DF6" w14:textId="49A19446"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Common multi-CC 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E3F3" w14:textId="56C2208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A53E" w14:textId="63CDAB4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E5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D55C" w14:textId="0203037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Common multi-CC TCI state ID update and activation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E372" w14:textId="180726D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48A8" w14:textId="3BACCA2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305E" w14:textId="046DAEF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7019" w14:textId="06DB1EBA"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42C7" w14:textId="77777777"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A203" w14:textId="0338953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0DCA8F9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13198" w14:textId="2CC19D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649F" w14:textId="1AB0D5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D76C" w14:textId="0CEA529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Beam misalignment between the DL source RS in the TCI state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EB6D" w14:textId="146EBF1A"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A058" w14:textId="77A5F8E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319A" w14:textId="7A0C581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AE6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3807" w14:textId="48A96D0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Beam misalignment between the DL source RS in the TCI state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59BA" w14:textId="0DCE838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3812" w14:textId="426F56C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DBFC" w14:textId="539E7C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3D66" w14:textId="5C0B851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2648" w14:textId="38F7E632" w:rsidR="00BA5E7C" w:rsidRPr="00263855" w:rsidRDefault="00BA5E7C" w:rsidP="00BA5E7C">
            <w:pPr>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62C9" w14:textId="640DAA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59B09F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720FE" w14:textId="7B580AD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9E1D" w14:textId="7BA52CA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C9AD" w14:textId="0AAEEC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Association between 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D786" w14:textId="73AF9D8E"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PUCCH, PUSCH, and SRS, association between TCI state and UL PC settings except for PL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1C40" w14:textId="333C39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A4A8" w14:textId="7D008B4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9FF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A5E3" w14:textId="26C7E91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Association between TCI state and UL PC settings for PUCCH, PUSCH, and SRS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E988" w14:textId="6BD6129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C7D1" w14:textId="7A6F1C5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8CB8" w14:textId="5AFD59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48FC" w14:textId="34E0505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FB2BC" w14:textId="53CC92C2"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78D8" w14:textId="200DA2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1F43E3" w:rsidRPr="00263855" w14:paraId="07F177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D58F1" w14:textId="16D912AA"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038C" w14:textId="20ADBBCE"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DE36" w14:textId="1946DC0A"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Indication/configuration of R17 TCI states for aperiodic CSI-RS, PDCCH,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9AFB" w14:textId="4E74373C" w:rsidR="001F43E3" w:rsidRPr="00442112"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aperiodic CSI-RS, PDCCH, PDSCH (except for TRS and for CORESET #0 and the respective PDSCH reception)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4F19" w14:textId="505BCC24" w:rsidR="001F43E3" w:rsidRPr="00442112" w:rsidRDefault="001F43E3" w:rsidP="001F43E3">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499A" w14:textId="6CB35C30"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526B" w14:textId="77777777" w:rsidR="001F43E3" w:rsidRPr="00442112"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928F" w14:textId="5B77DD33"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Indication/configuration of R17 TCI states for aperiodic CSI-RS, PDCCH, PDSCH </w:t>
            </w:r>
            <w:r w:rsidRPr="00442112">
              <w:rPr>
                <w:rFonts w:asciiTheme="majorHAnsi" w:eastAsia="Malgun Gothic" w:hAnsiTheme="majorHAnsi" w:cstheme="majorHAnsi"/>
                <w:bCs/>
                <w:color w:val="000000" w:themeColor="text1"/>
                <w:szCs w:val="18"/>
                <w:lang w:eastAsia="ko-KR"/>
              </w:rPr>
              <w:t>reusing the Rel-15/16 signaling/configuration design(s)</w:t>
            </w:r>
            <w:r w:rsidRPr="00442112">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60ED" w14:textId="1A91DBF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29EF" w14:textId="384690FC"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7463" w14:textId="34AC815B"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ED80" w14:textId="58D8F33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4B4D" w14:textId="4D74DD60" w:rsidR="001F43E3" w:rsidRPr="00263855"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Note: This has no impact on detail signaling design for SRS TCI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8FEE" w14:textId="45F4EC7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263855" w14:paraId="2EBF37F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1E839" w14:textId="73F2BD77"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AD38" w14:textId="425B675B"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275E" w14:textId="4798E1E7"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1BE3" w14:textId="4F1F3E92" w:rsidR="00442112" w:rsidRPr="00263855" w:rsidRDefault="00442112"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SRS (except for periodic/semi-persistent SRS for BM)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AC08" w14:textId="7CB05734"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7D34" w14:textId="140E62E0"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D2CF9" w14:textId="77777777" w:rsidR="00442112" w:rsidRPr="00263855"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3AAD" w14:textId="06F3DDF5"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 r</w:t>
            </w:r>
            <w:r w:rsidRPr="006E7AED">
              <w:rPr>
                <w:rFonts w:cs="Arial"/>
                <w:bCs/>
                <w:color w:val="000000" w:themeColor="text1"/>
                <w:szCs w:val="18"/>
              </w:rPr>
              <w:t>eusing the Rel-15/16 signaling/configuration design(s)</w:t>
            </w:r>
            <w:r w:rsidRPr="006E7AED">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E01A" w14:textId="5496A46B"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3CCE" w14:textId="322E815A"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9251" w14:textId="3D25236D"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DAFB" w14:textId="54CCDC3F"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A39F2" w14:textId="77777777" w:rsidR="00442112" w:rsidRPr="006E7AED" w:rsidRDefault="00442112" w:rsidP="00442112">
            <w:pPr>
              <w:pStyle w:val="TAL"/>
              <w:rPr>
                <w:rFonts w:cs="Arial"/>
                <w:color w:val="000000" w:themeColor="text1"/>
                <w:szCs w:val="18"/>
              </w:rPr>
            </w:pPr>
            <w:r w:rsidRPr="006E7AED">
              <w:rPr>
                <w:rFonts w:cs="Arial"/>
                <w:color w:val="000000" w:themeColor="text1"/>
                <w:szCs w:val="18"/>
              </w:rPr>
              <w:t>Note: This has no impact on detail signaling design for SRS TCI indication</w:t>
            </w:r>
          </w:p>
          <w:p w14:paraId="38FDE9AF" w14:textId="77777777" w:rsidR="00442112" w:rsidRPr="006E7AED" w:rsidRDefault="00442112" w:rsidP="00442112">
            <w:pPr>
              <w:pStyle w:val="TAL"/>
              <w:rPr>
                <w:rFonts w:cs="Arial"/>
                <w:color w:val="000000" w:themeColor="text1"/>
                <w:szCs w:val="18"/>
              </w:rPr>
            </w:pPr>
          </w:p>
          <w:p w14:paraId="05EBB9CF" w14:textId="77777777" w:rsidR="00442112" w:rsidRPr="00263855"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FFF5" w14:textId="7FFAA035"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Optional with capability signalling</w:t>
            </w:r>
          </w:p>
        </w:tc>
      </w:tr>
      <w:tr w:rsidR="001F43E3" w:rsidRPr="00263855" w14:paraId="7BC338C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FBDDC" w14:textId="6020851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69FB" w14:textId="5A9DD655"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797A" w14:textId="74347010"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Indication/configuration of R17 TCI states for CORESET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3F78" w14:textId="6A26FCAF" w:rsidR="001F43E3" w:rsidRPr="00263855" w:rsidRDefault="001F43E3" w:rsidP="00D17E5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w:t>
            </w:r>
            <w:r w:rsidR="00D17E52">
              <w:rPr>
                <w:rFonts w:asciiTheme="majorHAnsi" w:hAnsiTheme="majorHAnsi" w:cstheme="majorHAnsi"/>
                <w:color w:val="000000" w:themeColor="text1"/>
                <w:sz w:val="18"/>
                <w:szCs w:val="18"/>
              </w:rPr>
              <w:t xml:space="preserve"> </w:t>
            </w:r>
            <w:r w:rsidRPr="00263855">
              <w:rPr>
                <w:rFonts w:asciiTheme="majorHAnsi" w:hAnsiTheme="majorHAnsi" w:cstheme="majorHAnsi"/>
                <w:color w:val="000000" w:themeColor="text1"/>
                <w:sz w:val="18"/>
                <w:szCs w:val="18"/>
              </w:rPr>
              <w:t xml:space="preserve">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states for CORESET #0 and the respective PDSCH reception</w:t>
            </w:r>
            <w:r w:rsidRPr="00263855">
              <w:rPr>
                <w:rFonts w:asciiTheme="majorHAnsi" w:eastAsia="Malgun Gothic" w:hAnsiTheme="majorHAnsi" w:cstheme="majorHAnsi"/>
                <w:bCs/>
                <w:color w:val="000000" w:themeColor="text1"/>
                <w:sz w:val="18"/>
                <w:szCs w:val="18"/>
                <w:lang w:eastAsia="ko-KR"/>
              </w:rPr>
              <w:t xml:space="preserve"> reusing the Rel-15/16 signaling/configuration design(s)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CC11" w14:textId="3D23E383" w:rsidR="001F43E3" w:rsidRPr="00263855" w:rsidRDefault="001F43E3" w:rsidP="001F43E3">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6A1D" w14:textId="24DBDD1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AE6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A2E5" w14:textId="21BCFC7E"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signaling/configuration design(s)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F500" w14:textId="7B30F1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B142" w14:textId="3DC98E56"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E38D" w14:textId="089C7D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895D" w14:textId="27E4B3E6"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996B" w14:textId="781683B6"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4F2D" w14:textId="04577F5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20767B9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27D0" w14:textId="4337DAB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0457" w14:textId="50CE230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7D23" w14:textId="0F2386A3"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lang w:eastAsia="ja-JP"/>
              </w:rPr>
              <w:t xml:space="preserve">Maximum number of configured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6109" w14:textId="60F0D7AE" w:rsidR="00411F32" w:rsidRPr="00411F32" w:rsidRDefault="00411F32" w:rsidP="00411F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Maximum number of configured CC lists per cell group for 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6E64" w14:textId="128F1E7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23-1-1f or 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96D1" w14:textId="179025BB"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BB5F"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177C" w14:textId="1004256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Common multi-CC TCI state ID update and activation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C012" w14:textId="0A1B387C"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B4C13" w14:textId="5152A7A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2776D" w14:textId="6AF61A10"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7A9F" w14:textId="7E52CFB2"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006E" w14:textId="49F6D17B" w:rsidR="00411F32" w:rsidRPr="00411F32" w:rsidDel="00805359"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Component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2732" w14:textId="1CCF32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Optional with capability signaling</w:t>
            </w:r>
          </w:p>
        </w:tc>
      </w:tr>
      <w:tr w:rsidR="001F43E3" w:rsidRPr="00263855" w14:paraId="7FA4D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2ECE" w14:textId="6B8E6914"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271C"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L1-RSRP measurement and reporting on SSB(s) with PCI(s) different from serving cell PCI</w:t>
            </w:r>
          </w:p>
          <w:p w14:paraId="09840CE7" w14:textId="3599AEB2"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w:t>
            </w:r>
            <w:r w:rsidRPr="00DC10C8">
              <w:rPr>
                <w:rFonts w:asciiTheme="majorHAnsi" w:hAnsiTheme="majorHAnsi" w:cstheme="majorHAnsi"/>
                <w:color w:val="000000" w:themeColor="text1"/>
                <w:sz w:val="18"/>
                <w:szCs w:val="18"/>
              </w:rPr>
              <w:t>Support of up to K SSBRI-RSRP pairs in one report where</w:t>
            </w:r>
            <w:r w:rsidR="00DC10C8">
              <w:rPr>
                <w:rFonts w:asciiTheme="majorHAnsi" w:hAnsiTheme="majorHAnsi" w:cstheme="majorHAnsi"/>
                <w:color w:val="000000" w:themeColor="text1"/>
                <w:sz w:val="18"/>
                <w:szCs w:val="18"/>
              </w:rPr>
              <w:t xml:space="preserve"> a</w:t>
            </w:r>
            <w:r w:rsidRPr="00DC10C8">
              <w:rPr>
                <w:rFonts w:asciiTheme="majorHAnsi" w:hAnsiTheme="majorHAnsi" w:cstheme="majorHAnsi"/>
                <w:color w:val="000000" w:themeColor="text1"/>
                <w:sz w:val="18"/>
                <w:szCs w:val="18"/>
              </w:rPr>
              <w:t xml:space="preserve"> pair </w:t>
            </w:r>
            <w:r w:rsidR="00DC10C8">
              <w:rPr>
                <w:rFonts w:asciiTheme="majorHAnsi" w:hAnsiTheme="majorHAnsi" w:cstheme="majorHAnsi"/>
                <w:color w:val="000000" w:themeColor="text1"/>
                <w:sz w:val="18"/>
                <w:szCs w:val="18"/>
              </w:rPr>
              <w:t xml:space="preserve">is </w:t>
            </w:r>
            <w:r w:rsidRPr="00DC10C8">
              <w:rPr>
                <w:rFonts w:asciiTheme="majorHAnsi" w:hAnsiTheme="majorHAnsi" w:cstheme="majorHAnsi"/>
                <w:color w:val="000000" w:themeColor="text1"/>
                <w:sz w:val="18"/>
                <w:szCs w:val="18"/>
              </w:rPr>
              <w:t>associated with a PCI different from serving cell PCI can be reported</w:t>
            </w:r>
          </w:p>
          <w:p w14:paraId="5B9C1964" w14:textId="5CA7D919" w:rsidR="001F43E3" w:rsidRPr="00DC10C8"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w:t>
            </w:r>
            <w:r w:rsidRPr="00DC10C8">
              <w:rPr>
                <w:rFonts w:asciiTheme="majorHAnsi" w:hAnsiTheme="majorHAnsi" w:cstheme="majorHAnsi"/>
                <w:color w:val="000000" w:themeColor="text1"/>
                <w:sz w:val="18"/>
                <w:szCs w:val="18"/>
              </w:rPr>
              <w:t>The maximum number of RRC-configured PCI(s) different from serving cell PCI for L1-RSRP measurement</w:t>
            </w:r>
          </w:p>
          <w:p w14:paraId="779C5861" w14:textId="3EE06E88" w:rsidR="001F43E3" w:rsidRPr="00263855" w:rsidRDefault="001F43E3" w:rsidP="00DC10C8">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4. The max number of SSB resources configured to measure L1-RSRP within a slot with PCI(s) same as or different from serving </w:t>
            </w:r>
            <w:r w:rsidRPr="00442112">
              <w:rPr>
                <w:rFonts w:asciiTheme="majorHAnsi" w:hAnsiTheme="majorHAnsi" w:cstheme="majorHAnsi"/>
                <w:color w:val="000000" w:themeColor="text1"/>
                <w:sz w:val="18"/>
                <w:szCs w:val="18"/>
              </w:rPr>
              <w:t>cell PCI 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82DD" w14:textId="42FD2110"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43B6B" w14:textId="1AFB161C"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374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D272" w14:textId="4784246E"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0F5E" w14:textId="205E97C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6C95" w14:textId="7160E71E"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4507" w14:textId="70FA29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0086" w14:textId="04B12F1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E43D"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3 candidate values: {1, 2, 3, 4, 5, 6, 7}</w:t>
            </w:r>
          </w:p>
          <w:p w14:paraId="5DA9D286"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4 candidate values: {1, 2, 4, 8}</w:t>
            </w:r>
          </w:p>
          <w:p w14:paraId="56FE3AC4" w14:textId="77777777" w:rsidR="00DC10C8" w:rsidRPr="00DC10C8" w:rsidRDefault="00DC10C8" w:rsidP="00DC10C8">
            <w:pPr>
              <w:pStyle w:val="TAL"/>
              <w:rPr>
                <w:rFonts w:asciiTheme="majorHAnsi" w:hAnsiTheme="majorHAnsi" w:cstheme="majorHAnsi"/>
                <w:color w:val="000000" w:themeColor="text1"/>
                <w:szCs w:val="18"/>
              </w:rPr>
            </w:pPr>
          </w:p>
          <w:p w14:paraId="7221541B"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K is equal to maxNumberNonGroupBeamReporting</w:t>
            </w:r>
          </w:p>
          <w:p w14:paraId="31E03538" w14:textId="33765C8A" w:rsidR="00DC10C8" w:rsidRDefault="00DC10C8" w:rsidP="001F43E3">
            <w:pPr>
              <w:pStyle w:val="TAL"/>
              <w:rPr>
                <w:rFonts w:asciiTheme="majorHAnsi" w:hAnsiTheme="majorHAnsi" w:cstheme="majorHAnsi"/>
                <w:color w:val="000000" w:themeColor="text1"/>
                <w:szCs w:val="18"/>
              </w:rPr>
            </w:pPr>
          </w:p>
          <w:p w14:paraId="1637EC80" w14:textId="625900B6" w:rsidR="001F43E3" w:rsidRPr="00263855" w:rsidRDefault="001F43E3" w:rsidP="001F43E3">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compo</w:t>
            </w:r>
            <w:r w:rsidRPr="00442112">
              <w:rPr>
                <w:rFonts w:asciiTheme="majorHAnsi" w:hAnsiTheme="majorHAnsi" w:cstheme="majorHAnsi"/>
                <w:color w:val="000000" w:themeColor="text1"/>
                <w:szCs w:val="18"/>
              </w:rPr>
              <w:t xml:space="preserve">nent 4 </w:t>
            </w:r>
            <w:r w:rsidR="00DC10C8" w:rsidRPr="00442112">
              <w:rPr>
                <w:rFonts w:asciiTheme="majorHAnsi" w:hAnsiTheme="majorHAnsi" w:cstheme="majorHAnsi"/>
                <w:color w:val="000000" w:themeColor="text1"/>
                <w:szCs w:val="18"/>
              </w:rPr>
              <w:t>is</w:t>
            </w:r>
            <w:r w:rsidRPr="00442112">
              <w:rPr>
                <w:rFonts w:asciiTheme="majorHAnsi" w:hAnsiTheme="majorHAnsi" w:cstheme="majorHAnsi"/>
                <w:color w:val="000000" w:themeColor="text1"/>
                <w:szCs w:val="18"/>
              </w:rPr>
              <w:t xml:space="preserve"> also counted in</w:t>
            </w:r>
            <w:r w:rsidRPr="00DC10C8">
              <w:rPr>
                <w:rFonts w:asciiTheme="majorHAnsi" w:hAnsiTheme="majorHAnsi" w:cstheme="majorHAnsi"/>
                <w:color w:val="000000" w:themeColor="text1"/>
                <w:szCs w:val="18"/>
              </w:rPr>
              <w:t xml:space="preserve">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997A" w14:textId="0DEA931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6B3A04D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621EF9" w:rsidRPr="00805359"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w:t>
            </w:r>
            <w:r w:rsidRPr="00805359">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1764" w14:textId="77777777"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3CC6" w14:textId="5F503159"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1. Support of enhanced PHR reporting which includes pairs of (P-MPR, SSBRI/CRI)</w:t>
            </w:r>
          </w:p>
          <w:p w14:paraId="7ABBB6A0" w14:textId="3A467FD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2. Maximum number of reported P-MPR and SSBRI/CRI pairs</w:t>
            </w:r>
          </w:p>
          <w:p w14:paraId="29E0093B" w14:textId="12D1F3A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3. Maximum number of candidate RS(s) configured in a RRC pool for 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F53A" w14:textId="77777777" w:rsidR="00621EF9" w:rsidRPr="00805359"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6EEA" w14:textId="4A052B10"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CD5D" w14:textId="77777777" w:rsidR="00621EF9" w:rsidRPr="00805359"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5820" w14:textId="72F68ED5" w:rsidR="00621EF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Enhanced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C0D4" w14:textId="379815AD"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72EF" w14:textId="60845FAB"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2693" w14:textId="51570A72"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90AB" w14:textId="1338A3C3"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5C16" w14:textId="20DF7CA6"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 xml:space="preserve">2 </w:t>
            </w:r>
            <w:r>
              <w:rPr>
                <w:rFonts w:asciiTheme="majorHAnsi" w:hAnsiTheme="majorHAnsi" w:cstheme="majorHAnsi"/>
                <w:color w:val="000000" w:themeColor="text1"/>
                <w:szCs w:val="18"/>
              </w:rPr>
              <w:t>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{1,2,3, 4}</w:t>
            </w:r>
          </w:p>
          <w:p w14:paraId="22D74B1E" w14:textId="363EA0A8"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3</w:t>
            </w:r>
            <w:r>
              <w:rPr>
                <w:rFonts w:asciiTheme="majorHAnsi" w:hAnsiTheme="majorHAnsi" w:cstheme="majorHAnsi"/>
                <w:color w:val="000000" w:themeColor="text1"/>
                <w:szCs w:val="18"/>
              </w:rPr>
              <w:t xml:space="preserve"> 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w:t>
            </w:r>
            <w:r w:rsidR="00F72326">
              <w:rPr>
                <w:rFonts w:asciiTheme="majorHAnsi" w:hAnsiTheme="majorHAnsi" w:cstheme="majorHAnsi"/>
                <w:color w:val="000000" w:themeColor="text1"/>
                <w:szCs w:val="18"/>
              </w:rPr>
              <w:t xml:space="preserve">1, 2, 4, </w:t>
            </w:r>
            <w:r w:rsidR="00621EF9" w:rsidRPr="00805359">
              <w:rPr>
                <w:rFonts w:asciiTheme="majorHAnsi" w:hAnsiTheme="majorHAnsi" w:cstheme="majorHAnsi"/>
                <w:color w:val="000000" w:themeColor="text1"/>
                <w:szCs w:val="18"/>
              </w:rPr>
              <w:t>8, 12, 16, 28, 32, 48, 64}</w:t>
            </w:r>
          </w:p>
          <w:p w14:paraId="3869732C" w14:textId="77777777" w:rsidR="00621EF9" w:rsidRPr="00805359" w:rsidRDefault="00621EF9" w:rsidP="00621EF9">
            <w:pPr>
              <w:pStyle w:val="TAL"/>
              <w:rPr>
                <w:rFonts w:asciiTheme="majorHAnsi" w:hAnsiTheme="majorHAnsi" w:cstheme="majorHAnsi"/>
                <w:color w:val="000000" w:themeColor="text1"/>
                <w:szCs w:val="18"/>
              </w:rPr>
            </w:pPr>
          </w:p>
          <w:p w14:paraId="35108E6A" w14:textId="77777777"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FR2 only</w:t>
            </w:r>
          </w:p>
          <w:p w14:paraId="091AA21E" w14:textId="77777777" w:rsidR="00805359" w:rsidRDefault="00805359" w:rsidP="00621EF9">
            <w:pPr>
              <w:pStyle w:val="TAL"/>
              <w:rPr>
                <w:rFonts w:asciiTheme="majorHAnsi" w:hAnsiTheme="majorHAnsi" w:cstheme="majorHAnsi"/>
                <w:color w:val="000000" w:themeColor="text1"/>
                <w:szCs w:val="18"/>
              </w:rPr>
            </w:pPr>
          </w:p>
          <w:p w14:paraId="35D3E3F6" w14:textId="5F5374D8" w:rsidR="0080535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Component 3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2751" w14:textId="46765BAE" w:rsidR="00621EF9" w:rsidRPr="00263855"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19A7302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7E78C"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B80F" w14:textId="4557B2F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D4E4" w14:textId="1BA62047"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0692" w14:textId="29284E96" w:rsidR="00BA5E7C" w:rsidRPr="00A002D1" w:rsidRDefault="00BA5E7C" w:rsidP="00BA5E7C">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A002D1">
              <w:rPr>
                <w:rFonts w:asciiTheme="majorHAnsi" w:eastAsiaTheme="minorEastAsia" w:hAnsiTheme="majorHAnsi" w:cstheme="majorHAnsi"/>
                <w:color w:val="000000" w:themeColor="text1"/>
                <w:sz w:val="18"/>
                <w:szCs w:val="18"/>
              </w:rPr>
              <w:t>1. Supported UE capability value and corresponding max number of SRS ports for each UE capability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7DD6A"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0533" w14:textId="21DC2599" w:rsidR="00BA5E7C" w:rsidRPr="00A002D1"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394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A0F9" w14:textId="0A5BA41E"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3DEF" w14:textId="17892B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CC9F" w14:textId="110AC58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DBE96" w14:textId="6548AD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5DA1" w14:textId="302774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B8FF" w14:textId="2224B5B0" w:rsidR="00BA5E7C" w:rsidRPr="00A002D1" w:rsidRDefault="00BA5E7C" w:rsidP="00BA5E7C">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candidate values: Up to 4 value each with one value of {1,2,4}</w:t>
            </w:r>
          </w:p>
          <w:p w14:paraId="2719BDD8" w14:textId="77777777" w:rsidR="00BA5E7C" w:rsidRPr="00A002D1" w:rsidRDefault="00BA5E7C" w:rsidP="00BA5E7C">
            <w:pPr>
              <w:pStyle w:val="TAL"/>
              <w:rPr>
                <w:rFonts w:asciiTheme="majorHAnsi" w:hAnsiTheme="majorHAnsi" w:cstheme="majorHAnsi"/>
                <w:color w:val="000000" w:themeColor="text1"/>
                <w:szCs w:val="18"/>
              </w:rPr>
            </w:pPr>
          </w:p>
          <w:p w14:paraId="2F85BADD" w14:textId="0238CDE1" w:rsidR="00BA5E7C" w:rsidRPr="00263855" w:rsidRDefault="00BA5E7C" w:rsidP="00A002D1">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the reported list contains only unique value</w:t>
            </w:r>
            <w:r w:rsidRPr="00263855">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6DCD" w14:textId="637201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17E52" w:rsidRPr="00263855" w14:paraId="0627705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B5150" w14:textId="32218A03"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B5117" w14:textId="4BB85275"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23-1-4a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AFD4" w14:textId="79402346"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Semi-persistent/aperiodic capability value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3501" w14:textId="2C962D4A" w:rsidR="00D17E52" w:rsidRPr="00D17E52" w:rsidRDefault="00D17E52" w:rsidP="00D17E52">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D17E52">
              <w:rPr>
                <w:rFonts w:asciiTheme="majorHAnsi" w:hAnsiTheme="majorHAnsi" w:cstheme="majorHAnsi"/>
                <w:color w:val="000000" w:themeColor="text1"/>
                <w:sz w:val="18"/>
                <w:szCs w:val="18"/>
              </w:rPr>
              <w:t>Support of Semi-persistent/aperiodic capability value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44946" w14:textId="77777777" w:rsidR="00D17E52" w:rsidRPr="00D17E52" w:rsidRDefault="00D17E52" w:rsidP="00D17E52">
            <w:pPr>
              <w:rPr>
                <w:rFonts w:asciiTheme="majorHAnsi" w:hAnsiTheme="majorHAnsi" w:cstheme="majorHAnsi"/>
                <w:color w:val="000000" w:themeColor="text1"/>
                <w:sz w:val="18"/>
                <w:szCs w:val="18"/>
              </w:rPr>
            </w:pPr>
            <w:r w:rsidRPr="00D17E52">
              <w:rPr>
                <w:rFonts w:asciiTheme="majorHAnsi" w:hAnsiTheme="majorHAnsi" w:cstheme="majorHAnsi"/>
                <w:color w:val="000000" w:themeColor="text1"/>
                <w:sz w:val="18"/>
                <w:szCs w:val="18"/>
              </w:rPr>
              <w:t>23-1-4, </w:t>
            </w:r>
          </w:p>
          <w:p w14:paraId="16EE2ACD" w14:textId="748BD0A7"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2-22 or 2-23 or 2-23a  or 16-1a-1 or 16-1a-4 or 16-1a-5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C03B" w14:textId="32D088C9"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7565" w14:textId="051C5313"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74FD" w14:textId="2AABC164"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Semi-persistent/aperiodic capability value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EAD3" w14:textId="1A26E9BB"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5D20" w14:textId="61E15A96"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3825" w14:textId="1D5D1A6A"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9AAB" w14:textId="17CB19E5"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4093" w14:textId="65AD214F" w:rsidR="00D17E52" w:rsidRPr="00D17E52" w:rsidRDefault="00D17E52" w:rsidP="00D17E52">
            <w:pPr>
              <w:pStyle w:val="TAL"/>
              <w:rPr>
                <w:rFonts w:asciiTheme="majorHAnsi" w:hAnsiTheme="majorHAnsi" w:cstheme="majorHAnsi"/>
                <w:color w:val="000000" w:themeColor="text1"/>
                <w:szCs w:val="18"/>
              </w:rPr>
            </w:pPr>
            <w:r w:rsidRPr="00D17E52">
              <w:rPr>
                <w:rFonts w:asciiTheme="majorHAnsi" w:eastAsia="Times New Roman" w:hAnsiTheme="majorHAnsi" w:cstheme="majorHAnsi"/>
                <w:color w:val="000000" w:themeColor="text1"/>
                <w:szCs w:val="18"/>
              </w:rPr>
              <w:t>Note: UE that supports this FG, supports capability value reporting together with the AP/SP L1-RSRP/L1-SINR reporting(s) that UE supports in Rel-15/16, reported by FG2-22. FG2-23, FG2-23a, FG16-1a-1, FG16-1a-4 and FG16-1a-5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38EB" w14:textId="3DE3B99A" w:rsidR="00D17E52" w:rsidRPr="00D17E52" w:rsidRDefault="00D17E52" w:rsidP="00D17E52">
            <w:pPr>
              <w:pStyle w:val="TAL"/>
              <w:rPr>
                <w:rFonts w:asciiTheme="majorHAnsi" w:hAnsiTheme="majorHAnsi" w:cstheme="majorHAnsi"/>
                <w:color w:val="000000" w:themeColor="text1"/>
                <w:szCs w:val="18"/>
              </w:rPr>
            </w:pPr>
            <w:r w:rsidRPr="00D17E52">
              <w:rPr>
                <w:rFonts w:asciiTheme="majorHAnsi" w:eastAsia="Times New Roman" w:hAnsiTheme="majorHAnsi" w:cstheme="majorHAnsi"/>
                <w:color w:val="000000" w:themeColor="text1"/>
                <w:szCs w:val="18"/>
              </w:rPr>
              <w:t>Optional with capability signaling</w:t>
            </w:r>
          </w:p>
        </w:tc>
      </w:tr>
      <w:tr w:rsidR="00821037" w:rsidRPr="00263855" w14:paraId="27EA234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04554" w14:textId="7777777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8194" w14:textId="5AD714E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F158" w14:textId="6CF68917" w:rsidR="00821037" w:rsidRPr="00805359" w:rsidRDefault="00821037" w:rsidP="00821037">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89FF" w14:textId="583ED347"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1. Support of intra-slot PDCCH repetition based on two linked SS sets associated with corresponding CORESETs including PDCCH repetition for Type 3 CSS</w:t>
            </w:r>
          </w:p>
          <w:p w14:paraId="0344CAFD" w14:textId="6B08E29F"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2. Required number of BDs for the two PDCCH candidates</w:t>
            </w:r>
          </w:p>
          <w:p w14:paraId="11FF52FA" w14:textId="4EEAEA38"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F199" w14:textId="77777777" w:rsidR="00821037" w:rsidRPr="00805359" w:rsidRDefault="00821037" w:rsidP="0082103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2473" w14:textId="7E97AE4F"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1FB6" w14:textId="77777777" w:rsidR="00821037" w:rsidRPr="00805359"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3D32" w14:textId="1C071333"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63DC" w14:textId="567840C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A759" w14:textId="5E5AD7EE"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AC30" w14:textId="5E1AAF09"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A9BE" w14:textId="40B9C37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5445" w14:textId="252834F2"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2 candidate values: 2 or 3</w:t>
            </w:r>
          </w:p>
          <w:p w14:paraId="37185218" w14:textId="7D3C40E1"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3 candidate values: {1,2,3, </w:t>
            </w:r>
            <w:r w:rsidR="00805359" w:rsidRPr="00805359">
              <w:rPr>
                <w:rFonts w:asciiTheme="majorHAnsi" w:hAnsiTheme="majorHAnsi" w:cstheme="majorHAnsi"/>
                <w:color w:val="000000" w:themeColor="text1"/>
                <w:szCs w:val="18"/>
              </w:rPr>
              <w:t>5, 10, 20, 40</w:t>
            </w:r>
            <w:r w:rsidRPr="00805359">
              <w:rPr>
                <w:rFonts w:asciiTheme="majorHAnsi" w:hAnsiTheme="majorHAnsi" w:cstheme="majorHAnsi"/>
                <w:color w:val="000000" w:themeColor="text1"/>
                <w:szCs w:val="18"/>
              </w:rPr>
              <w:t>}</w:t>
            </w:r>
          </w:p>
          <w:p w14:paraId="4248D28C" w14:textId="77777777" w:rsidR="00821037" w:rsidRPr="00805359" w:rsidRDefault="00821037" w:rsidP="00821037">
            <w:pPr>
              <w:pStyle w:val="TAL"/>
              <w:rPr>
                <w:rFonts w:asciiTheme="majorHAnsi" w:hAnsiTheme="majorHAnsi" w:cstheme="majorHAnsi"/>
                <w:color w:val="000000" w:themeColor="text1"/>
                <w:szCs w:val="18"/>
              </w:rPr>
            </w:pPr>
          </w:p>
          <w:p w14:paraId="61AB0C38" w14:textId="2F29E5A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UE supports PDCCH repetition for the following (basic) PDCCH monitoring capability: For type 1 CSS with dedicated RRC configuration, type 3 CSS, and UE-SS, the monitoring occasion is within the first 3 OFDM symbols of a slot</w:t>
            </w:r>
          </w:p>
          <w:p w14:paraId="0694B2D1" w14:textId="77777777" w:rsidR="00821037" w:rsidRPr="00805359" w:rsidRDefault="00821037" w:rsidP="00821037">
            <w:pPr>
              <w:pStyle w:val="TAL"/>
              <w:rPr>
                <w:rFonts w:asciiTheme="majorHAnsi" w:hAnsiTheme="majorHAnsi" w:cstheme="majorHAnsi"/>
                <w:color w:val="000000" w:themeColor="text1"/>
                <w:szCs w:val="18"/>
              </w:rPr>
            </w:pPr>
          </w:p>
          <w:p w14:paraId="04D8FDC8" w14:textId="77777777"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for component 3, each unique pair of overlaps is counted as one.</w:t>
            </w:r>
          </w:p>
          <w:p w14:paraId="159ACFFF" w14:textId="77777777" w:rsidR="00805359" w:rsidRPr="00805359" w:rsidRDefault="00805359" w:rsidP="00821037">
            <w:pPr>
              <w:pStyle w:val="TAL"/>
              <w:rPr>
                <w:rFonts w:asciiTheme="majorHAnsi" w:hAnsiTheme="majorHAnsi" w:cstheme="majorHAnsi"/>
                <w:color w:val="000000" w:themeColor="text1"/>
                <w:szCs w:val="18"/>
              </w:rPr>
            </w:pPr>
          </w:p>
          <w:p w14:paraId="088608A6" w14:textId="4797E4B4" w:rsidR="00805359" w:rsidRPr="00805359" w:rsidRDefault="00805359"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This FG does not include supporting Two QCL-TypeD in time-domain overlapping CORESETs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7603" w14:textId="7A941BB1" w:rsidR="00821037"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33C04F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E6777" w14:textId="7E13F98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0B88" w14:textId="5F57D41B"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4F4C" w14:textId="4770EE9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1037" w14:textId="527E0E7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06B0" w14:textId="791B534B" w:rsidR="00BA5E7C" w:rsidRPr="00263855" w:rsidRDefault="00BA5E7C" w:rsidP="00BA5E7C">
            <w:pPr>
              <w:pStyle w:val="TAL"/>
              <w:rPr>
                <w:rFonts w:asciiTheme="majorHAnsi" w:eastAsia="Malgun Gothic" w:hAnsiTheme="majorHAnsi" w:cstheme="majorHAnsi"/>
                <w:color w:val="000000" w:themeColor="text1"/>
                <w:szCs w:val="18"/>
                <w:highlight w:val="cyan"/>
                <w:lang w:eastAsia="ko-KR"/>
              </w:rPr>
            </w:pPr>
            <w:r w:rsidRPr="00805359">
              <w:rPr>
                <w:rFonts w:asciiTheme="majorHAnsi" w:eastAsia="Malgun Gothic" w:hAnsiTheme="majorHAnsi" w:cstheme="majorHAnsi"/>
                <w:color w:val="000000" w:themeColor="text1"/>
                <w:szCs w:val="18"/>
                <w:lang w:eastAsia="ko-KR"/>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7FAE" w14:textId="594F42B2"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05DD" w14:textId="77777777"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A5FB" w14:textId="50BE9AE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Monitoring of individual candidates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7EF4" w14:textId="7E840E8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1848" w14:textId="6B75EB3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3A22" w14:textId="25CE5D13"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DD45" w14:textId="78D57A8A"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50A9" w14:textId="45E20054"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3927" w14:textId="2EBC5F94"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411F32" w:rsidRPr="00263855" w14:paraId="49E4248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198FE" w14:textId="2E3860C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1AFF" w14:textId="1F2729B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5691"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0038E613"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w:t>
            </w:r>
          </w:p>
          <w:p w14:paraId="29D3707F"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7308" w14:textId="21DF21E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on any span of up to 3 consecutive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3FF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3-2</w:t>
            </w:r>
          </w:p>
          <w:p w14:paraId="2D3CCAE8" w14:textId="4B5A4B7C"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E752" w14:textId="620EC2F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01BE"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6AC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6062E661"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is not supported </w:t>
            </w:r>
          </w:p>
          <w:p w14:paraId="330A9E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C117" w14:textId="4D2D02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69DE" w14:textId="52B8C07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53AB" w14:textId="14BBE8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C839" w14:textId="07D8FF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0B59" w14:textId="2AC3FC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2A9A" w14:textId="3BAD6B3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456F8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3D525" w14:textId="06F5F66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E55F" w14:textId="6630FD1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7428" w14:textId="5167EBE8"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0C1B" w14:textId="1AD207D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6D72"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22-12</w:t>
            </w:r>
          </w:p>
          <w:p w14:paraId="27EE3F07" w14:textId="7B0A5393"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B380" w14:textId="5635323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2C0A"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3CE6" w14:textId="51D3BBD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r w:rsidRPr="00411F32">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FF0C" w14:textId="42DA4E32"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51BE" w14:textId="4BF6B04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AC75" w14:textId="51D46A2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D473" w14:textId="5CF9516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38B6" w14:textId="63B3CFB3"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7E67" w14:textId="0434019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1DEF5C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8987A" w14:textId="5A2D9F1F" w:rsidR="00411F32" w:rsidRPr="00411F32" w:rsidRDefault="00411F32" w:rsidP="00411F32">
            <w:pPr>
              <w:pStyle w:val="TAL"/>
              <w:rPr>
                <w:rFonts w:asciiTheme="majorHAnsi" w:eastAsia="Malgun Gothic" w:hAnsiTheme="majorHAnsi" w:cstheme="majorHAnsi"/>
                <w:color w:val="000000" w:themeColor="text1"/>
                <w:szCs w:val="18"/>
                <w:lang w:eastAsia="ko-KR"/>
              </w:rPr>
            </w:pPr>
            <w:bookmarkStart w:id="3" w:name="_Hlk103287347"/>
            <w:r w:rsidRPr="00411F32">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4328" w14:textId="456B648D"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062F"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p>
          <w:p w14:paraId="02933046"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F8F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for PDCCH monitoring of any occasions with span gap as defined in FG 3-5b.</w:t>
            </w:r>
          </w:p>
          <w:p w14:paraId="246ED9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4B980A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AF9FA1" w14:textId="22D50404"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D827" w14:textId="36507FA3"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3-5b</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39E5" w14:textId="597C4B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9C4F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393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r w:rsidRPr="00411F32">
              <w:rPr>
                <w:rFonts w:asciiTheme="majorHAnsi" w:hAnsiTheme="majorHAnsi" w:cstheme="majorHAnsi"/>
                <w:color w:val="000000" w:themeColor="text1"/>
                <w:szCs w:val="18"/>
              </w:rPr>
              <w:t xml:space="preserve"> is not supported</w:t>
            </w:r>
          </w:p>
          <w:p w14:paraId="4B36B344"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08A1" w14:textId="15F2838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C28E" w14:textId="13AD247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B906" w14:textId="745BDEA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E32F" w14:textId="037AE56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F3D6B"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necessary for each SCS.</w:t>
            </w:r>
          </w:p>
          <w:p w14:paraId="6FA3F0A9" w14:textId="77777777" w:rsidR="00411F32" w:rsidRPr="00F81821" w:rsidRDefault="00411F32" w:rsidP="00411F32">
            <w:pPr>
              <w:pStyle w:val="TAL"/>
              <w:rPr>
                <w:rFonts w:asciiTheme="majorHAnsi" w:hAnsiTheme="majorHAnsi" w:cstheme="majorHAnsi"/>
                <w:color w:val="000000" w:themeColor="text1"/>
                <w:szCs w:val="18"/>
              </w:rPr>
            </w:pPr>
          </w:p>
          <w:p w14:paraId="7F546579"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2 candidate values: {intra-span, inter-span, both}</w:t>
            </w:r>
          </w:p>
          <w:p w14:paraId="63C5CA51" w14:textId="77777777" w:rsidR="00411F32" w:rsidRPr="00F81821" w:rsidRDefault="00411F32" w:rsidP="00411F32">
            <w:pPr>
              <w:pStyle w:val="TAL"/>
              <w:rPr>
                <w:rFonts w:asciiTheme="majorHAnsi" w:hAnsiTheme="majorHAnsi" w:cstheme="majorHAnsi"/>
                <w:color w:val="000000" w:themeColor="text1"/>
                <w:szCs w:val="18"/>
              </w:rPr>
            </w:pPr>
          </w:p>
          <w:p w14:paraId="35EF6CE7" w14:textId="3341C449"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3 candidate values: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 xml:space="preserve">64, no limit} </w:t>
            </w:r>
          </w:p>
          <w:p w14:paraId="3D31ADD7" w14:textId="77777777" w:rsidR="00411F32" w:rsidRPr="00F81821" w:rsidRDefault="00411F32" w:rsidP="00411F32">
            <w:pPr>
              <w:pStyle w:val="TAL"/>
              <w:rPr>
                <w:rFonts w:asciiTheme="majorHAnsi" w:hAnsiTheme="majorHAnsi" w:cstheme="majorHAnsi"/>
                <w:color w:val="000000" w:themeColor="text1"/>
                <w:szCs w:val="18"/>
              </w:rPr>
            </w:pPr>
          </w:p>
          <w:p w14:paraId="35E6D55E" w14:textId="0381FC0E"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4 candidate values: {4, 8, 16, 32,</w:t>
            </w:r>
            <w:r w:rsidR="00F81821" w:rsidRPr="00F81821">
              <w:rPr>
                <w:rFonts w:asciiTheme="majorHAnsi" w:hAnsiTheme="majorHAnsi" w:cstheme="majorHAnsi"/>
                <w:color w:val="000000" w:themeColor="text1"/>
                <w:szCs w:val="18"/>
              </w:rPr>
              <w:t xml:space="preserve"> 44,</w:t>
            </w:r>
            <w:r w:rsidRPr="00F81821">
              <w:rPr>
                <w:rFonts w:asciiTheme="majorHAnsi" w:hAnsiTheme="majorHAnsi" w:cstheme="majorHAnsi"/>
                <w:color w:val="000000" w:themeColor="text1"/>
                <w:szCs w:val="18"/>
              </w:rPr>
              <w:t xml:space="preserve"> 64, 128, 256, 512, no limit}</w:t>
            </w:r>
          </w:p>
          <w:p w14:paraId="73943CD4" w14:textId="77777777" w:rsidR="00411F32" w:rsidRPr="00F81821" w:rsidRDefault="00411F32" w:rsidP="00411F32">
            <w:pPr>
              <w:pStyle w:val="TAL"/>
              <w:rPr>
                <w:rFonts w:asciiTheme="majorHAnsi" w:hAnsiTheme="majorHAnsi" w:cstheme="majorHAnsi"/>
                <w:color w:val="000000" w:themeColor="text1"/>
                <w:szCs w:val="18"/>
              </w:rPr>
            </w:pPr>
          </w:p>
          <w:p w14:paraId="18EE8E6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12D8A802"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1CB211DF"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766453E0" w14:textId="7D16C3B4"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6D5EC2E1" w14:textId="6767208E"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04957146" w14:textId="39D5DCA4"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2CD2" w14:textId="01F2BD9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DB453A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79345" w14:textId="58606EEC"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5CDC" w14:textId="3BF880D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5ED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p>
          <w:p w14:paraId="3B0C56DD"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401F3"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with Rel-16 PDCCH monitoring capability as defined in FG 11-2 family.</w:t>
            </w:r>
          </w:p>
          <w:p w14:paraId="31ABB3E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23224D1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6D3692" w14:textId="75F505F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37A85" w14:textId="1F46850B"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11-2</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2758" w14:textId="003C9F2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2B84"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F4D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r w:rsidRPr="00411F32">
              <w:rPr>
                <w:rFonts w:asciiTheme="majorHAnsi" w:hAnsiTheme="majorHAnsi" w:cstheme="majorHAnsi"/>
                <w:color w:val="000000" w:themeColor="text1"/>
                <w:szCs w:val="18"/>
              </w:rPr>
              <w:t xml:space="preserve"> is not supported</w:t>
            </w:r>
          </w:p>
          <w:p w14:paraId="390C4AE9"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8BF6" w14:textId="5C6782C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2281" w14:textId="0A109D4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62F1" w14:textId="3A6F75B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8743F" w14:textId="610449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C52C"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signalled for SCS 15 kHz and 30 kHz.</w:t>
            </w:r>
          </w:p>
          <w:p w14:paraId="7F4623CA" w14:textId="77777777" w:rsidR="00411F32" w:rsidRPr="00F81821" w:rsidRDefault="00411F32" w:rsidP="00411F32">
            <w:pPr>
              <w:pStyle w:val="TAL"/>
              <w:rPr>
                <w:rFonts w:asciiTheme="majorHAnsi" w:hAnsiTheme="majorHAnsi" w:cstheme="majorHAnsi"/>
                <w:color w:val="000000" w:themeColor="text1"/>
                <w:szCs w:val="18"/>
              </w:rPr>
            </w:pPr>
          </w:p>
          <w:p w14:paraId="40D7F17F"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Component2: {intra-span, inter-span, both}</w:t>
            </w:r>
          </w:p>
          <w:p w14:paraId="37586B61" w14:textId="77777777" w:rsidR="00411F32" w:rsidRPr="00F81821" w:rsidRDefault="00411F32" w:rsidP="00411F32">
            <w:pPr>
              <w:pStyle w:val="TAL"/>
              <w:rPr>
                <w:rFonts w:asciiTheme="majorHAnsi" w:hAnsiTheme="majorHAnsi" w:cstheme="majorHAnsi"/>
                <w:color w:val="000000" w:themeColor="text1"/>
                <w:szCs w:val="18"/>
              </w:rPr>
            </w:pPr>
          </w:p>
          <w:p w14:paraId="561C44B3" w14:textId="1067FB11"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Component3: {4, 8, 16, 32</w:t>
            </w:r>
            <w:r w:rsidR="00F81821" w:rsidRPr="00F81821">
              <w:rPr>
                <w:rFonts w:asciiTheme="majorHAnsi" w:hAnsiTheme="majorHAnsi" w:cstheme="majorHAnsi"/>
                <w:color w:val="000000" w:themeColor="text1"/>
                <w:szCs w:val="18"/>
              </w:rPr>
              <w:t>, 44</w:t>
            </w:r>
            <w:r w:rsidRPr="00F81821">
              <w:rPr>
                <w:rFonts w:asciiTheme="majorHAnsi" w:hAnsiTheme="majorHAnsi" w:cstheme="majorHAnsi"/>
                <w:color w:val="000000" w:themeColor="text1"/>
                <w:szCs w:val="18"/>
              </w:rPr>
              <w:t xml:space="preserve">, 64, no limit} </w:t>
            </w:r>
          </w:p>
          <w:p w14:paraId="1584666A" w14:textId="77777777" w:rsidR="00411F32" w:rsidRPr="00F81821" w:rsidRDefault="00411F32" w:rsidP="00411F32">
            <w:pPr>
              <w:pStyle w:val="TAL"/>
              <w:rPr>
                <w:rFonts w:asciiTheme="majorHAnsi" w:hAnsiTheme="majorHAnsi" w:cstheme="majorHAnsi"/>
                <w:color w:val="000000" w:themeColor="text1"/>
                <w:szCs w:val="18"/>
              </w:rPr>
            </w:pPr>
          </w:p>
          <w:p w14:paraId="1359ACC1" w14:textId="69DC09DC"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4: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64, 128, 256, 512, no limit}</w:t>
            </w:r>
          </w:p>
          <w:p w14:paraId="72451D16" w14:textId="77777777" w:rsidR="00411F32" w:rsidRPr="00F81821" w:rsidRDefault="00411F32" w:rsidP="00411F32">
            <w:pPr>
              <w:pStyle w:val="TAL"/>
              <w:rPr>
                <w:rFonts w:asciiTheme="majorHAnsi" w:hAnsiTheme="majorHAnsi" w:cstheme="majorHAnsi"/>
                <w:color w:val="000000" w:themeColor="text1"/>
                <w:szCs w:val="18"/>
              </w:rPr>
            </w:pPr>
          </w:p>
          <w:p w14:paraId="6079BEF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399EF765"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2285C159"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00573D24" w14:textId="76B47770"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0456E9D2" w14:textId="1554C095"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70304D4E" w14:textId="79A7526F"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2A0ED" w14:textId="2DD13E5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bookmarkEnd w:id="3"/>
      <w:tr w:rsidR="00BA5E7C" w:rsidRPr="00263855" w14:paraId="52E2449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88B53"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C6E5" w14:textId="4A87053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0D91" w14:textId="20680A00"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Two QCL TypeD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4D5D" w14:textId="19260524"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Support of determining two QCL-TypeD for time-domain overlapping CORESETs in the same CC or for intra-band CA when UE is configured with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D2E3" w14:textId="468002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09BC" w14:textId="7808203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3EC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04BA" w14:textId="6AC8C9F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QCL TypeD for CORESET monitoring in 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2264" w14:textId="27F6260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59D5" w14:textId="09676D6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EB77" w14:textId="5FDCFAD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F8B8" w14:textId="0A3369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7612" w14:textId="29E07152"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7877" w14:textId="2CB3B00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821037" w:rsidRPr="00263855" w14:paraId="04C274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7B6B5" w14:textId="7ACB8FE9"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25AE" w14:textId="6E5CD8C0"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5B93" w14:textId="7AF4285F"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eastAsia="Gulim" w:hAnsiTheme="majorHAnsi" w:cstheme="majorHAnsi"/>
                <w:color w:val="000000" w:themeColor="text1"/>
                <w:szCs w:val="18"/>
              </w:rPr>
              <w:t>Simultaneous configuration of PDCCH repetition and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0EAA" w14:textId="03BDB0A3"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57B0" w14:textId="1F2E14E4" w:rsidR="00821037" w:rsidRPr="00263855" w:rsidRDefault="00821037" w:rsidP="00821037">
            <w:pPr>
              <w:pStyle w:val="TAL"/>
              <w:rPr>
                <w:rFonts w:asciiTheme="majorHAnsi" w:hAnsiTheme="majorHAnsi" w:cstheme="majorHAnsi"/>
                <w:color w:val="000000" w:themeColor="text1"/>
                <w:szCs w:val="18"/>
                <w:highlight w:val="yellow"/>
              </w:rPr>
            </w:pPr>
            <w:r w:rsidRPr="00263855">
              <w:rPr>
                <w:rFonts w:asciiTheme="majorHAnsi" w:eastAsia="Gulim" w:hAnsiTheme="majorHAnsi" w:cstheme="majorHAnsi"/>
                <w:color w:val="000000" w:themeColor="text1"/>
                <w:szCs w:val="18"/>
              </w:rPr>
              <w:t>23-2-1,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E329" w14:textId="45E420BB"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8F23" w14:textId="63B39EED"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F320" w14:textId="35B2626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Simultaneous configuration of PDCCH repetition and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026A" w14:textId="177642D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9D03" w14:textId="2EF007A1"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4358" w14:textId="4961822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7D34" w14:textId="3CCBFE9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25DA" w14:textId="629FF517" w:rsidR="00821037" w:rsidRPr="00805359" w:rsidRDefault="00805359" w:rsidP="00821037">
            <w:pPr>
              <w:pStyle w:val="TAL"/>
              <w:rPr>
                <w:rFonts w:asciiTheme="majorHAnsi" w:eastAsia="Gulim" w:hAnsiTheme="majorHAnsi" w:cstheme="majorHAnsi"/>
                <w:color w:val="000000" w:themeColor="text1"/>
                <w:szCs w:val="18"/>
              </w:rPr>
            </w:pPr>
            <w:r w:rsidRPr="00805359">
              <w:rPr>
                <w:rFonts w:asciiTheme="majorHAnsi" w:eastAsia="Gulim" w:hAnsiTheme="majorHAnsi" w:cstheme="majorHAnsi"/>
                <w:color w:val="000000" w:themeColor="text1"/>
                <w:szCs w:val="18"/>
              </w:rPr>
              <w:t>Note: Two linked PDCCH candidates are not expected to be associated with different CORESETPoolIndex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C2709" w14:textId="3EF54DB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Optional with capability signalling</w:t>
            </w:r>
          </w:p>
        </w:tc>
      </w:tr>
      <w:tr w:rsidR="00621EF9" w:rsidRPr="00263855" w14:paraId="51B6F9E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3AEB8"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7594" w14:textId="1AD4D4B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731A" w14:textId="4BC1E562"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A) -codebook based</w:t>
            </w:r>
            <w:r w:rsidRPr="00263855" w:rsidDel="003137DE">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0CD7" w14:textId="6889B2CC"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A)</w:t>
            </w:r>
          </w:p>
          <w:p w14:paraId="52E235AC" w14:textId="5EE9F1A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74A10D51" w14:textId="77DE2BBF"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149360E8" w14:textId="041D669D" w:rsidR="00621EF9" w:rsidRPr="00263855" w:rsidRDefault="001F7A9D"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ins w:id="4" w:author="Ralf Bendlin (AT&amp;T)" w:date="2022-08-24T05:24:00Z">
              <w:r>
                <w:rPr>
                  <w:rFonts w:asciiTheme="majorHAnsi" w:eastAsia="Malgun Gothic" w:hAnsiTheme="majorHAnsi" w:cstheme="majorHAnsi"/>
                  <w:color w:val="000000" w:themeColor="text1"/>
                  <w:sz w:val="18"/>
                  <w:szCs w:val="18"/>
                  <w:lang w:eastAsia="ko-KR"/>
                </w:rPr>
                <w:t>2</w:t>
              </w:r>
            </w:ins>
            <w:del w:id="5" w:author="Ralf Bendlin (AT&amp;T)" w:date="2022-08-24T05:24:00Z">
              <w:r w:rsidR="00621EF9" w:rsidRPr="00263855" w:rsidDel="001F7A9D">
                <w:rPr>
                  <w:rFonts w:asciiTheme="majorHAnsi" w:eastAsia="Malgun Gothic" w:hAnsiTheme="majorHAnsi" w:cstheme="majorHAnsi"/>
                  <w:color w:val="000000" w:themeColor="text1"/>
                  <w:sz w:val="18"/>
                  <w:szCs w:val="18"/>
                  <w:lang w:eastAsia="ko-KR"/>
                </w:rPr>
                <w:delText>3</w:delText>
              </w:r>
            </w:del>
            <w:r w:rsidR="00621EF9" w:rsidRPr="00263855">
              <w:rPr>
                <w:rFonts w:asciiTheme="majorHAnsi" w:eastAsia="Malgun Gothic" w:hAnsiTheme="majorHAnsi" w:cstheme="majorHAnsi"/>
                <w:color w:val="000000" w:themeColor="text1"/>
                <w:sz w:val="18"/>
                <w:szCs w:val="18"/>
                <w:lang w:eastAsia="ko-KR"/>
              </w:rPr>
              <w:t>. Support of two SRS resource sets with usage set to 'codebook'</w:t>
            </w:r>
          </w:p>
          <w:p w14:paraId="43F0FB60" w14:textId="76F637B9" w:rsidR="00621EF9" w:rsidRPr="00263855" w:rsidRDefault="001F7A9D"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ins w:id="6" w:author="Ralf Bendlin (AT&amp;T)" w:date="2022-08-24T05:24:00Z">
              <w:r>
                <w:rPr>
                  <w:rFonts w:asciiTheme="majorHAnsi" w:eastAsia="Malgun Gothic" w:hAnsiTheme="majorHAnsi" w:cstheme="majorHAnsi"/>
                  <w:color w:val="000000" w:themeColor="text1"/>
                  <w:sz w:val="18"/>
                  <w:szCs w:val="18"/>
                  <w:lang w:eastAsia="ko-KR"/>
                </w:rPr>
                <w:t>3</w:t>
              </w:r>
            </w:ins>
            <w:del w:id="7" w:author="Ralf Bendlin (AT&amp;T)" w:date="2022-08-24T05:24:00Z">
              <w:r w:rsidR="00621EF9" w:rsidRPr="00263855" w:rsidDel="001F7A9D">
                <w:rPr>
                  <w:rFonts w:asciiTheme="majorHAnsi" w:eastAsia="Malgun Gothic" w:hAnsiTheme="majorHAnsi" w:cstheme="majorHAnsi"/>
                  <w:color w:val="000000" w:themeColor="text1"/>
                  <w:sz w:val="18"/>
                  <w:szCs w:val="18"/>
                  <w:lang w:eastAsia="ko-KR"/>
                </w:rPr>
                <w:delText>4</w:delText>
              </w:r>
            </w:del>
            <w:r w:rsidR="00621EF9" w:rsidRPr="00263855">
              <w:rPr>
                <w:rFonts w:asciiTheme="majorHAnsi" w:eastAsia="Malgun Gothic" w:hAnsiTheme="majorHAnsi" w:cstheme="majorHAnsi"/>
                <w:color w:val="000000" w:themeColor="text1"/>
                <w:sz w:val="18"/>
                <w:szCs w:val="18"/>
                <w:lang w:eastAsia="ko-KR"/>
              </w:rPr>
              <w:t>. Supported number of SRS resources in one SRS resource set</w:t>
            </w:r>
          </w:p>
          <w:p w14:paraId="2A695FDA" w14:textId="03BF515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EFAF" w14:textId="2D8A6A58" w:rsidR="00621EF9" w:rsidRPr="00263855"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DCF9" w14:textId="753E0DE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127A"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99E1" w14:textId="68A75644"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121F" w14:textId="3E94C5E4"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10BE" w14:textId="6C789A2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2F00" w14:textId="69BF0B0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F501" w14:textId="611720B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0C96" w14:textId="5EC4B83B"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ins w:id="8" w:author="Ralf Bendlin (AT&amp;T)" w:date="2022-08-24T05:24:00Z">
              <w:r w:rsidR="001F7A9D">
                <w:rPr>
                  <w:rFonts w:asciiTheme="majorHAnsi" w:hAnsiTheme="majorHAnsi" w:cstheme="majorHAnsi"/>
                  <w:color w:val="000000" w:themeColor="text1"/>
                  <w:szCs w:val="18"/>
                </w:rPr>
                <w:t>3</w:t>
              </w:r>
            </w:ins>
            <w:del w:id="9" w:author="Ralf Bendlin (AT&amp;T)" w:date="2022-08-24T05:24:00Z">
              <w:r w:rsidRPr="00805359" w:rsidDel="001F7A9D">
                <w:rPr>
                  <w:rFonts w:asciiTheme="majorHAnsi" w:hAnsiTheme="majorHAnsi" w:cstheme="majorHAnsi"/>
                  <w:color w:val="000000" w:themeColor="text1"/>
                  <w:szCs w:val="18"/>
                </w:rPr>
                <w:delText>4</w:delText>
              </w:r>
            </w:del>
            <w:r w:rsidRPr="00805359">
              <w:rPr>
                <w:rFonts w:asciiTheme="majorHAnsi" w:hAnsiTheme="majorHAnsi" w:cstheme="majorHAnsi"/>
                <w:color w:val="000000" w:themeColor="text1"/>
                <w:szCs w:val="18"/>
              </w:rPr>
              <w:t xml:space="preserve"> candidate values: {1,2 ,4}</w:t>
            </w:r>
          </w:p>
          <w:p w14:paraId="7B7C2FB1" w14:textId="77777777" w:rsidR="00805359" w:rsidRDefault="00805359" w:rsidP="00621EF9">
            <w:pPr>
              <w:pStyle w:val="TAL"/>
              <w:rPr>
                <w:rFonts w:asciiTheme="majorHAnsi" w:hAnsiTheme="majorHAnsi" w:cstheme="majorHAnsi"/>
                <w:color w:val="000000" w:themeColor="text1"/>
                <w:szCs w:val="18"/>
              </w:rPr>
            </w:pPr>
          </w:p>
          <w:p w14:paraId="603E17AE" w14:textId="11637379" w:rsidR="00805359" w:rsidRPr="00263855"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52C4" w14:textId="74BFBAD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72139F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8AF0D" w14:textId="5ABF41AC"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38E7" w14:textId="764749C2"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ABB8" w14:textId="27E5955C"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A)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A3E5" w14:textId="6B5FA16E"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p>
          <w:p w14:paraId="13AD6529"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4EC0F724" w14:textId="7E0E85FF"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605F47E1"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'nonCodebook'</w:t>
            </w:r>
          </w:p>
          <w:p w14:paraId="551F755A" w14:textId="42556BB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F0C9" w14:textId="6212115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28DC" w14:textId="42A6D24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5199"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0D9C" w14:textId="14DE4F4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E7E5" w14:textId="3E0F932B"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2E4E" w14:textId="768DC0C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58C1" w14:textId="372931D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A599" w14:textId="4269CAB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F374" w14:textId="7777777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{1,2,3,4}</w:t>
            </w:r>
          </w:p>
          <w:p w14:paraId="64A4D557" w14:textId="77777777" w:rsidR="00621EF9" w:rsidRPr="00263855" w:rsidRDefault="00621EF9" w:rsidP="00621EF9">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96710" w14:textId="17AE6011"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EA42EC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BD7D8" w14:textId="088AF5AB"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7373" w14:textId="55FF5CEA"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F7E4" w14:textId="409C54E6"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D7DE"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up to two NZP CSI-RS resources associated with the two SRS resource sets for non-codebook-based mTRP PUSCH</w:t>
            </w:r>
          </w:p>
          <w:p w14:paraId="1A8BBC13"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DAFF" w14:textId="5273311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2-15a,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06E63" w14:textId="60AE90A6"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884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1477" w14:textId="23F00BA5"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associated CSI-RS resources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D8B2" w14:textId="282F509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F8BD" w14:textId="5B14332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167E" w14:textId="30FB3483"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C395" w14:textId="301A5B2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DC81" w14:textId="77777777" w:rsidR="00621EF9" w:rsidRPr="00263855"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359A" w14:textId="3A32A54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1E6FB4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6A35E" w14:textId="43FAEC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31C6" w14:textId="0C494F6D"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076F6" w14:textId="7378B43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CSI-RS processing framework for SRS with 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2426"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p>
          <w:p w14:paraId="18C5D05A"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p>
          <w:p w14:paraId="77D6BAA0"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p>
          <w:p w14:paraId="03C2733B"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p>
          <w:p w14:paraId="243082C7" w14:textId="4F3DBEA9"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5. UE can process up to X CSI-RS resources associated with SRS for non-codebook 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C3BD" w14:textId="73B62D7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1363" w14:textId="4AFB7C87"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7BD4"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5D12" w14:textId="2CE51AB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CSI-RS processing framework for SRS with two associated CSI-RS resources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38FB" w14:textId="2EFAA55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CCED" w14:textId="7E27F80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6E7A" w14:textId="5E621C7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F1A5" w14:textId="74EB2D30"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D6BC" w14:textId="415BAC74"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{1 to 8}</w:t>
            </w:r>
          </w:p>
          <w:p w14:paraId="2ECEE0FC" w14:textId="77777777"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2: {1 to 8}</w:t>
            </w:r>
          </w:p>
          <w:p w14:paraId="5199F298" w14:textId="74F3B50E"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3: {</w:t>
            </w:r>
            <w:r w:rsidR="00A002D1">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p>
          <w:p w14:paraId="19FCA343" w14:textId="77777777" w:rsidR="00621EF9" w:rsidRPr="00A002D1" w:rsidRDefault="00621EF9" w:rsidP="00621EF9">
            <w:pPr>
              <w:pStyle w:val="maintext"/>
              <w:ind w:firstLineChars="0" w:firstLine="0"/>
              <w:jc w:val="left"/>
              <w:rPr>
                <w:rFonts w:asciiTheme="majorHAnsi" w:hAnsiTheme="majorHAnsi" w:cstheme="majorHAnsi"/>
                <w:color w:val="000000" w:themeColor="text1"/>
                <w:sz w:val="18"/>
                <w:szCs w:val="18"/>
              </w:rPr>
            </w:pPr>
            <w:r w:rsidRPr="00A002D1">
              <w:rPr>
                <w:rFonts w:asciiTheme="majorHAnsi" w:hAnsiTheme="majorHAnsi" w:cstheme="majorHAnsi"/>
                <w:color w:val="000000" w:themeColor="text1"/>
                <w:sz w:val="18"/>
                <w:szCs w:val="18"/>
              </w:rPr>
              <w:t>Component 4: {1 to 16}</w:t>
            </w:r>
          </w:p>
          <w:p w14:paraId="4936310A" w14:textId="4475CEE6" w:rsidR="00621EF9" w:rsidRPr="00263855"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5: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2E44" w14:textId="5DD069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E8549E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AFF77" w14:textId="25FBD93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31A0" w14:textId="49C8655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7A636" w14:textId="7D25D46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Cyclic mapping for Multi-TRP PUSCH repetition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2C5A" w14:textId="3A7F7C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3E26" w14:textId="116A5B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469F" w14:textId="38416B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FD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68DE" w14:textId="40C66C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for Multi-TRP PUSCH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CEF5" w14:textId="1739E09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83B0" w14:textId="58E820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EC59" w14:textId="44092E6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045F" w14:textId="13CFA7F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9BE1" w14:textId="206BE31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Candidate component values: {for repetition Type A, for repetition Type B,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122E" w14:textId="7E3D7D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745D6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5BC19" w14:textId="17F519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F39C" w14:textId="30CCE4A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6A0F" w14:textId="34C6445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98BD" w14:textId="43118D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7BF3" w14:textId="166781F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0BB2" w14:textId="611701B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6D26"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4191" w14:textId="4AAACD4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2DB2" w14:textId="5B419CC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CD39" w14:textId="6941707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C918" w14:textId="0E858F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58D7" w14:textId="34D67A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EF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67FB" w14:textId="1370423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4D851D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C2C1D" w14:textId="54A9630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0BC2" w14:textId="01496AC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E64C" w14:textId="7891F6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BCC3" w14:textId="47E5832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sidRPr="00263855">
              <w:rPr>
                <w:rFonts w:asciiTheme="majorHAnsi" w:hAnsiTheme="majorHAnsi" w:cstheme="majorHAnsi"/>
                <w:color w:val="000000" w:themeColor="text1"/>
                <w:szCs w:val="18"/>
              </w:rPr>
              <w:t>corresponding</w:t>
            </w:r>
            <w:r w:rsidRPr="00263855">
              <w:rPr>
                <w:rFonts w:asciiTheme="majorHAnsi" w:hAnsiTheme="majorHAnsi" w:cstheme="majorHAnsi"/>
                <w:color w:val="000000" w:themeColor="text1"/>
                <w:szCs w:val="18"/>
                <w:lang w:eastAsia="ja-JP"/>
              </w:rPr>
              <w:t xml:space="preserve"> to each </w:t>
            </w:r>
            <w:r w:rsidRPr="00263855">
              <w:rPr>
                <w:rFonts w:asciiTheme="majorHAnsi" w:hAnsiTheme="majorHAnsi" w:cstheme="majorHAnsi"/>
                <w:color w:val="000000" w:themeColor="text1"/>
                <w:szCs w:val="18"/>
              </w:rPr>
              <w:t>SRS resource set</w:t>
            </w:r>
            <w:r w:rsidRPr="00263855">
              <w:rPr>
                <w:rFonts w:asciiTheme="majorHAnsi" w:hAnsiTheme="majorHAnsi" w:cstheme="majorHAnsi"/>
                <w:color w:val="000000" w:themeColor="text1"/>
                <w:szCs w:val="18"/>
                <w:lang w:eastAsia="ja-JP"/>
              </w:rPr>
              <w:t>,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65CC" w14:textId="4447452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1E99" w14:textId="7D346C3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A51B"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C843" w14:textId="5F294B2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88CF" w14:textId="4E35260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3833" w14:textId="67A42B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F5EA" w14:textId="201F72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CF60" w14:textId="7177DCA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66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C0CC" w14:textId="28D758A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725C86E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9916E" w14:textId="6871A71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FB87" w14:textId="6B23C0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70B0" w14:textId="5596E98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F983" w14:textId="1988C55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EDCF" w14:textId="02A815E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E229" w14:textId="1BD698F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0F12"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E6A6" w14:textId="12B71CB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6896" w14:textId="68E50D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2D1D" w14:textId="72678B8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9D95" w14:textId="096016D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3444" w14:textId="46588EC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C1E6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E9AE" w14:textId="2F068AE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CF9BA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5B921" w14:textId="290B3E3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10A4" w14:textId="2F5DD73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26EF" w14:textId="3E1509C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AA56" w14:textId="4825F49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ADD6" w14:textId="15E38E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C9AD" w14:textId="10115A7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D10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076D" w14:textId="04C7E49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C84C" w14:textId="77497AC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F46E" w14:textId="0B8503E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2495" w14:textId="08F428A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5573" w14:textId="19C8B0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F72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FC2B" w14:textId="7325D7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9C268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16908" w14:textId="0DBC65F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31BF" w14:textId="0F9F6F7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E10" w14:textId="728338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9ED6" w14:textId="2F133A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B6C55" w14:textId="768F2E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C4A1" w14:textId="439261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46D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13E5" w14:textId="61B2AD3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 towards M-TRPs using a single CG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3312" w14:textId="1EACB2D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358C" w14:textId="62548B2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0703" w14:textId="606A92A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DF0C" w14:textId="738A1CA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AAD8"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185A" w14:textId="0FB78B8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552C14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29C3C" w14:textId="1F9FF00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9D6A" w14:textId="76FB8C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3A965" w14:textId="5BEC035D"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E7D2" w14:textId="637EB2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codebook based</w:t>
            </w:r>
            <w:r w:rsidRPr="00263855" w:rsidDel="00BA5E7C">
              <w:rPr>
                <w:rFonts w:asciiTheme="majorHAnsi" w:eastAsia="Malgun Gothic" w:hAnsiTheme="majorHAnsi" w:cstheme="majorHAnsi"/>
                <w:color w:val="000000" w:themeColor="text1"/>
                <w:sz w:val="18"/>
                <w:szCs w:val="18"/>
                <w:lang w:eastAsia="ko-KR"/>
              </w:rPr>
              <w:t xml:space="preserve"> </w:t>
            </w:r>
          </w:p>
          <w:p w14:paraId="0AB018BB" w14:textId="77777777"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57111851" w14:textId="540AA74A"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7D529347" w14:textId="255C62ED"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‘codebook’</w:t>
            </w:r>
          </w:p>
          <w:p w14:paraId="6096893E" w14:textId="466A59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EB9D" w14:textId="4CA1F8B5" w:rsidR="00BA5E7C" w:rsidRPr="00805359" w:rsidRDefault="00805359" w:rsidP="00BA5E7C">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2-14,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A293" w14:textId="256417E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D89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D892" w14:textId="0BF4E5B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5B90" w14:textId="4D1C47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8D56" w14:textId="50E9832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F6FC" w14:textId="2958A7D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D3C1" w14:textId="492B999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3B0D" w14:textId="1AF91A45" w:rsidR="00BA5E7C" w:rsidRPr="00263855" w:rsidDel="00116B89"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w:t>
            </w:r>
            <w:r w:rsidRPr="00805359">
              <w:rPr>
                <w:rFonts w:asciiTheme="majorHAnsi" w:hAnsiTheme="majorHAnsi" w:cstheme="majorHAnsi"/>
                <w:color w:val="000000" w:themeColor="text1"/>
                <w:szCs w:val="18"/>
              </w:rPr>
              <w:t>ndidate values: {1,2,4}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3472" w14:textId="7473C00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BDAA6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23ECA" w14:textId="489B61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9D94" w14:textId="0BEA177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1A93" w14:textId="2E92057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B)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A802"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1. Support of multi-TRP PUSCH repetition (based on PUSCH repetition type B) for non-codebook based</w:t>
            </w:r>
          </w:p>
          <w:p w14:paraId="22821F48"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sequential mapping for repetitions larger than 2</w:t>
            </w:r>
          </w:p>
          <w:p w14:paraId="74F6DCBA"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cyclic mapping for 2 repetitions</w:t>
            </w:r>
          </w:p>
          <w:p w14:paraId="3D7EC80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 support of two SRS resource sets with usage set to ‘nonCodebook’</w:t>
            </w:r>
          </w:p>
          <w:p w14:paraId="43CC8325"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3. supported number of SRS resources in one SRS resource set</w:t>
            </w:r>
          </w:p>
          <w:p w14:paraId="77C12AC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0908" w14:textId="367782E1" w:rsidR="00BA5E7C" w:rsidRPr="00805359" w:rsidRDefault="00805359"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2-15,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51BF" w14:textId="17CFEAAD" w:rsidR="00BA5E7C" w:rsidRPr="00263855"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DE0F"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BED6" w14:textId="2D773CE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Non-codebook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0C54" w14:textId="7C7795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8E4A3" w14:textId="129FC95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E6D5" w14:textId="16FC89D8"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33E5" w14:textId="7140D8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D313" w14:textId="5FBF30DE" w:rsidR="00BA5E7C" w:rsidRPr="00263855" w:rsidRDefault="00BA5E7C" w:rsidP="00BA5E7C">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558C" w14:textId="44C2AAA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8AD1F9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DDE71"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98DA" w14:textId="013A1148"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AA27" w14:textId="058D69C7"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w:t>
            </w:r>
            <w:r w:rsidR="00821037" w:rsidRPr="00263855">
              <w:rPr>
                <w:rFonts w:asciiTheme="majorHAnsi" w:eastAsia="Malgun Gothic" w:hAnsiTheme="majorHAnsi" w:cstheme="majorHAnsi"/>
                <w:color w:val="000000" w:themeColor="text1"/>
                <w:szCs w:val="18"/>
                <w:lang w:eastAsia="ko-KR"/>
              </w:rPr>
              <w:t xml:space="preserve"> scheme 1 (</w:t>
            </w:r>
            <w:r w:rsidRPr="00263855">
              <w:rPr>
                <w:rFonts w:asciiTheme="majorHAnsi" w:eastAsia="Malgun Gothic" w:hAnsiTheme="majorHAnsi" w:cstheme="majorHAnsi"/>
                <w:color w:val="000000" w:themeColor="text1"/>
                <w:szCs w:val="18"/>
                <w:lang w:eastAsia="ko-KR"/>
              </w:rPr>
              <w:t>inter-slot</w:t>
            </w:r>
            <w:r w:rsidR="00821037" w:rsidRPr="00263855">
              <w:rPr>
                <w:rFonts w:asciiTheme="majorHAnsi" w:eastAsia="Malgun Gothic"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9467" w14:textId="4FF628F2"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10881822" w14:textId="318F8DF5"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5F33CD15" w14:textId="08CDA4D1" w:rsidR="00621EF9"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2. Support of up to two PUCCH </w:t>
            </w:r>
            <w:r w:rsidR="00821037" w:rsidRPr="00263855">
              <w:rPr>
                <w:rFonts w:asciiTheme="majorHAnsi" w:eastAsia="Malgun Gothic" w:hAnsiTheme="majorHAnsi" w:cstheme="majorHAnsi"/>
                <w:color w:val="000000" w:themeColor="text1"/>
                <w:sz w:val="18"/>
                <w:szCs w:val="18"/>
                <w:lang w:eastAsia="ko-KR"/>
              </w:rPr>
              <w:t>power control parameter sets/</w:t>
            </w:r>
            <w:r w:rsidRPr="00263855">
              <w:rPr>
                <w:rFonts w:asciiTheme="majorHAnsi" w:eastAsia="Malgun Gothic" w:hAnsiTheme="majorHAnsi" w:cstheme="majorHAnsi"/>
                <w:color w:val="000000" w:themeColor="text1"/>
                <w:sz w:val="18"/>
                <w:szCs w:val="18"/>
                <w:lang w:eastAsia="ko-KR"/>
              </w:rPr>
              <w:t xml:space="preserve">spatial relation </w:t>
            </w:r>
            <w:r w:rsidR="00821037" w:rsidRPr="00263855">
              <w:rPr>
                <w:rFonts w:asciiTheme="majorHAnsi" w:eastAsia="Malgun Gothic" w:hAnsiTheme="majorHAnsi" w:cstheme="majorHAnsi"/>
                <w:color w:val="000000" w:themeColor="text1"/>
                <w:sz w:val="18"/>
                <w:szCs w:val="18"/>
                <w:lang w:eastAsia="ko-KR"/>
              </w:rPr>
              <w:t xml:space="preserve">info </w:t>
            </w:r>
            <w:r w:rsidRPr="00263855">
              <w:rPr>
                <w:rFonts w:asciiTheme="majorHAnsi" w:eastAsia="Malgun Gothic" w:hAnsiTheme="majorHAnsi" w:cstheme="majorHAnsi"/>
                <w:color w:val="000000" w:themeColor="text1"/>
                <w:sz w:val="18"/>
                <w:szCs w:val="18"/>
                <w:lang w:eastAsia="ko-KR"/>
              </w:rPr>
              <w:t>per PUCCH resource</w:t>
            </w:r>
          </w:p>
          <w:p w14:paraId="54389607" w14:textId="0A8D26CF" w:rsidR="00805359" w:rsidRPr="00263855" w:rsidRDefault="0080535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Supported PUCCH formats for this scheme</w:t>
            </w:r>
          </w:p>
          <w:p w14:paraId="4CA8B5EA" w14:textId="77777777"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733" w14:textId="61717B0B"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3D85" w14:textId="41DE420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0A0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B244" w14:textId="0698C5A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1 (inter-slot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C0FC" w14:textId="2DE3D58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34B4" w14:textId="1883CD4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96DD" w14:textId="1365D9F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72F8" w14:textId="456841D5"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5353" w14:textId="77777777" w:rsidR="00805359" w:rsidRPr="00805359" w:rsidRDefault="00805359" w:rsidP="0080535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3 candidate values: {PF0/2, PF1/3/4, PF0-4}</w:t>
            </w:r>
          </w:p>
          <w:p w14:paraId="4D87A975" w14:textId="77777777" w:rsidR="00805359" w:rsidRPr="00805359" w:rsidRDefault="00805359" w:rsidP="00821037">
            <w:pPr>
              <w:pStyle w:val="TAL"/>
              <w:rPr>
                <w:rFonts w:asciiTheme="majorHAnsi" w:hAnsiTheme="majorHAnsi" w:cstheme="majorHAnsi"/>
                <w:color w:val="000000" w:themeColor="text1"/>
                <w:szCs w:val="18"/>
              </w:rPr>
            </w:pPr>
          </w:p>
          <w:p w14:paraId="180EF497" w14:textId="77777777" w:rsidR="00805359" w:rsidRPr="00805359" w:rsidRDefault="00805359" w:rsidP="00821037">
            <w:pPr>
              <w:pStyle w:val="TAL"/>
              <w:rPr>
                <w:rFonts w:asciiTheme="majorHAnsi" w:hAnsiTheme="majorHAnsi" w:cstheme="majorHAnsi"/>
                <w:color w:val="000000" w:themeColor="text1"/>
                <w:szCs w:val="18"/>
              </w:rPr>
            </w:pPr>
          </w:p>
          <w:p w14:paraId="36784793" w14:textId="61119C7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Note: power control parameter sets </w:t>
            </w:r>
            <w:r w:rsidR="00805359" w:rsidRPr="00805359">
              <w:rPr>
                <w:rFonts w:asciiTheme="majorHAnsi" w:hAnsiTheme="majorHAnsi" w:cstheme="majorHAnsi"/>
                <w:color w:val="000000" w:themeColor="text1"/>
                <w:szCs w:val="18"/>
              </w:rPr>
              <w:t xml:space="preserve">(w/o spatial relation info) </w:t>
            </w:r>
            <w:r w:rsidRPr="00805359">
              <w:rPr>
                <w:rFonts w:asciiTheme="majorHAnsi" w:hAnsiTheme="majorHAnsi" w:cstheme="majorHAnsi"/>
                <w:color w:val="000000" w:themeColor="text1"/>
                <w:szCs w:val="18"/>
              </w:rPr>
              <w:t>only apply to FR1</w:t>
            </w:r>
          </w:p>
          <w:p w14:paraId="270718E5" w14:textId="77777777" w:rsidR="00821037" w:rsidRPr="00805359" w:rsidRDefault="00821037" w:rsidP="00821037">
            <w:pPr>
              <w:pStyle w:val="TAL"/>
              <w:rPr>
                <w:rFonts w:asciiTheme="majorHAnsi" w:hAnsiTheme="majorHAnsi" w:cstheme="majorHAnsi"/>
                <w:color w:val="000000" w:themeColor="text1"/>
                <w:szCs w:val="18"/>
              </w:rPr>
            </w:pPr>
          </w:p>
          <w:p w14:paraId="1F908743" w14:textId="3F5EA31A" w:rsidR="00621EF9"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CFCA" w14:textId="794AF4E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C1ED64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573F" w14:textId="3EE783F4"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E427" w14:textId="52BE0B7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9BF7" w14:textId="0BD02202"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Cyclic mapping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0681" w14:textId="5FC9EC27"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7069" w14:textId="332232BD"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3534" w14:textId="249C2AB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DC32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E439" w14:textId="161EF59D"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Cyclic mapping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4C2E" w14:textId="634407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42A6" w14:textId="5A2D03F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AE27" w14:textId="0BFE898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ECB75" w14:textId="3EEED59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37AD" w14:textId="420152E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982D" w14:textId="067BE53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E7AAA5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BABAF" w14:textId="5A146A6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366C" w14:textId="5C43F1C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2A74C" w14:textId="0918EA29"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Second TPC field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F52F" w14:textId="35A01845"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FF78" w14:textId="47D64461"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4795" w14:textId="440861A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9E05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7552" w14:textId="1097EC5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Second TPC field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81DC" w14:textId="1BA190D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C22C" w14:textId="65A8599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D606" w14:textId="0681E55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54F5" w14:textId="40486BF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1E5C"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83DE" w14:textId="168050F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10DB18A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DDDC" w14:textId="6CF99F2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0EEC" w14:textId="00D9A09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50F2" w14:textId="46C9777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2C41" w14:textId="39F8D52A"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Support of updating two Spatial Relation Info’s / two sets of power control parameters for a group of PUCCH resources in a CC by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9960" w14:textId="1A168A4C"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B098" w14:textId="6DC4378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A451"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7CE2" w14:textId="1B92756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D28D" w14:textId="5CADED8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4D01" w14:textId="177DD4A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FAC7" w14:textId="515382C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6ED8" w14:textId="0BCDC98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4A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4E07" w14:textId="70B98F8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7E0BC9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58A953" w14:textId="19C3B9B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A33B" w14:textId="4A34B0D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CC40" w14:textId="4D4D2B5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68778" w14:textId="24852F88"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hAnsiTheme="majorHAnsi" w:cstheme="majorHAnsi"/>
                <w:color w:val="000000" w:themeColor="text1"/>
                <w:sz w:val="18"/>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E6BB" w14:textId="247D3658"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4922" w14:textId="729AA1D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75D7"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2A6CD" w14:textId="313E8C3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Maximum number of power control parameter sets configured for multi-TRP PUCCH repetition in FR1</w:t>
            </w:r>
            <w:r w:rsidRPr="00411F32">
              <w:rPr>
                <w:rFonts w:asciiTheme="majorHAnsi" w:eastAsia="Malgun Gothic" w:hAnsiTheme="majorHAnsi" w:cstheme="majorHAnsi"/>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DD50" w14:textId="47960A4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33E8" w14:textId="6215EA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300F" w14:textId="7DC51DF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C950D" w14:textId="0E1B0B8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EF941" w14:textId="3E963D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Candidate values: {3 to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EAE3" w14:textId="24CF4E5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621EF9" w:rsidRPr="00442112" w14:paraId="4E3582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B85B1" w14:textId="3DCBF9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9C62" w14:textId="5526C047"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4793" w14:textId="4AAB596E" w:rsidR="00621EF9" w:rsidRPr="00442112" w:rsidRDefault="00621EF9" w:rsidP="00621EF9">
            <w:pPr>
              <w:pStyle w:val="TAL"/>
              <w:rPr>
                <w:rFonts w:asciiTheme="majorHAnsi" w:eastAsia="Malgun Gothic" w:hAnsiTheme="majorHAnsi" w:cstheme="majorHAnsi"/>
                <w:color w:val="000000" w:themeColor="text1"/>
                <w:szCs w:val="18"/>
                <w:lang w:eastAsia="ko-KR"/>
              </w:rPr>
            </w:pPr>
            <w:r w:rsidRPr="00442112">
              <w:rPr>
                <w:rFonts w:asciiTheme="majorHAnsi" w:eastAsia="Malgun Gothic" w:hAnsiTheme="majorHAnsi" w:cstheme="majorHAnsi"/>
                <w:color w:val="000000" w:themeColor="text1"/>
                <w:szCs w:val="18"/>
                <w:lang w:eastAsia="ko-KR"/>
              </w:rPr>
              <w:t>Multi-TRP PUCCH repetition-intra-slot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B18C" w14:textId="6948C2B5" w:rsidR="00621EF9" w:rsidRPr="00442112" w:rsidRDefault="00442112"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xml:space="preserve">1. </w:t>
            </w:r>
            <w:r w:rsidR="00621EF9" w:rsidRPr="00442112">
              <w:rPr>
                <w:rFonts w:asciiTheme="majorHAnsi" w:eastAsia="Malgun Gothic" w:hAnsiTheme="majorHAnsi" w:cstheme="majorHAnsi"/>
                <w:color w:val="000000" w:themeColor="text1"/>
                <w:sz w:val="18"/>
                <w:szCs w:val="18"/>
                <w:lang w:eastAsia="ko-KR"/>
              </w:rPr>
              <w:t>Support of PUCCH repetition scheme 3 (intra-slot repetition)</w:t>
            </w:r>
          </w:p>
          <w:p w14:paraId="58B20081" w14:textId="77777777" w:rsidR="00621EF9" w:rsidRPr="00442112" w:rsidRDefault="00621EF9" w:rsidP="00621EF9">
            <w:pPr>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sequential mapping for repetitions larger than 2</w:t>
            </w:r>
          </w:p>
          <w:p w14:paraId="5C90439F" w14:textId="77777777" w:rsidR="00621EF9" w:rsidRPr="00442112"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cyclic mapping for 2 repetitions</w:t>
            </w:r>
          </w:p>
          <w:p w14:paraId="6C268032" w14:textId="77777777"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2. Support of up to two PUCCH power control parameter sets/spatial relation info per PUCCH resource</w:t>
            </w:r>
          </w:p>
          <w:p w14:paraId="7A56A26C" w14:textId="1C10E2CC"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3. Supported PUCCH formats for this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0923" w14:textId="598A34C1" w:rsidR="00621EF9" w:rsidRPr="00442112"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55FF4" w14:textId="0677E7B7"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DE1F" w14:textId="77777777" w:rsidR="00621EF9" w:rsidRPr="00442112"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13DE" w14:textId="410104E3"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PUCCH repetition scheme 3 (intra-slot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05DE" w14:textId="5F255526"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BD6F" w14:textId="36408718"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367A" w14:textId="648B79F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9034" w14:textId="55D2AED4"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30B1"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Component 3 candidate values: {PF0/2, PF1/3/4, PF0-4}</w:t>
            </w:r>
          </w:p>
          <w:p w14:paraId="04CDBD4D" w14:textId="77777777" w:rsidR="00442112" w:rsidRPr="00442112" w:rsidRDefault="00442112" w:rsidP="00442112">
            <w:pPr>
              <w:pStyle w:val="TAL"/>
              <w:rPr>
                <w:rFonts w:cs="Arial"/>
                <w:color w:val="000000" w:themeColor="text1"/>
                <w:szCs w:val="18"/>
              </w:rPr>
            </w:pPr>
          </w:p>
          <w:p w14:paraId="63E3D73C"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Note: power control parameter sets (w/o spatial relation info) only apply to FR1</w:t>
            </w:r>
          </w:p>
          <w:p w14:paraId="36C515B4" w14:textId="77777777" w:rsidR="00442112" w:rsidRPr="00442112" w:rsidRDefault="00442112" w:rsidP="00442112">
            <w:pPr>
              <w:pStyle w:val="TAL"/>
              <w:rPr>
                <w:rFonts w:cs="Arial"/>
                <w:color w:val="000000" w:themeColor="text1"/>
                <w:szCs w:val="18"/>
              </w:rPr>
            </w:pPr>
          </w:p>
          <w:p w14:paraId="357B0956" w14:textId="41DE6C5D" w:rsidR="00621EF9" w:rsidRPr="00442112" w:rsidRDefault="00442112" w:rsidP="00442112">
            <w:pPr>
              <w:pStyle w:val="TAL"/>
              <w:rPr>
                <w:rFonts w:asciiTheme="majorHAnsi" w:hAnsiTheme="majorHAnsi" w:cstheme="majorHAnsi"/>
                <w:color w:val="000000" w:themeColor="text1"/>
                <w:szCs w:val="18"/>
              </w:rPr>
            </w:pPr>
            <w:r w:rsidRPr="00442112">
              <w:rPr>
                <w:rFonts w:cs="Arial"/>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F80A" w14:textId="3175F2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Optional with capability signalling</w:t>
            </w:r>
          </w:p>
        </w:tc>
      </w:tr>
      <w:tr w:rsidR="001F43E3" w:rsidRPr="00263855" w14:paraId="1C6CA55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0FDCD" w14:textId="77777777" w:rsidR="001F43E3" w:rsidRPr="00263855" w:rsidRDefault="001F43E3" w:rsidP="00A002D1">
            <w:pPr>
              <w:pStyle w:val="TAL"/>
              <w:rPr>
                <w:rFonts w:asciiTheme="majorHAnsi" w:hAnsiTheme="majorHAnsi" w:cstheme="majorHAnsi"/>
                <w:color w:val="000000" w:themeColor="text1"/>
                <w:szCs w:val="18"/>
                <w:lang w:eastAsia="ja-JP"/>
              </w:rPr>
            </w:pPr>
            <w:bookmarkStart w:id="10" w:name="_Hlk103287529"/>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928A" w14:textId="62BA4F5A"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95B8" w14:textId="77777777"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88AA" w14:textId="54450E6E"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E42A0D5" w14:textId="2BF29500"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78476E7F" w14:textId="2616AF33"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The maximum number of configured additional PCIs per CC is X2 (Case 2) when the configurations of SSB time domain positions and periodicity of the additional PCIs is </w:t>
            </w:r>
            <w:r w:rsidR="00A002D1">
              <w:rPr>
                <w:rFonts w:asciiTheme="majorHAnsi" w:hAnsiTheme="majorHAnsi" w:cstheme="majorHAnsi"/>
                <w:color w:val="000000" w:themeColor="text1"/>
                <w:sz w:val="18"/>
                <w:szCs w:val="18"/>
              </w:rPr>
              <w:t>not according to Case 1</w:t>
            </w:r>
          </w:p>
          <w:p w14:paraId="4A2EACE9" w14:textId="1F6E9BC5"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4799" w14:textId="6C475023" w:rsidR="001F43E3" w:rsidRPr="00263855" w:rsidRDefault="001E3F4D"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BA6F" w14:textId="454030EC"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05ED" w14:textId="77777777" w:rsidR="001F43E3" w:rsidRPr="00263855" w:rsidRDefault="001F43E3" w:rsidP="00A002D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0129" w14:textId="66A6101E"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D2DE1" w14:textId="0BC547B0"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DC1F" w14:textId="2A5BD6EC"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5167" w14:textId="2050E71D"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A279" w14:textId="5ABF1308"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9258" w14:textId="345F1B8F"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values: {1,2,3,4,5,6,7}</w:t>
            </w:r>
          </w:p>
          <w:p w14:paraId="207710F6" w14:textId="77777777" w:rsidR="001F43E3" w:rsidRPr="00442112" w:rsidRDefault="001F43E3" w:rsidP="00A002D1">
            <w:pPr>
              <w:pStyle w:val="TAL"/>
              <w:rPr>
                <w:rFonts w:asciiTheme="majorHAnsi" w:hAnsiTheme="majorHAnsi" w:cstheme="majorHAnsi"/>
                <w:color w:val="000000" w:themeColor="text1"/>
                <w:szCs w:val="18"/>
              </w:rPr>
            </w:pPr>
          </w:p>
          <w:p w14:paraId="0A436EF1" w14:textId="6055B008"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3 candidate values: {0,1,2,3,4,5,6,7}</w:t>
            </w:r>
          </w:p>
          <w:p w14:paraId="36E29DEC" w14:textId="77777777" w:rsidR="001F43E3" w:rsidRPr="00442112" w:rsidRDefault="001F43E3" w:rsidP="00A002D1">
            <w:pPr>
              <w:pStyle w:val="TAL"/>
              <w:rPr>
                <w:rFonts w:asciiTheme="majorHAnsi" w:hAnsiTheme="majorHAnsi" w:cstheme="majorHAnsi"/>
                <w:color w:val="000000" w:themeColor="text1"/>
                <w:szCs w:val="18"/>
              </w:rPr>
            </w:pPr>
          </w:p>
          <w:p w14:paraId="3EE2F5CA" w14:textId="3E1A3C57" w:rsidR="001F43E3" w:rsidRPr="00263855"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Note: case1 and case2 cannot be enabled simultaneously</w:t>
            </w:r>
            <w:r w:rsidR="00A002D1" w:rsidRPr="00442112">
              <w:rPr>
                <w:rFonts w:asciiTheme="majorHAnsi" w:hAnsiTheme="majorHAnsi" w:cstheme="majorHAnsi"/>
                <w:color w:val="000000" w:themeColor="text1"/>
                <w:szCs w:val="18"/>
              </w:rPr>
              <w:t xml:space="preserve"> as any configuration that is not based on Case 1 is defined as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2D90" w14:textId="3B7D4745"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bookmarkEnd w:id="10"/>
      <w:tr w:rsidR="00DE1E79" w:rsidRPr="00263855" w14:paraId="5D8690D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08F2B" w14:textId="77777777"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28CF" w14:textId="601175B1"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4BEB" w14:textId="3F04C5F4"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3E2B" w14:textId="27C9CCB8"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3AE7D1E9" w14:textId="7C90FAA6"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SSB and CSI-RS resources for measurement in both CMR sets within a slot across all CCs</w:t>
            </w:r>
          </w:p>
          <w:p w14:paraId="47AB194E" w14:textId="73DC5325"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A566" w14:textId="77777777" w:rsidR="00DE1E79" w:rsidRPr="00263855" w:rsidRDefault="00DE1E79" w:rsidP="00DE1E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E849" w14:textId="065871C5"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1522" w14:textId="77777777" w:rsidR="00DE1E79" w:rsidRPr="00263855" w:rsidRDefault="00DE1E79" w:rsidP="00DE1E7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8050" w14:textId="0A1155A1"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3110" w14:textId="560ECAC4"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0EE6" w14:textId="1085B3C6"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7075" w14:textId="744E5BFD"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2FB6" w14:textId="7D2BE76D"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84C3" w14:textId="5E96AF33"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1 candidate values: </w:t>
            </w:r>
            <w:r w:rsidRPr="00A002D1">
              <w:rPr>
                <w:rFonts w:asciiTheme="majorHAnsi" w:hAnsiTheme="majorHAnsi" w:cstheme="majorHAnsi"/>
                <w:color w:val="000000" w:themeColor="text1"/>
                <w:szCs w:val="18"/>
                <w:lang w:eastAsia="zh-CN"/>
              </w:rPr>
              <w:t>{1,2,</w:t>
            </w:r>
            <w:r w:rsidRPr="00A002D1">
              <w:rPr>
                <w:rFonts w:asciiTheme="majorHAnsi" w:hAnsiTheme="majorHAnsi" w:cstheme="majorHAnsi"/>
                <w:color w:val="000000" w:themeColor="text1"/>
                <w:szCs w:val="18"/>
              </w:rPr>
              <w:t>3,4}</w:t>
            </w:r>
          </w:p>
          <w:p w14:paraId="5730AE4D" w14:textId="06D657FE"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2 candidate values: </w:t>
            </w:r>
            <w:r w:rsidR="00A002D1" w:rsidRPr="00A002D1">
              <w:rPr>
                <w:rFonts w:asciiTheme="majorHAnsi" w:hAnsiTheme="majorHAnsi" w:cstheme="majorHAnsi"/>
                <w:color w:val="000000" w:themeColor="text1"/>
                <w:szCs w:val="18"/>
              </w:rPr>
              <w:t>{2,3,4,8,16,32,64}</w:t>
            </w:r>
          </w:p>
          <w:p w14:paraId="60513E95" w14:textId="67FA5528"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3 candidate values: </w:t>
            </w:r>
            <w:r w:rsidR="00A002D1" w:rsidRPr="00A002D1">
              <w:rPr>
                <w:rFonts w:asciiTheme="majorHAnsi" w:hAnsiTheme="majorHAnsi" w:cstheme="majorHAnsi"/>
                <w:color w:val="000000" w:themeColor="text1"/>
                <w:szCs w:val="18"/>
              </w:rPr>
              <w:t>{8, 16, 32, 64, 128}</w:t>
            </w:r>
          </w:p>
          <w:p w14:paraId="0ED1E4C4" w14:textId="612B2E87" w:rsidR="00DE1E79" w:rsidRPr="00A002D1" w:rsidRDefault="00DE1E79" w:rsidP="00DE1E79">
            <w:pPr>
              <w:pStyle w:val="TAL"/>
              <w:rPr>
                <w:rFonts w:asciiTheme="majorHAnsi" w:hAnsiTheme="majorHAnsi" w:cstheme="majorHAnsi"/>
                <w:color w:val="000000" w:themeColor="text1"/>
                <w:szCs w:val="18"/>
              </w:rPr>
            </w:pPr>
          </w:p>
          <w:p w14:paraId="78365904" w14:textId="666EADC5" w:rsidR="00DE1E79" w:rsidRPr="00263855" w:rsidRDefault="005D1505"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component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F0FA" w14:textId="40159E45"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D1505" w:rsidRPr="00263855" w14:paraId="13BA05C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F8923" w14:textId="77777777"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AEF2" w14:textId="5A2339E4"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72B2" w14:textId="3F0D5E2B"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046B" w14:textId="0F7AE3BE" w:rsidR="005D1505" w:rsidRDefault="005D1505"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Maximum </w:t>
            </w:r>
            <w:r w:rsidRPr="00263855">
              <w:rPr>
                <w:rFonts w:asciiTheme="majorHAnsi" w:hAnsiTheme="majorHAnsi" w:cstheme="majorHAnsi"/>
                <w:color w:val="000000" w:themeColor="text1"/>
                <w:sz w:val="18"/>
                <w:szCs w:val="18"/>
              </w:rPr>
              <w:t xml:space="preserve">number of supported </w:t>
            </w:r>
            <w:r w:rsidR="00D17E52">
              <w:rPr>
                <w:rFonts w:asciiTheme="majorHAnsi" w:hAnsiTheme="majorHAnsi" w:cstheme="majorHAnsi"/>
                <w:color w:val="000000" w:themeColor="text1"/>
                <w:sz w:val="18"/>
                <w:szCs w:val="18"/>
              </w:rPr>
              <w:t xml:space="preserve">measured </w:t>
            </w:r>
            <w:r w:rsidRPr="00263855">
              <w:rPr>
                <w:rFonts w:asciiTheme="majorHAnsi" w:hAnsiTheme="majorHAnsi" w:cstheme="majorHAnsi"/>
                <w:color w:val="000000" w:themeColor="text1"/>
                <w:sz w:val="18"/>
                <w:szCs w:val="18"/>
              </w:rPr>
              <w:t>BFD-RS resources per set per BWP</w:t>
            </w:r>
          </w:p>
          <w:p w14:paraId="787FA0CC" w14:textId="475F027F" w:rsidR="00D17E52" w:rsidRPr="00263855" w:rsidRDefault="00D17E52"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7E52">
              <w:rPr>
                <w:rFonts w:asciiTheme="majorHAnsi" w:hAnsiTheme="majorHAnsi" w:cstheme="majorHAnsi"/>
                <w:color w:val="000000" w:themeColor="text1"/>
                <w:sz w:val="18"/>
                <w:szCs w:val="18"/>
              </w:rPr>
              <w:t>2. The maximum number of CCs per band configured with BFR (including spCell/SCell/MTRP BFR in Rel-15/16/17)</w:t>
            </w:r>
          </w:p>
          <w:p w14:paraId="2B83A154" w14:textId="22D9A3F1" w:rsidR="005D1505" w:rsidRPr="00263855" w:rsidRDefault="005D1505"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Supported maximum number of</w:t>
            </w:r>
            <w:r w:rsidR="00D17E52">
              <w:rPr>
                <w:rFonts w:asciiTheme="majorHAnsi" w:hAnsiTheme="majorHAnsi" w:cstheme="majorHAnsi"/>
                <w:color w:val="000000" w:themeColor="text1"/>
                <w:sz w:val="18"/>
                <w:szCs w:val="18"/>
              </w:rPr>
              <w:t xml:space="preserve"> measured</w:t>
            </w:r>
            <w:r w:rsidRPr="00263855">
              <w:rPr>
                <w:rFonts w:asciiTheme="majorHAnsi" w:hAnsiTheme="majorHAnsi" w:cstheme="majorHAnsi"/>
                <w:color w:val="000000" w:themeColor="text1"/>
                <w:sz w:val="18"/>
                <w:szCs w:val="18"/>
              </w:rPr>
              <w:t xml:space="preserve"> BFD-RS resources across two BFD-RS sets per BWP</w:t>
            </w:r>
            <w:r w:rsidRPr="00263855" w:rsidDel="000F6078">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EA0E" w14:textId="77777777" w:rsidR="005D1505" w:rsidRPr="00263855" w:rsidRDefault="005D1505" w:rsidP="005D15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136C" w14:textId="582501B6"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E548" w14:textId="77777777" w:rsidR="005D1505" w:rsidRPr="00263855" w:rsidRDefault="005D1505" w:rsidP="005D150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ED33" w14:textId="1EBF789D"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D82AF" w14:textId="3282DC2E"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6685" w14:textId="61458C94"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A1DB" w14:textId="442EE8A0"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2879" w14:textId="569F1A51"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9203" w14:textId="7563686B" w:rsidR="005D150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values: {1, 2}</w:t>
            </w:r>
          </w:p>
          <w:p w14:paraId="01A9B953" w14:textId="673760B8" w:rsidR="00D17E52" w:rsidRDefault="00D17E52" w:rsidP="005D1505">
            <w:pPr>
              <w:pStyle w:val="TAL"/>
              <w:rPr>
                <w:rFonts w:asciiTheme="majorHAnsi" w:hAnsiTheme="majorHAnsi" w:cstheme="majorHAnsi"/>
                <w:color w:val="000000" w:themeColor="text1"/>
                <w:szCs w:val="18"/>
                <w:lang w:eastAsia="ja-JP"/>
              </w:rPr>
            </w:pPr>
          </w:p>
          <w:p w14:paraId="52865C31" w14:textId="2B0E4C65" w:rsidR="00D17E52" w:rsidRPr="00263855" w:rsidRDefault="00D17E52" w:rsidP="005D1505">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Component 2 candidate values: {1, 2, 3, 4, 5, 6, 7, 8, 9}</w:t>
            </w:r>
          </w:p>
          <w:p w14:paraId="7469F73A" w14:textId="77777777" w:rsidR="005D1505" w:rsidRPr="00263855" w:rsidRDefault="005D1505" w:rsidP="005D1505">
            <w:pPr>
              <w:pStyle w:val="TAL"/>
              <w:rPr>
                <w:rFonts w:asciiTheme="majorHAnsi" w:hAnsiTheme="majorHAnsi" w:cstheme="majorHAnsi"/>
                <w:color w:val="000000" w:themeColor="text1"/>
                <w:szCs w:val="18"/>
                <w:lang w:eastAsia="ja-JP"/>
              </w:rPr>
            </w:pPr>
          </w:p>
          <w:p w14:paraId="1AC55A1E" w14:textId="77777777" w:rsidR="005D1505" w:rsidRDefault="005D1505" w:rsidP="005D1505">
            <w:pPr>
              <w:pStyle w:val="TAL"/>
              <w:rPr>
                <w:ins w:id="11" w:author="Ralf Bendlin (AT&amp;T)" w:date="2022-08-24T05:25:00Z"/>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3 candidate values: {2,3,4}</w:t>
            </w:r>
          </w:p>
          <w:p w14:paraId="60705767" w14:textId="77777777" w:rsidR="001F7A9D" w:rsidRDefault="001F7A9D" w:rsidP="005D1505">
            <w:pPr>
              <w:pStyle w:val="TAL"/>
              <w:rPr>
                <w:ins w:id="12" w:author="Ralf Bendlin (AT&amp;T)" w:date="2022-08-24T05:25:00Z"/>
                <w:rFonts w:asciiTheme="majorHAnsi" w:hAnsiTheme="majorHAnsi" w:cstheme="majorHAnsi"/>
                <w:color w:val="000000" w:themeColor="text1"/>
                <w:szCs w:val="18"/>
                <w:lang w:eastAsia="ja-JP"/>
              </w:rPr>
            </w:pPr>
          </w:p>
          <w:p w14:paraId="69CB8298" w14:textId="17F49AA7" w:rsidR="001F7A9D" w:rsidRPr="00263855" w:rsidRDefault="001F7A9D" w:rsidP="005D1505">
            <w:pPr>
              <w:pStyle w:val="TAL"/>
              <w:rPr>
                <w:rFonts w:asciiTheme="majorHAnsi" w:hAnsiTheme="majorHAnsi" w:cstheme="majorHAnsi"/>
                <w:color w:val="000000" w:themeColor="text1"/>
                <w:szCs w:val="18"/>
                <w:lang w:eastAsia="ja-JP"/>
              </w:rPr>
            </w:pPr>
            <w:ins w:id="13" w:author="Ralf Bendlin (AT&amp;T)" w:date="2022-08-24T05:25:00Z">
              <w:r w:rsidRPr="001F7A9D">
                <w:rPr>
                  <w:rFonts w:asciiTheme="majorHAnsi" w:hAnsiTheme="majorHAnsi" w:cstheme="majorHAnsi"/>
                  <w:color w:val="000000" w:themeColor="text1"/>
                  <w:szCs w:val="18"/>
                  <w:lang w:eastAsia="ja-JP"/>
                </w:rPr>
                <w:t>Note: component 3 is also counted in FG 16-1g and 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FCDA" w14:textId="2E1D5F15"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5D1505" w:rsidRPr="00263855" w14:paraId="251216D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CE652" w14:textId="5CE4690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B3F4" w14:textId="419F1587"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5B27" w14:textId="0F09B4E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5B3E6" w14:textId="215672F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 per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3208"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2E94" w14:textId="0411FE5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BD29"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75C2" w14:textId="41561FF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5F3A" w14:textId="2015764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266A" w14:textId="7267BEC2"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6B2D" w14:textId="110E1C6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7FCE" w14:textId="6565567D"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5EA8" w14:textId="14509C82" w:rsidR="005D1505" w:rsidRPr="002B1002" w:rsidRDefault="005D1505" w:rsidP="005D1505">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candidate values: {1, 2}</w:t>
            </w:r>
          </w:p>
          <w:p w14:paraId="7626BC30" w14:textId="77777777" w:rsidR="005D1505" w:rsidRPr="002B1002" w:rsidRDefault="005D1505" w:rsidP="005D1505">
            <w:pPr>
              <w:pStyle w:val="TAL"/>
              <w:rPr>
                <w:rFonts w:asciiTheme="majorHAnsi" w:hAnsiTheme="majorHAnsi" w:cstheme="majorHAnsi"/>
                <w:color w:val="000000" w:themeColor="text1"/>
                <w:szCs w:val="18"/>
                <w:lang w:eastAsia="zh-CN"/>
              </w:rPr>
            </w:pPr>
          </w:p>
          <w:p w14:paraId="4B38CF3D" w14:textId="6B15E82D" w:rsidR="005D1505" w:rsidRPr="002B1002" w:rsidRDefault="005D1505" w:rsidP="005D1505">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Note: A UE that supports FG 23-5-2 must indicate this FG is supported with at least component candidate value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22FC" w14:textId="5684E16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5D1505" w:rsidRPr="00263855" w14:paraId="5F6AC2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5E18D" w14:textId="3F0329A5"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A780" w14:textId="7761665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C10" w14:textId="6EA0422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9779A" w14:textId="151648C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association between a BFD-RS resource set on SpCell and a PUCCH SR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171B" w14:textId="12F3C5B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91737" w14:textId="2CF44D1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597F"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1FAC" w14:textId="333DC51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EEB6" w14:textId="63BDFDFB"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A52A" w14:textId="0AC57A1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2F6C" w14:textId="54E9EAD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230B" w14:textId="2CE3518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2A8D" w14:textId="4278F491" w:rsidR="005D1505" w:rsidRPr="002B1002"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16A1" w14:textId="6B7EE20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11F32" w:rsidRPr="00263855" w14:paraId="110B88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5A29E" w14:textId="66670D06"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729F" w14:textId="1A6B8DC7"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23-5-2c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14E8" w14:textId="2B2AC2AB"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2FB4" w14:textId="354B4002" w:rsidR="00710D11" w:rsidRPr="00710D11" w:rsidRDefault="00411F32" w:rsidP="000931AD">
            <w:pPr>
              <w:pStyle w:val="TAL"/>
              <w:numPr>
                <w:ilvl w:val="0"/>
                <w:numId w:val="49"/>
              </w:numPr>
              <w:autoSpaceDN w:val="0"/>
              <w:rPr>
                <w:rFonts w:asciiTheme="majorHAnsi" w:hAnsiTheme="majorHAnsi" w:cstheme="majorHAnsi"/>
                <w:color w:val="000000" w:themeColor="text1"/>
                <w:szCs w:val="18"/>
                <w:lang w:eastAsia="zh-CN"/>
              </w:rPr>
            </w:pPr>
            <w:r w:rsidRPr="00411F32">
              <w:rPr>
                <w:rFonts w:cs="Arial"/>
                <w:color w:val="000000" w:themeColor="text1"/>
                <w:lang w:eastAsia="zh-CN"/>
              </w:rPr>
              <w:t>Support of MAC-CE based update of explicit BFD-RS for mTRP BFR</w:t>
            </w:r>
          </w:p>
          <w:p w14:paraId="6EFCC545" w14:textId="731D5D67" w:rsidR="00411F32" w:rsidRPr="00411F32" w:rsidRDefault="00411F32" w:rsidP="000931AD">
            <w:pPr>
              <w:pStyle w:val="TAL"/>
              <w:numPr>
                <w:ilvl w:val="0"/>
                <w:numId w:val="49"/>
              </w:numPr>
              <w:autoSpaceDN w:val="0"/>
              <w:rPr>
                <w:rFonts w:asciiTheme="majorHAnsi" w:hAnsiTheme="majorHAnsi" w:cstheme="majorHAnsi"/>
                <w:color w:val="000000" w:themeColor="text1"/>
                <w:szCs w:val="18"/>
                <w:lang w:eastAsia="zh-CN"/>
              </w:rPr>
            </w:pPr>
            <w:r w:rsidRPr="00411F32">
              <w:rPr>
                <w:rFonts w:cs="Arial"/>
                <w:color w:val="000000" w:themeColor="text1"/>
                <w:lang w:eastAsia="zh-CN"/>
              </w:rPr>
              <w:t>Maximum number of configured candidate BFD-RS per BWP for MAC-CE based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E2B9" w14:textId="36EC27F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BA63" w14:textId="1CC70FB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2015" w14:textId="77777777" w:rsidR="00411F32" w:rsidRPr="00411F32" w:rsidRDefault="00411F32" w:rsidP="00411F32">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C7B5" w14:textId="1BB2D48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2AD1" w14:textId="368FC184"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7962" w14:textId="43FFBE91"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55FA" w14:textId="453EA3C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4C90" w14:textId="0F1EFB9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E3C9" w14:textId="418312E5" w:rsidR="00411F32" w:rsidRPr="00411F32" w:rsidRDefault="002B1002" w:rsidP="00411F32">
            <w:pPr>
              <w:pStyle w:val="TAL"/>
              <w:rPr>
                <w:rFonts w:asciiTheme="majorHAnsi" w:hAnsiTheme="majorHAnsi" w:cstheme="majorHAnsi"/>
                <w:color w:val="000000" w:themeColor="text1"/>
                <w:szCs w:val="18"/>
                <w:highlight w:val="cyan"/>
                <w:lang w:eastAsia="zh-CN"/>
              </w:rPr>
            </w:pPr>
            <w:r w:rsidRPr="002B1002">
              <w:rPr>
                <w:rFonts w:asciiTheme="majorHAnsi" w:hAnsiTheme="majorHAnsi" w:cstheme="majorHAnsi"/>
                <w:color w:val="000000" w:themeColor="text1"/>
                <w:szCs w:val="18"/>
                <w:lang w:eastAsia="zh-CN"/>
              </w:rPr>
              <w:t>Component 2 candidate values: {4, 8, 12, 16, 32, 48,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8E0E" w14:textId="32A69CF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eastAsia="Malgun Gothic" w:cs="Arial"/>
                <w:color w:val="000000" w:themeColor="text1"/>
                <w:szCs w:val="18"/>
                <w:lang w:eastAsia="ko-KR"/>
              </w:rPr>
              <w:t>Optional with capability signalling</w:t>
            </w:r>
          </w:p>
        </w:tc>
      </w:tr>
      <w:tr w:rsidR="001E3F4D" w:rsidRPr="00263855" w14:paraId="1E08AD7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2B57"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8656" w14:textId="0179885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A5D" w14:textId="4A6E895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3EBE" w14:textId="19B25F9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 SFN Scheme A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A815"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1C27" w14:textId="6DE39DC9"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B49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2BEB" w14:textId="4BA7F1B1"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SFN scheme A (scheme 1)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098E9" w14:textId="65374F1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E182" w14:textId="4091F44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2146" w14:textId="3A5546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6D98" w14:textId="7486F58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4107" w14:textId="32E56C3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7717" w14:textId="078B1BD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1FECBB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3678B" w14:textId="6D14642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FE10" w14:textId="4252897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78FC" w14:textId="7370E369"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5F32" w14:textId="4CD1280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Support of SFN scheme A for PDCCH scheduling single TRP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E08D"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3D77" w14:textId="6FC46AE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D991" w14:textId="5D46CFC0"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79A0" w14:textId="5053D8B3"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C2D1" w14:textId="52B875B8" w:rsidR="001E3F4D" w:rsidRPr="00263855" w:rsidRDefault="001E3F4D" w:rsidP="001E3F4D">
            <w:pPr>
              <w:pStyle w:val="TAL"/>
              <w:rPr>
                <w:rFonts w:asciiTheme="majorHAnsi" w:hAnsiTheme="majorHAnsi" w:cstheme="majorHAnsi"/>
                <w:color w:val="000000" w:themeColor="text1"/>
                <w:szCs w:val="18"/>
                <w:highlight w:val="yellow"/>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C803" w14:textId="4EE633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C6C7" w14:textId="70457FB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6FCC" w14:textId="3542595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C518"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F757" w14:textId="098900A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E113B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64F18" w14:textId="7805659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F90E" w14:textId="0217B6B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33D71" w14:textId="62C84D9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EA18" w14:textId="1BC51E4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96F2" w14:textId="15E1EBB7"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 xml:space="preserve"> 23-6-1 or 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C86A" w14:textId="45C9C54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3FC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BB1E" w14:textId="68A1B2C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311B" w14:textId="3E78498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D663" w14:textId="7D3EF09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7E4A" w14:textId="72A045C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AD21" w14:textId="09A14E8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B96E"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A71F" w14:textId="798590C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5E35DB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769A1" w14:textId="60A557D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2CE5" w14:textId="4228C8B3"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F3C7" w14:textId="31A847D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0809" w14:textId="5A246BF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PDSCH scheduled by single TRPPDCCH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2D18"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2B3CD" w14:textId="1FEB3A7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C79D"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D3E3" w14:textId="1E2FD735"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7D10" w14:textId="68870F6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A13B" w14:textId="41803AA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4D24" w14:textId="6F57CAB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FD3" w14:textId="160A01A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FACA"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E682" w14:textId="6DDFD0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3288798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438E6"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BB01" w14:textId="027DC81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DAF9" w14:textId="2FBAD31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123A" w14:textId="2067F47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F0DE" w14:textId="4F1B06BF"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5E85" w14:textId="4B3EA5C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076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FAA0" w14:textId="3D69A45F"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776F" w14:textId="2CD5F5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B6B8" w14:textId="49FDC43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58B6" w14:textId="275DFB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E381" w14:textId="5B78DA5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E35" w14:textId="62ED7FDD"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BD4F" w14:textId="71564EA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1FB3C8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ADE3C" w14:textId="6899CB0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70BF" w14:textId="6F0E6FE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3E22" w14:textId="17E70E9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63A9" w14:textId="4234202A"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B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24E9" w14:textId="1F67BF9F" w:rsidR="001E3F4D" w:rsidRPr="00263855" w:rsidRDefault="001E3F4D" w:rsidP="001E3F4D">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23-6-2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2C24F" w14:textId="42FE6BD8"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4F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DA298" w14:textId="357C112A"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A01" w14:textId="23DECE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EAB6" w14:textId="3AA74AF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137E" w14:textId="3EF3711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BEA4" w14:textId="1C477D1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4257"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FD641" w14:textId="140FD82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6931088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14CF7" w14:textId="4A9F0AD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7694" w14:textId="526FD07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ACE2" w14:textId="269E4B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3EE0" w14:textId="2EF80F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PDSCH scheduled by single TRP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D2357" w14:textId="7D83ABA6"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A622" w14:textId="40A5058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44EA"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8154" w14:textId="6E34306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2F76" w14:textId="6DEE0E1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8155" w14:textId="511C5FF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6DF3" w14:textId="489B5E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57A" w14:textId="0B8AFC2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66C3"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1E94" w14:textId="3798D76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7F658E0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B3D95"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5B8B" w14:textId="7931E18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1E1" w14:textId="3FA5D1FB"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328ED" w14:textId="22C2DA0F"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CACF" w14:textId="1301254F" w:rsidR="001E3F4D" w:rsidRPr="00F90ADA" w:rsidRDefault="001E3F4D" w:rsidP="001E3F4D">
            <w:pPr>
              <w:pStyle w:val="TAL"/>
              <w:rPr>
                <w:rFonts w:asciiTheme="majorHAnsi" w:eastAsia="ＭＳ ゴシック" w:hAnsiTheme="majorHAnsi" w:cstheme="majorHAnsi"/>
                <w:color w:val="000000" w:themeColor="text1"/>
                <w:szCs w:val="18"/>
                <w:lang w:eastAsia="zh-CN"/>
              </w:rPr>
            </w:pPr>
            <w:r w:rsidRPr="00F90ADA">
              <w:rPr>
                <w:rFonts w:asciiTheme="majorHAnsi" w:eastAsia="ＭＳ ゴシック" w:hAnsiTheme="majorHAnsi" w:cstheme="majorHAnsi"/>
                <w:color w:val="000000" w:themeColor="text1"/>
                <w:szCs w:val="18"/>
                <w:lang w:eastAsia="zh-CN"/>
              </w:rPr>
              <w:t>23-6-1 or 23-6-2</w:t>
            </w:r>
            <w:r w:rsidR="00F90ADA" w:rsidRPr="00F90ADA">
              <w:rPr>
                <w:rFonts w:asciiTheme="majorHAnsi" w:eastAsia="ＭＳ ゴシック" w:hAnsiTheme="majorHAnsi" w:cstheme="majorHAnsi"/>
                <w:color w:val="000000" w:themeColor="text1"/>
                <w:szCs w:val="18"/>
                <w:lang w:eastAsia="zh-CN"/>
              </w:rPr>
              <w:t xml:space="preserve">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68AD" w14:textId="2F0722C3" w:rsidR="001E3F4D" w:rsidRPr="00F90ADA" w:rsidRDefault="001E3F4D" w:rsidP="001E3F4D">
            <w:pPr>
              <w:pStyle w:val="TAL"/>
              <w:rPr>
                <w:rFonts w:asciiTheme="majorHAnsi" w:eastAsia="ＭＳ ゴシック" w:hAnsiTheme="majorHAnsi" w:cstheme="majorHAnsi"/>
                <w:color w:val="000000" w:themeColor="text1"/>
                <w:szCs w:val="18"/>
                <w:lang w:eastAsia="zh-CN"/>
              </w:rPr>
            </w:pPr>
            <w:r w:rsidRPr="00F90ADA">
              <w:rPr>
                <w:rFonts w:asciiTheme="majorHAnsi" w:eastAsia="ＭＳ ゴシック"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89E5"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CFE3" w14:textId="3FCD5FF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0C0F" w14:textId="0CDAFB9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7810" w14:textId="3534339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C4C6" w14:textId="47F3507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93ED" w14:textId="2C33B039"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ED8C" w14:textId="4C4F2131"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F6C4" w14:textId="32CEDAD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2ECF9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7622F" w14:textId="77777777" w:rsidR="001E3F4D" w:rsidRPr="00263855" w:rsidRDefault="001E3F4D" w:rsidP="001E3F4D">
            <w:pPr>
              <w:pStyle w:val="TAL"/>
              <w:rPr>
                <w:rFonts w:asciiTheme="majorHAnsi" w:hAnsiTheme="majorHAnsi" w:cstheme="majorHAnsi"/>
                <w:color w:val="000000" w:themeColor="text1"/>
                <w:szCs w:val="18"/>
                <w:lang w:eastAsia="ja-JP"/>
              </w:rPr>
            </w:pPr>
            <w:bookmarkStart w:id="14" w:name="_Hlk103287159"/>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A0C9" w14:textId="368FCA8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EE4D" w14:textId="17EA1FA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Default DL beam setup for SFN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CB0D" w14:textId="77777777"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43B316FA"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2F4CDE00" w14:textId="6B0FAEA7"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D6F35" w14:textId="276F3A38" w:rsidR="001E3F4D" w:rsidRPr="00C34172" w:rsidRDefault="001E3F4D" w:rsidP="001E3F4D">
            <w:pPr>
              <w:pStyle w:val="TAL"/>
              <w:rPr>
                <w:rFonts w:asciiTheme="majorHAnsi" w:hAnsiTheme="majorHAnsi" w:cstheme="majorHAnsi"/>
                <w:color w:val="000000" w:themeColor="text1"/>
                <w:szCs w:val="18"/>
                <w:lang w:eastAsia="ja-JP"/>
              </w:rPr>
            </w:pPr>
            <w:r w:rsidRPr="00C34172">
              <w:rPr>
                <w:rFonts w:asciiTheme="majorHAnsi" w:hAnsiTheme="majorHAnsi" w:cstheme="majorHAnsi"/>
                <w:color w:val="000000" w:themeColor="text1"/>
                <w:szCs w:val="18"/>
                <w:lang w:eastAsia="ja-JP"/>
              </w:rPr>
              <w:t>23-6-1 or 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097D" w14:textId="63C434C0"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D3F5"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25C8" w14:textId="25150C9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 xml:space="preserve">Default DL beam setup for SFN </w:t>
            </w:r>
            <w:r w:rsidR="00F90ADA" w:rsidRPr="00F90ADA">
              <w:rPr>
                <w:rFonts w:asciiTheme="majorHAnsi" w:eastAsia="SimSun" w:hAnsiTheme="majorHAnsi" w:cstheme="majorHAnsi"/>
                <w:color w:val="000000" w:themeColor="text1"/>
                <w:szCs w:val="18"/>
                <w:lang w:eastAsia="zh-CN"/>
              </w:rPr>
              <w:t xml:space="preserve">when enableTwoDefaultDCI-states is configured </w:t>
            </w:r>
            <w:r w:rsidRPr="00263855">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6A50" w14:textId="0CAAAAD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2DE5" w14:textId="01B4AB3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71D3" w14:textId="78C7501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7802" w14:textId="2250680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9BBA" w14:textId="47AE4A7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FR2 only for component 1 and 3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EE7D" w14:textId="561455B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3BB5464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F0B0E" w14:textId="56E7A16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7E064" w14:textId="0F284C7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4107" w14:textId="3DE0FCE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C2DF"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4822C60B"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313AE8A" w14:textId="791476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CDDC" w14:textId="6FA23539" w:rsidR="001E3F4D" w:rsidRPr="00C34172" w:rsidRDefault="001E3F4D" w:rsidP="001E3F4D">
            <w:pPr>
              <w:pStyle w:val="TAL"/>
              <w:rPr>
                <w:rFonts w:asciiTheme="majorHAnsi" w:hAnsiTheme="majorHAnsi" w:cstheme="majorHAnsi"/>
                <w:color w:val="000000" w:themeColor="text1"/>
                <w:szCs w:val="18"/>
                <w:lang w:eastAsia="ja-JP"/>
              </w:rPr>
            </w:pPr>
            <w:r w:rsidRPr="00C34172">
              <w:rPr>
                <w:rFonts w:asciiTheme="majorHAnsi" w:hAnsiTheme="majorHAnsi" w:cstheme="majorHAnsi"/>
                <w:color w:val="000000" w:themeColor="text1"/>
                <w:szCs w:val="18"/>
                <w:lang w:eastAsia="ja-JP"/>
              </w:rPr>
              <w:t>23-6-1 or 23-6-2</w:t>
            </w:r>
            <w:r w:rsidR="00C34172" w:rsidRPr="00C34172">
              <w:rPr>
                <w:rFonts w:asciiTheme="majorHAnsi" w:hAnsiTheme="majorHAnsi" w:cstheme="majorHAnsi"/>
                <w:color w:val="000000" w:themeColor="text1"/>
                <w:szCs w:val="18"/>
                <w:lang w:eastAsia="ja-JP"/>
              </w:rPr>
              <w:t xml:space="preserve">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2FB7" w14:textId="05BA2C9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3B3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E474" w14:textId="73DB5D2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r w:rsidRPr="00263855">
              <w:rPr>
                <w:rFonts w:asciiTheme="majorHAnsi" w:hAnsiTheme="majorHAnsi" w:cstheme="majorHAnsi"/>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F036" w14:textId="2641596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18B1" w14:textId="402EC1E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064E" w14:textId="340F77F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CD87" w14:textId="5CD143F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A32A"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440B" w14:textId="507A3DB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1F7A9D" w:rsidRPr="00263855" w14:paraId="1A287DBE" w14:textId="77777777" w:rsidTr="00411F32">
        <w:trPr>
          <w:trHeight w:val="20"/>
          <w:ins w:id="15" w:author="Ralf Bendlin (AT&amp;T)" w:date="2022-08-24T05: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67550" w14:textId="1C4D8A67" w:rsidR="001F7A9D" w:rsidRPr="001F7A9D" w:rsidRDefault="001F7A9D" w:rsidP="001F7A9D">
            <w:pPr>
              <w:pStyle w:val="TAL"/>
              <w:rPr>
                <w:ins w:id="16" w:author="Ralf Bendlin (AT&amp;T)" w:date="2022-08-24T05:25:00Z"/>
                <w:rFonts w:asciiTheme="majorHAnsi" w:hAnsiTheme="majorHAnsi" w:cstheme="majorHAnsi"/>
                <w:color w:val="000000" w:themeColor="text1"/>
                <w:szCs w:val="18"/>
                <w:lang w:eastAsia="ja-JP"/>
              </w:rPr>
            </w:pPr>
            <w:ins w:id="17" w:author="Ralf Bendlin (AT&amp;T)" w:date="2022-08-24T05:25:00Z">
              <w:r w:rsidRPr="001F7A9D">
                <w:rPr>
                  <w:rFonts w:cs="Arial"/>
                  <w:color w:val="000000" w:themeColor="text1"/>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5AD4" w14:textId="65C35201" w:rsidR="001F7A9D" w:rsidRPr="001F7A9D" w:rsidRDefault="001F7A9D" w:rsidP="001F7A9D">
            <w:pPr>
              <w:pStyle w:val="TAL"/>
              <w:rPr>
                <w:ins w:id="18" w:author="Ralf Bendlin (AT&amp;T)" w:date="2022-08-24T05:25:00Z"/>
                <w:rFonts w:asciiTheme="majorHAnsi" w:hAnsiTheme="majorHAnsi" w:cstheme="majorHAnsi"/>
                <w:color w:val="000000" w:themeColor="text1"/>
                <w:szCs w:val="18"/>
                <w:lang w:eastAsia="ja-JP"/>
              </w:rPr>
            </w:pPr>
            <w:ins w:id="19" w:author="Ralf Bendlin (AT&amp;T)" w:date="2022-08-24T05:25:00Z">
              <w:r w:rsidRPr="001F7A9D">
                <w:rPr>
                  <w:rFonts w:cs="Arial"/>
                  <w:color w:val="000000" w:themeColor="text1"/>
                  <w:szCs w:val="18"/>
                </w:rPr>
                <w:t>23-6-5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C258B" w14:textId="112DE03C" w:rsidR="001F7A9D" w:rsidRPr="001F7A9D" w:rsidRDefault="001F7A9D" w:rsidP="001F7A9D">
            <w:pPr>
              <w:pStyle w:val="TAL"/>
              <w:rPr>
                <w:ins w:id="20" w:author="Ralf Bendlin (AT&amp;T)" w:date="2022-08-24T05:25:00Z"/>
                <w:rFonts w:asciiTheme="majorHAnsi" w:hAnsiTheme="majorHAnsi" w:cstheme="majorHAnsi"/>
                <w:color w:val="000000" w:themeColor="text1"/>
                <w:szCs w:val="18"/>
                <w:lang w:eastAsia="ja-JP"/>
              </w:rPr>
            </w:pPr>
            <w:ins w:id="21" w:author="Ralf Bendlin (AT&amp;T)" w:date="2022-08-24T05:25:00Z">
              <w:r w:rsidRPr="001F7A9D">
                <w:rPr>
                  <w:rFonts w:eastAsia="SimSun" w:cs="Arial"/>
                  <w:color w:val="000000" w:themeColor="text1"/>
                  <w:szCs w:val="18"/>
                  <w:lang w:eastAsia="zh-CN"/>
                </w:rPr>
                <w:t xml:space="preserve">Support implicit configuration of </w:t>
              </w:r>
              <w:r w:rsidRPr="001F7A9D">
                <w:rPr>
                  <w:rFonts w:cs="Arial"/>
                  <w:color w:val="000000" w:themeColor="text1"/>
                  <w:szCs w:val="18"/>
                  <w:lang w:eastAsia="zh-CN"/>
                </w:rPr>
                <w:t>RS(s) with two TCI states for beam failure detection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3DFB" w14:textId="2800188B" w:rsidR="001F7A9D" w:rsidRPr="001F7A9D" w:rsidRDefault="001F7A9D" w:rsidP="001F7A9D">
            <w:pPr>
              <w:pStyle w:val="TAL"/>
              <w:rPr>
                <w:ins w:id="22" w:author="Ralf Bendlin (AT&amp;T)" w:date="2022-08-24T05:25:00Z"/>
                <w:rFonts w:asciiTheme="majorHAnsi" w:hAnsiTheme="majorHAnsi" w:cstheme="majorHAnsi"/>
                <w:color w:val="000000" w:themeColor="text1"/>
                <w:szCs w:val="18"/>
                <w:lang w:eastAsia="ja-JP"/>
              </w:rPr>
            </w:pPr>
            <w:ins w:id="23" w:author="Ralf Bendlin (AT&amp;T)" w:date="2022-08-24T05:25:00Z">
              <w:r w:rsidRPr="001F7A9D">
                <w:rPr>
                  <w:rFonts w:cs="Arial"/>
                  <w:color w:val="000000" w:themeColor="text1"/>
                  <w:szCs w:val="18"/>
                  <w:lang w:eastAsia="zh-CN"/>
                </w:rPr>
                <w:t>Support RS(s) with two TCI states configured  implicitly for beam failure detection enhancement for HST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BA305" w14:textId="77777777" w:rsidR="001F7A9D" w:rsidRPr="001F7A9D" w:rsidRDefault="001F7A9D" w:rsidP="001F7A9D">
            <w:pPr>
              <w:pStyle w:val="TAL"/>
              <w:rPr>
                <w:ins w:id="24" w:author="Ralf Bendlin (AT&amp;T)" w:date="2022-08-24T05:2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D2AD" w14:textId="26BA4F8F" w:rsidR="001F7A9D" w:rsidRPr="001F7A9D" w:rsidRDefault="001F7A9D" w:rsidP="001F7A9D">
            <w:pPr>
              <w:pStyle w:val="TAL"/>
              <w:rPr>
                <w:ins w:id="25" w:author="Ralf Bendlin (AT&amp;T)" w:date="2022-08-24T05:25:00Z"/>
                <w:rFonts w:asciiTheme="majorHAnsi" w:hAnsiTheme="majorHAnsi" w:cstheme="majorHAnsi"/>
                <w:color w:val="000000" w:themeColor="text1"/>
                <w:szCs w:val="18"/>
              </w:rPr>
            </w:pPr>
            <w:ins w:id="26" w:author="Ralf Bendlin (AT&amp;T)" w:date="2022-08-24T05:25:00Z">
              <w:r w:rsidRPr="001F7A9D">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2B36" w14:textId="548AEA3A" w:rsidR="001F7A9D" w:rsidRPr="001F7A9D" w:rsidRDefault="001F7A9D" w:rsidP="001F7A9D">
            <w:pPr>
              <w:pStyle w:val="TAL"/>
              <w:rPr>
                <w:ins w:id="27" w:author="Ralf Bendlin (AT&amp;T)" w:date="2022-08-24T05:25:00Z"/>
                <w:rFonts w:asciiTheme="majorHAnsi" w:hAnsiTheme="majorHAnsi" w:cstheme="majorHAnsi"/>
                <w:color w:val="000000" w:themeColor="text1"/>
                <w:szCs w:val="18"/>
                <w:lang w:eastAsia="ja-JP"/>
              </w:rPr>
            </w:pPr>
            <w:ins w:id="28" w:author="Ralf Bendlin (AT&amp;T)" w:date="2022-08-24T05:25: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93E7" w14:textId="77777777" w:rsidR="001F7A9D" w:rsidRPr="001F7A9D" w:rsidRDefault="001F7A9D" w:rsidP="001F7A9D">
            <w:pPr>
              <w:pStyle w:val="TAL"/>
              <w:rPr>
                <w:ins w:id="29" w:author="Ralf Bendlin (AT&amp;T)" w:date="2022-08-24T05:2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8E43A" w14:textId="7048A5A2" w:rsidR="001F7A9D" w:rsidRPr="001F7A9D" w:rsidRDefault="001F7A9D" w:rsidP="001F7A9D">
            <w:pPr>
              <w:pStyle w:val="TAL"/>
              <w:rPr>
                <w:ins w:id="30" w:author="Ralf Bendlin (AT&amp;T)" w:date="2022-08-24T05:25:00Z"/>
                <w:rFonts w:asciiTheme="majorHAnsi" w:hAnsiTheme="majorHAnsi" w:cstheme="majorHAnsi"/>
                <w:color w:val="000000" w:themeColor="text1"/>
                <w:szCs w:val="18"/>
                <w:lang w:eastAsia="ja-JP"/>
              </w:rPr>
            </w:pPr>
            <w:ins w:id="31" w:author="Ralf Bendlin (AT&amp;T)" w:date="2022-08-24T05:25:00Z">
              <w:r w:rsidRPr="001F7A9D">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60B6" w14:textId="2E072DA4" w:rsidR="001F7A9D" w:rsidRPr="001F7A9D" w:rsidRDefault="001F7A9D" w:rsidP="001F7A9D">
            <w:pPr>
              <w:pStyle w:val="TAL"/>
              <w:rPr>
                <w:ins w:id="32" w:author="Ralf Bendlin (AT&amp;T)" w:date="2022-08-24T05:25:00Z"/>
                <w:rFonts w:asciiTheme="majorHAnsi" w:hAnsiTheme="majorHAnsi" w:cstheme="majorHAnsi"/>
                <w:color w:val="000000" w:themeColor="text1"/>
                <w:szCs w:val="18"/>
              </w:rPr>
            </w:pPr>
            <w:ins w:id="33" w:author="Ralf Bendlin (AT&amp;T)" w:date="2022-08-24T05:25: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DF36" w14:textId="646EB4BB" w:rsidR="001F7A9D" w:rsidRPr="001F7A9D" w:rsidRDefault="001F7A9D" w:rsidP="001F7A9D">
            <w:pPr>
              <w:pStyle w:val="TAL"/>
              <w:rPr>
                <w:ins w:id="34" w:author="Ralf Bendlin (AT&amp;T)" w:date="2022-08-24T05:25:00Z"/>
                <w:rFonts w:asciiTheme="majorHAnsi" w:hAnsiTheme="majorHAnsi" w:cstheme="majorHAnsi"/>
                <w:color w:val="000000" w:themeColor="text1"/>
                <w:szCs w:val="18"/>
                <w:lang w:eastAsia="ja-JP"/>
              </w:rPr>
            </w:pPr>
            <w:ins w:id="35" w:author="Ralf Bendlin (AT&amp;T)" w:date="2022-08-24T05:25: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A0431" w14:textId="77777777" w:rsidR="001F7A9D" w:rsidRPr="001F7A9D" w:rsidRDefault="001F7A9D" w:rsidP="001F7A9D">
            <w:pPr>
              <w:pStyle w:val="TAL"/>
              <w:rPr>
                <w:ins w:id="36" w:author="Ralf Bendlin (AT&amp;T)" w:date="2022-08-24T05:25: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AE7B" w14:textId="77777777" w:rsidR="001F7A9D" w:rsidRPr="001F7A9D" w:rsidRDefault="001F7A9D" w:rsidP="001F7A9D">
            <w:pPr>
              <w:pStyle w:val="TAL"/>
              <w:rPr>
                <w:ins w:id="37" w:author="Ralf Bendlin (AT&amp;T)" w:date="2022-08-24T05:2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586FE" w14:textId="06186711" w:rsidR="001F7A9D" w:rsidRPr="001F7A9D" w:rsidRDefault="001F7A9D" w:rsidP="001F7A9D">
            <w:pPr>
              <w:pStyle w:val="TAL"/>
              <w:rPr>
                <w:ins w:id="38" w:author="Ralf Bendlin (AT&amp;T)" w:date="2022-08-24T05:25:00Z"/>
                <w:rFonts w:asciiTheme="majorHAnsi" w:hAnsiTheme="majorHAnsi" w:cstheme="majorHAnsi"/>
                <w:color w:val="000000" w:themeColor="text1"/>
                <w:szCs w:val="18"/>
                <w:lang w:eastAsia="ja-JP"/>
              </w:rPr>
            </w:pPr>
            <w:ins w:id="39" w:author="Ralf Bendlin (AT&amp;T)" w:date="2022-08-24T05:25:00Z">
              <w:r w:rsidRPr="001F7A9D">
                <w:rPr>
                  <w:rFonts w:cs="Arial"/>
                  <w:color w:val="000000" w:themeColor="text1"/>
                  <w:szCs w:val="18"/>
                </w:rPr>
                <w:t>Optional with capability signalling</w:t>
              </w:r>
            </w:ins>
          </w:p>
        </w:tc>
      </w:tr>
      <w:tr w:rsidR="001F7A9D" w:rsidRPr="00263855" w14:paraId="6137E195" w14:textId="77777777" w:rsidTr="00411F32">
        <w:trPr>
          <w:trHeight w:val="20"/>
          <w:ins w:id="40" w:author="Ralf Bendlin (AT&amp;T)" w:date="2022-08-24T05: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D140C" w14:textId="79B864CF" w:rsidR="001F7A9D" w:rsidRPr="001F7A9D" w:rsidRDefault="001F7A9D" w:rsidP="001F7A9D">
            <w:pPr>
              <w:pStyle w:val="TAL"/>
              <w:rPr>
                <w:ins w:id="41" w:author="Ralf Bendlin (AT&amp;T)" w:date="2022-08-24T05:24:00Z"/>
                <w:rFonts w:asciiTheme="majorHAnsi" w:hAnsiTheme="majorHAnsi" w:cstheme="majorHAnsi"/>
                <w:color w:val="000000" w:themeColor="text1"/>
                <w:szCs w:val="18"/>
                <w:lang w:eastAsia="ja-JP"/>
              </w:rPr>
            </w:pPr>
            <w:ins w:id="42" w:author="Ralf Bendlin (AT&amp;T)" w:date="2022-08-24T05:25:00Z">
              <w:r w:rsidRPr="001F7A9D">
                <w:rPr>
                  <w:rFonts w:cs="Arial"/>
                  <w:color w:val="000000" w:themeColor="text1"/>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C15D" w14:textId="32004DDD" w:rsidR="001F7A9D" w:rsidRPr="001F7A9D" w:rsidRDefault="001F7A9D" w:rsidP="001F7A9D">
            <w:pPr>
              <w:pStyle w:val="TAL"/>
              <w:rPr>
                <w:ins w:id="43" w:author="Ralf Bendlin (AT&amp;T)" w:date="2022-08-24T05:24:00Z"/>
                <w:rFonts w:asciiTheme="majorHAnsi" w:hAnsiTheme="majorHAnsi" w:cstheme="majorHAnsi"/>
                <w:color w:val="000000" w:themeColor="text1"/>
                <w:szCs w:val="18"/>
                <w:lang w:eastAsia="ja-JP"/>
              </w:rPr>
            </w:pPr>
            <w:ins w:id="44" w:author="Ralf Bendlin (AT&amp;T)" w:date="2022-08-24T05:25:00Z">
              <w:r w:rsidRPr="001F7A9D">
                <w:rPr>
                  <w:rFonts w:cs="Arial"/>
                  <w:color w:val="000000" w:themeColor="text1"/>
                  <w:szCs w:val="18"/>
                </w:rPr>
                <w:t>23-6-6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4DEAF" w14:textId="50B7EA15" w:rsidR="001F7A9D" w:rsidRPr="001F7A9D" w:rsidRDefault="001F7A9D" w:rsidP="001F7A9D">
            <w:pPr>
              <w:pStyle w:val="TAL"/>
              <w:rPr>
                <w:ins w:id="45" w:author="Ralf Bendlin (AT&amp;T)" w:date="2022-08-24T05:24:00Z"/>
                <w:rFonts w:asciiTheme="majorHAnsi" w:hAnsiTheme="majorHAnsi" w:cstheme="majorHAnsi"/>
                <w:color w:val="000000" w:themeColor="text1"/>
                <w:szCs w:val="18"/>
              </w:rPr>
            </w:pPr>
            <w:ins w:id="46" w:author="Ralf Bendlin (AT&amp;T)" w:date="2022-08-24T05:25:00Z">
              <w:r w:rsidRPr="001F7A9D">
                <w:rPr>
                  <w:rFonts w:eastAsia="SimSun" w:cs="Arial"/>
                  <w:color w:val="000000" w:themeColor="text1"/>
                  <w:szCs w:val="18"/>
                  <w:lang w:eastAsia="zh-CN"/>
                </w:rPr>
                <w:t>QCL-TypeD collision handling with CORESET with 2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FA782" w14:textId="3A9BF674" w:rsidR="001F7A9D" w:rsidRPr="001F7A9D" w:rsidRDefault="001F7A9D" w:rsidP="001F7A9D">
            <w:pPr>
              <w:spacing w:before="60" w:after="120"/>
              <w:contextualSpacing/>
              <w:jc w:val="both"/>
              <w:rPr>
                <w:ins w:id="47" w:author="Ralf Bendlin (AT&amp;T)" w:date="2022-08-24T05:24:00Z"/>
                <w:rFonts w:asciiTheme="majorHAnsi" w:eastAsia="Malgun Gothic" w:hAnsiTheme="majorHAnsi" w:cstheme="majorHAnsi"/>
                <w:bCs/>
                <w:color w:val="000000" w:themeColor="text1"/>
                <w:kern w:val="2"/>
                <w:sz w:val="18"/>
                <w:szCs w:val="18"/>
                <w:lang w:eastAsia="zh-CN"/>
              </w:rPr>
            </w:pPr>
            <w:ins w:id="48" w:author="Ralf Bendlin (AT&amp;T)" w:date="2022-08-24T05:25:00Z">
              <w:r w:rsidRPr="001F7A9D">
                <w:rPr>
                  <w:rFonts w:ascii="Arial" w:eastAsia="SimSun" w:hAnsi="Arial" w:cs="Arial"/>
                  <w:color w:val="000000" w:themeColor="text1"/>
                  <w:sz w:val="18"/>
                  <w:szCs w:val="18"/>
                  <w:lang w:eastAsia="zh-CN"/>
                </w:rPr>
                <w:t>Support of identifying two QCL-TypeD properties for multiple overlapping CORESETs when a CORESET is activated with two TCI states which overlaps with another CORESET.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9E816" w14:textId="77777777" w:rsidR="001F7A9D" w:rsidRPr="001F7A9D" w:rsidRDefault="001F7A9D" w:rsidP="001F7A9D">
            <w:pPr>
              <w:pStyle w:val="TAL"/>
              <w:rPr>
                <w:ins w:id="49" w:author="Ralf Bendlin (AT&amp;T)" w:date="2022-08-24T05: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9873B" w14:textId="0C4A9D48" w:rsidR="001F7A9D" w:rsidRPr="001F7A9D" w:rsidRDefault="001F7A9D" w:rsidP="001F7A9D">
            <w:pPr>
              <w:pStyle w:val="TAL"/>
              <w:rPr>
                <w:ins w:id="50" w:author="Ralf Bendlin (AT&amp;T)" w:date="2022-08-24T05:24:00Z"/>
                <w:rFonts w:asciiTheme="majorHAnsi" w:hAnsiTheme="majorHAnsi" w:cstheme="majorHAnsi"/>
                <w:color w:val="000000" w:themeColor="text1"/>
                <w:szCs w:val="18"/>
              </w:rPr>
            </w:pPr>
            <w:ins w:id="51" w:author="Ralf Bendlin (AT&amp;T)" w:date="2022-08-24T05:25:00Z">
              <w:r w:rsidRPr="001F7A9D">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5CA35" w14:textId="25807E2B" w:rsidR="001F7A9D" w:rsidRPr="001F7A9D" w:rsidRDefault="001F7A9D" w:rsidP="001F7A9D">
            <w:pPr>
              <w:pStyle w:val="TAL"/>
              <w:rPr>
                <w:ins w:id="52" w:author="Ralf Bendlin (AT&amp;T)" w:date="2022-08-24T05:24:00Z"/>
                <w:rFonts w:asciiTheme="majorHAnsi" w:hAnsiTheme="majorHAnsi" w:cstheme="majorHAnsi"/>
                <w:color w:val="000000" w:themeColor="text1"/>
                <w:szCs w:val="18"/>
                <w:lang w:eastAsia="ja-JP"/>
              </w:rPr>
            </w:pPr>
            <w:ins w:id="53" w:author="Ralf Bendlin (AT&amp;T)" w:date="2022-08-24T05:25: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430D" w14:textId="77777777" w:rsidR="001F7A9D" w:rsidRPr="001F7A9D" w:rsidRDefault="001F7A9D" w:rsidP="001F7A9D">
            <w:pPr>
              <w:pStyle w:val="TAL"/>
              <w:rPr>
                <w:ins w:id="54" w:author="Ralf Bendlin (AT&amp;T)" w:date="2022-08-24T05: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7FD7F" w14:textId="4D74F523" w:rsidR="001F7A9D" w:rsidRPr="001F7A9D" w:rsidRDefault="001F7A9D" w:rsidP="001F7A9D">
            <w:pPr>
              <w:pStyle w:val="TAL"/>
              <w:rPr>
                <w:ins w:id="55" w:author="Ralf Bendlin (AT&amp;T)" w:date="2022-08-24T05:24:00Z"/>
                <w:rFonts w:asciiTheme="majorHAnsi" w:hAnsiTheme="majorHAnsi" w:cstheme="majorHAnsi"/>
                <w:color w:val="000000" w:themeColor="text1"/>
                <w:szCs w:val="18"/>
              </w:rPr>
            </w:pPr>
            <w:ins w:id="56" w:author="Ralf Bendlin (AT&amp;T)" w:date="2022-08-24T05:25:00Z">
              <w:r w:rsidRPr="001F7A9D">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4DEAF" w14:textId="1AED1E6D" w:rsidR="001F7A9D" w:rsidRPr="001F7A9D" w:rsidRDefault="001F7A9D" w:rsidP="001F7A9D">
            <w:pPr>
              <w:pStyle w:val="TAL"/>
              <w:rPr>
                <w:ins w:id="57" w:author="Ralf Bendlin (AT&amp;T)" w:date="2022-08-24T05:24:00Z"/>
                <w:rFonts w:asciiTheme="majorHAnsi" w:hAnsiTheme="majorHAnsi" w:cstheme="majorHAnsi"/>
                <w:color w:val="000000" w:themeColor="text1"/>
                <w:szCs w:val="18"/>
              </w:rPr>
            </w:pPr>
            <w:ins w:id="58" w:author="Ralf Bendlin (AT&amp;T)" w:date="2022-08-24T05:25: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A8A1" w14:textId="15B505DB" w:rsidR="001F7A9D" w:rsidRPr="001F7A9D" w:rsidRDefault="001F7A9D" w:rsidP="001F7A9D">
            <w:pPr>
              <w:pStyle w:val="TAL"/>
              <w:rPr>
                <w:ins w:id="59" w:author="Ralf Bendlin (AT&amp;T)" w:date="2022-08-24T05:24:00Z"/>
                <w:rFonts w:asciiTheme="majorHAnsi" w:hAnsiTheme="majorHAnsi" w:cstheme="majorHAnsi"/>
                <w:color w:val="000000" w:themeColor="text1"/>
                <w:szCs w:val="18"/>
              </w:rPr>
            </w:pPr>
            <w:ins w:id="60" w:author="Ralf Bendlin (AT&amp;T)" w:date="2022-08-24T05:25: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0627" w14:textId="77777777" w:rsidR="001F7A9D" w:rsidRPr="001F7A9D" w:rsidRDefault="001F7A9D" w:rsidP="001F7A9D">
            <w:pPr>
              <w:pStyle w:val="TAL"/>
              <w:rPr>
                <w:ins w:id="61" w:author="Ralf Bendlin (AT&amp;T)" w:date="2022-08-24T05: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9BB98" w14:textId="77777777" w:rsidR="001F7A9D" w:rsidRPr="001F7A9D" w:rsidRDefault="001F7A9D" w:rsidP="001F7A9D">
            <w:pPr>
              <w:pStyle w:val="TAL"/>
              <w:rPr>
                <w:ins w:id="62" w:author="Ralf Bendlin (AT&amp;T)" w:date="2022-08-24T05: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E7D40" w14:textId="5CAE5642" w:rsidR="001F7A9D" w:rsidRPr="001F7A9D" w:rsidRDefault="001F7A9D" w:rsidP="001F7A9D">
            <w:pPr>
              <w:pStyle w:val="TAL"/>
              <w:rPr>
                <w:ins w:id="63" w:author="Ralf Bendlin (AT&amp;T)" w:date="2022-08-24T05:24:00Z"/>
                <w:rFonts w:asciiTheme="majorHAnsi" w:hAnsiTheme="majorHAnsi" w:cstheme="majorHAnsi"/>
                <w:color w:val="000000" w:themeColor="text1"/>
                <w:szCs w:val="18"/>
              </w:rPr>
            </w:pPr>
            <w:ins w:id="64" w:author="Ralf Bendlin (AT&amp;T)" w:date="2022-08-24T05:25:00Z">
              <w:r w:rsidRPr="001F7A9D">
                <w:rPr>
                  <w:rFonts w:cs="Arial"/>
                  <w:color w:val="000000" w:themeColor="text1"/>
                  <w:szCs w:val="18"/>
                </w:rPr>
                <w:t>Optional with capability signalling</w:t>
              </w:r>
            </w:ins>
          </w:p>
        </w:tc>
      </w:tr>
      <w:bookmarkEnd w:id="14"/>
      <w:tr w:rsidR="001E3F4D" w:rsidRPr="00263855" w14:paraId="6466DD6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F0672"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03EE" w14:textId="0229C6A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8400" w14:textId="7777777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B2DD" w14:textId="0C6C8507" w:rsidR="001E3F4D" w:rsidRPr="00442112" w:rsidRDefault="001E3F4D" w:rsidP="001F7A9D">
            <w:pPr>
              <w:pStyle w:val="aff6"/>
              <w:numPr>
                <w:ilvl w:val="0"/>
                <w:numId w:val="54"/>
              </w:numPr>
              <w:spacing w:before="60" w:after="120"/>
              <w:ind w:leftChars="0"/>
              <w:contextualSpacing/>
              <w:jc w:val="both"/>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7D286342" w14:textId="3A3819C9" w:rsidR="001E3F4D" w:rsidRPr="00442112" w:rsidRDefault="001E3F4D" w:rsidP="001F7A9D">
            <w:pPr>
              <w:pStyle w:val="aff6"/>
              <w:numPr>
                <w:ilvl w:val="0"/>
                <w:numId w:val="54"/>
              </w:numPr>
              <w:ind w:leftChars="0"/>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Maximum number of NZP CSI-RS resources in one CSI-RS resource set: Ks,max</w:t>
            </w:r>
          </w:p>
          <w:p w14:paraId="13BEEE9D" w14:textId="6C451C36" w:rsidR="001E3F4D" w:rsidRPr="00442112" w:rsidRDefault="001E3F4D" w:rsidP="001F7A9D">
            <w:pPr>
              <w:pStyle w:val="aff6"/>
              <w:numPr>
                <w:ilvl w:val="0"/>
                <w:numId w:val="54"/>
              </w:numPr>
              <w:ind w:leftChars="0"/>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CSI report mode selection of mode 1 with X=0 and/or mode 2</w:t>
            </w:r>
          </w:p>
          <w:p w14:paraId="6B596B7D" w14:textId="7E262CEE" w:rsidR="001E3F4D" w:rsidRPr="00442112" w:rsidRDefault="001E3F4D" w:rsidP="001F7A9D">
            <w:pPr>
              <w:pStyle w:val="aff6"/>
              <w:numPr>
                <w:ilvl w:val="0"/>
                <w:numId w:val="5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p>
          <w:p w14:paraId="4DA14AC8" w14:textId="77777777"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1319528F" w14:textId="7271D523"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CMRs for NCJT measurement</w:t>
            </w:r>
          </w:p>
          <w:p w14:paraId="69863BB8" w14:textId="75301CED"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p>
          <w:p w14:paraId="1505D77F" w14:textId="14E54504" w:rsidR="00442112" w:rsidRDefault="00442112" w:rsidP="001F7A9D">
            <w:pPr>
              <w:pStyle w:val="aff6"/>
              <w:numPr>
                <w:ilvl w:val="0"/>
                <w:numId w:val="5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Supported codebook modes for NCJT CSI</w:t>
            </w:r>
          </w:p>
          <w:p w14:paraId="04153326" w14:textId="77777777" w:rsidR="001E3F4D" w:rsidRPr="00263855" w:rsidRDefault="001E3F4D" w:rsidP="001E3F4D">
            <w:pPr>
              <w:ind w:left="360"/>
              <w:rPr>
                <w:rFonts w:asciiTheme="majorHAnsi" w:eastAsia="Malgun Gothic" w:hAnsiTheme="majorHAnsi" w:cstheme="majorHAnsi"/>
                <w:bCs/>
                <w:color w:val="000000" w:themeColor="text1"/>
                <w:kern w:val="2"/>
                <w:sz w:val="18"/>
                <w:szCs w:val="18"/>
                <w:lang w:eastAsia="zh-CN"/>
              </w:rPr>
            </w:pPr>
          </w:p>
          <w:p w14:paraId="1E4CB156" w14:textId="22540002" w:rsidR="001E3F4D" w:rsidRPr="00263855" w:rsidRDefault="001E3F4D" w:rsidP="001E3F4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FD0A" w14:textId="1B88A2B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76FCE" w14:textId="3B30194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FF64"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A52BB" w14:textId="3F46075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 Enhancement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9AA2" w14:textId="580F731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D3CBA" w14:textId="4645DB8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796C" w14:textId="010391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F382" w14:textId="00E4471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FF83" w14:textId="4B5A026A" w:rsidR="001E3F4D" w:rsidRPr="00442112" w:rsidRDefault="001E3F4D" w:rsidP="001E3F4D">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 set: {2, 3, 4, 5, 6, 7, 8}</w:t>
            </w:r>
          </w:p>
          <w:p w14:paraId="556B36B4" w14:textId="73019DAB" w:rsidR="001E3F4D" w:rsidRPr="00442112" w:rsidRDefault="001E3F4D" w:rsidP="001E3F4D">
            <w:pPr>
              <w:pStyle w:val="TAL"/>
              <w:rPr>
                <w:rFonts w:asciiTheme="majorHAnsi" w:hAnsiTheme="majorHAnsi" w:cstheme="majorHAnsi"/>
                <w:color w:val="000000" w:themeColor="text1"/>
                <w:szCs w:val="18"/>
              </w:rPr>
            </w:pPr>
          </w:p>
          <w:p w14:paraId="7235D0D8" w14:textId="56FC1EF2"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3 candidate value set: {</w:t>
            </w:r>
            <w:r w:rsidRPr="00442112">
              <w:rPr>
                <w:rFonts w:asciiTheme="majorHAnsi" w:hAnsiTheme="majorHAnsi" w:cstheme="majorHAnsi"/>
                <w:color w:val="000000" w:themeColor="text1"/>
                <w:szCs w:val="18"/>
              </w:rPr>
              <w:t xml:space="preserve"> </w:t>
            </w:r>
            <w:r w:rsidRPr="00442112">
              <w:rPr>
                <w:rFonts w:asciiTheme="majorHAnsi" w:hAnsiTheme="majorHAnsi" w:cstheme="majorHAnsi"/>
                <w:color w:val="000000" w:themeColor="text1"/>
                <w:szCs w:val="18"/>
                <w:lang w:eastAsia="ja-JP"/>
              </w:rPr>
              <w:t>mode 1 with X=0, mode 2, both}</w:t>
            </w:r>
          </w:p>
          <w:p w14:paraId="1599DBDE" w14:textId="77777777" w:rsidR="001E3F4D" w:rsidRPr="00442112" w:rsidRDefault="001E3F4D" w:rsidP="001E3F4D">
            <w:pPr>
              <w:pStyle w:val="TAL"/>
              <w:rPr>
                <w:rFonts w:asciiTheme="majorHAnsi" w:hAnsiTheme="majorHAnsi" w:cstheme="majorHAnsi"/>
                <w:color w:val="000000" w:themeColor="text1"/>
                <w:szCs w:val="18"/>
                <w:lang w:eastAsia="ja-JP"/>
              </w:rPr>
            </w:pPr>
          </w:p>
          <w:p w14:paraId="4A948E9E" w14:textId="213C18BC"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4 candidate values:</w:t>
            </w:r>
          </w:p>
          <w:p w14:paraId="1096A212" w14:textId="1ED2CF26"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 4, 8, 12, 16, 24, 32}</w:t>
            </w:r>
          </w:p>
          <w:p w14:paraId="50C8A0B9"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64}</w:t>
            </w:r>
          </w:p>
          <w:p w14:paraId="69DC29AF"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256}</w:t>
            </w:r>
          </w:p>
          <w:p w14:paraId="44EA7CFD" w14:textId="77777777" w:rsidR="00442112" w:rsidRDefault="00442112" w:rsidP="00442112">
            <w:pPr>
              <w:pStyle w:val="TAL"/>
              <w:rPr>
                <w:rFonts w:asciiTheme="majorHAnsi" w:hAnsiTheme="majorHAnsi" w:cstheme="majorHAnsi"/>
                <w:color w:val="000000" w:themeColor="text1"/>
                <w:szCs w:val="18"/>
                <w:lang w:eastAsia="ja-JP"/>
              </w:rPr>
            </w:pPr>
          </w:p>
          <w:p w14:paraId="0F6DF013" w14:textId="16750221" w:rsidR="00442112" w:rsidRDefault="00442112" w:rsidP="00442112">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 xml:space="preserve">Component </w:t>
            </w:r>
            <w:r>
              <w:rPr>
                <w:rFonts w:asciiTheme="majorHAnsi" w:hAnsiTheme="majorHAnsi" w:cstheme="majorHAnsi"/>
                <w:color w:val="000000" w:themeColor="text1"/>
                <w:szCs w:val="18"/>
                <w:lang w:eastAsia="ja-JP"/>
              </w:rPr>
              <w:t>5</w:t>
            </w:r>
            <w:r w:rsidRPr="00442112">
              <w:rPr>
                <w:rFonts w:asciiTheme="majorHAnsi" w:hAnsiTheme="majorHAnsi" w:cstheme="majorHAnsi"/>
                <w:color w:val="000000" w:themeColor="text1"/>
                <w:szCs w:val="18"/>
                <w:lang w:eastAsia="ja-JP"/>
              </w:rPr>
              <w:t xml:space="preserve"> candidate values: {mode 1, both mode 1 and mode 2}</w:t>
            </w:r>
          </w:p>
          <w:p w14:paraId="1877A2D0" w14:textId="3C7F0957" w:rsidR="001E3F4D" w:rsidRPr="00263855" w:rsidRDefault="001E3F4D" w:rsidP="00442112">
            <w:pPr>
              <w:pStyle w:val="TAL"/>
              <w:rPr>
                <w:rFonts w:asciiTheme="majorHAnsi" w:hAnsiTheme="majorHAnsi" w:cstheme="majorHAnsi"/>
                <w:color w:val="000000" w:themeColor="text1"/>
                <w:szCs w:val="18"/>
                <w:lang w:eastAsia="zh-CN"/>
              </w:rPr>
            </w:pPr>
            <w:r w:rsidRPr="00442112">
              <w:rPr>
                <w:rFonts w:asciiTheme="majorHAnsi" w:hAnsiTheme="majorHAnsi" w:cstheme="majorHAnsi"/>
                <w:color w:val="000000" w:themeColor="text1"/>
                <w:szCs w:val="18"/>
                <w:lang w:eastAsia="ja-JP"/>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BE35" w14:textId="7E6CCE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D17E52" w14:paraId="3426D0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A7213" w14:textId="4B13EAB0"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3996" w14:textId="561F4524"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24E8" w14:textId="08AC62C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A408" w14:textId="3367CA75" w:rsidR="00442112" w:rsidRPr="00D17E52" w:rsidRDefault="00D17E52" w:rsidP="00D17E52">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D17E52">
              <w:rPr>
                <w:rFonts w:cstheme="majorHAnsi"/>
                <w:bCs/>
                <w:color w:val="000000" w:themeColor="text1"/>
                <w:kern w:val="2"/>
                <w:szCs w:val="18"/>
                <w:lang w:eastAsia="zh-CN"/>
              </w:rPr>
              <w:t xml:space="preserve"> </w:t>
            </w:r>
            <w:r w:rsidRPr="00D17E52">
              <w:rPr>
                <w:rFonts w:asciiTheme="majorHAnsi" w:eastAsia="Malgun Gothic" w:hAnsiTheme="majorHAnsi" w:cstheme="majorHAnsi"/>
                <w:bCs/>
                <w:color w:val="000000" w:themeColor="text1"/>
                <w:kern w:val="2"/>
                <w:sz w:val="18"/>
                <w:szCs w:val="18"/>
                <w:lang w:eastAsia="zh-CN"/>
              </w:rPr>
              <w:t>Number of CPUs occupied by a pair of CMRs for NCJT CSI hypotheses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B93F" w14:textId="41CA564A"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86EC" w14:textId="0A5D1B8B"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C7D5" w14:textId="77777777" w:rsidR="00442112" w:rsidRPr="00D17E52"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DD6B" w14:textId="77777777" w:rsidR="00442112" w:rsidRPr="00D17E52"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1DB3" w14:textId="2FCEAF5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2EF9" w14:textId="7719ED1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E338" w14:textId="38AA794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B03E" w14:textId="7EFC8444"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33B3" w14:textId="2A7910CC" w:rsidR="00D17E52" w:rsidRPr="001F7A9D" w:rsidRDefault="00D17E52" w:rsidP="00D17E52">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 xml:space="preserve">Component candidate values:  {2,3 </w:t>
            </w:r>
            <w:del w:id="65" w:author="Ralf Bendlin (AT&amp;T)" w:date="2022-08-24T05:23:00Z">
              <w:r w:rsidRPr="001F7A9D" w:rsidDel="001F7A9D">
                <w:rPr>
                  <w:rFonts w:asciiTheme="majorHAnsi" w:hAnsiTheme="majorHAnsi" w:cstheme="majorHAnsi"/>
                  <w:color w:val="000000" w:themeColor="text1"/>
                  <w:szCs w:val="18"/>
                </w:rPr>
                <w:delText>[</w:delText>
              </w:r>
            </w:del>
            <w:r w:rsidRPr="001F7A9D">
              <w:rPr>
                <w:rFonts w:asciiTheme="majorHAnsi" w:hAnsiTheme="majorHAnsi" w:cstheme="majorHAnsi"/>
                <w:color w:val="000000" w:themeColor="text1"/>
                <w:szCs w:val="18"/>
              </w:rPr>
              <w:t>,4</w:t>
            </w:r>
            <w:del w:id="66" w:author="Ralf Bendlin (AT&amp;T)" w:date="2022-08-24T05:23:00Z">
              <w:r w:rsidRPr="001F7A9D" w:rsidDel="001F7A9D">
                <w:rPr>
                  <w:rFonts w:asciiTheme="majorHAnsi" w:hAnsiTheme="majorHAnsi" w:cstheme="majorHAnsi"/>
                  <w:color w:val="000000" w:themeColor="text1"/>
                  <w:szCs w:val="18"/>
                </w:rPr>
                <w:delText>,5]</w:delText>
              </w:r>
            </w:del>
            <w:r w:rsidRPr="001F7A9D">
              <w:rPr>
                <w:rFonts w:asciiTheme="majorHAnsi" w:hAnsiTheme="majorHAnsi" w:cstheme="majorHAnsi"/>
                <w:color w:val="000000" w:themeColor="text1"/>
                <w:szCs w:val="18"/>
              </w:rPr>
              <w:t>}</w:t>
            </w:r>
          </w:p>
          <w:p w14:paraId="3726FF58" w14:textId="77777777" w:rsidR="00D17E52" w:rsidRPr="001F7A9D" w:rsidRDefault="00D17E52" w:rsidP="00D17E52">
            <w:pPr>
              <w:pStyle w:val="TAL"/>
              <w:rPr>
                <w:rFonts w:asciiTheme="majorHAnsi" w:hAnsiTheme="majorHAnsi" w:cstheme="majorHAnsi"/>
                <w:color w:val="000000" w:themeColor="text1"/>
                <w:szCs w:val="18"/>
              </w:rPr>
            </w:pPr>
          </w:p>
          <w:p w14:paraId="0B86E649" w14:textId="39BB2860" w:rsidR="00442112" w:rsidRPr="00D17E52" w:rsidRDefault="00D17E52" w:rsidP="00D17E52">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34FE" w14:textId="6A68352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Optional with capability signalling</w:t>
            </w:r>
          </w:p>
        </w:tc>
      </w:tr>
      <w:tr w:rsidR="001E3F4D" w:rsidRPr="00263855" w14:paraId="2AC5E9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06416" w14:textId="1E82A04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588F" w14:textId="144B752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6B78" w14:textId="2DDAF2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in the presence of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CA42" w14:textId="21275B54" w:rsidR="001E3F4D" w:rsidRPr="00263855" w:rsidRDefault="001E3F4D" w:rsidP="001E3F4D">
            <w:pPr>
              <w:spacing w:before="6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List of codebook combinations</w:t>
            </w:r>
          </w:p>
          <w:p w14:paraId="680DCECE" w14:textId="71F6278D" w:rsidR="001E3F4D" w:rsidRPr="00263855" w:rsidRDefault="001E3F4D" w:rsidP="001E3F4D">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AA78" w14:textId="12B7F9CA"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C48B" w14:textId="1864E05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C13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4813" w14:textId="4ABA392C" w:rsidR="001E3F4D" w:rsidRPr="00263855" w:rsidRDefault="001E3F4D" w:rsidP="001E3F4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ECBA" w14:textId="36F66DDC"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5DA8" w14:textId="771D0E70"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D7D0" w14:textId="30BFDEE4"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21F9" w14:textId="4BD6A29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6298" w14:textId="77777777"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Component 1 candidate values:</w:t>
            </w:r>
          </w:p>
          <w:p w14:paraId="2F903A9C" w14:textId="056AA604"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Codebook 1 = {‘NCJT’, NCJT+Type 1 SP (for sTRP)}</w:t>
            </w:r>
          </w:p>
          <w:p w14:paraId="4B2540E6"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{Codebook 2, Codebook 3} = {(NULL, NULL}), {“Rel 16 combinations in FG 16-8”}, {“New Rel17 combinations in FG 23-9-5”}}</w:t>
            </w:r>
          </w:p>
          <w:p w14:paraId="6F37834E" w14:textId="77777777" w:rsidR="001E3F4D" w:rsidRPr="00411F32" w:rsidRDefault="001E3F4D" w:rsidP="001E3F4D">
            <w:pPr>
              <w:pStyle w:val="TAL"/>
              <w:rPr>
                <w:rFonts w:asciiTheme="majorHAnsi" w:hAnsiTheme="majorHAnsi" w:cstheme="majorHAnsi"/>
                <w:color w:val="000000" w:themeColor="text1"/>
                <w:szCs w:val="18"/>
              </w:rPr>
            </w:pPr>
          </w:p>
          <w:p w14:paraId="3FB539AD"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Component 2 candidate values: </w:t>
            </w:r>
          </w:p>
          <w:p w14:paraId="267282E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Maximum 16 triplets for each codebook combination </w:t>
            </w:r>
          </w:p>
          <w:p w14:paraId="1213D43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of Tx ports in one resource: {2, 4,8,12,16,24,32} </w:t>
            </w:r>
          </w:p>
          <w:p w14:paraId="1DC04F91"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resources: {1 to 64} </w:t>
            </w:r>
          </w:p>
          <w:p w14:paraId="75B93980"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Max # total ports: {4 to 256}</w:t>
            </w:r>
          </w:p>
          <w:p w14:paraId="5DDFDCCF" w14:textId="77777777" w:rsidR="001E3F4D" w:rsidRPr="00411F32" w:rsidRDefault="001E3F4D" w:rsidP="001E3F4D">
            <w:pPr>
              <w:pStyle w:val="TAL"/>
              <w:rPr>
                <w:rFonts w:asciiTheme="majorHAnsi" w:hAnsiTheme="majorHAnsi" w:cstheme="majorHAnsi"/>
                <w:color w:val="000000" w:themeColor="text1"/>
                <w:szCs w:val="18"/>
              </w:rPr>
            </w:pPr>
          </w:p>
          <w:p w14:paraId="7026CE08"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Note 1: A CMR pair configured for NCJT will be counted as two activated resources, a CMR configured for sTRP will be counted as one activated resource for a triplet.</w:t>
            </w:r>
          </w:p>
          <w:p w14:paraId="1BBB0B22" w14:textId="77777777" w:rsidR="001E3F4D" w:rsidRPr="00411F32" w:rsidRDefault="001E3F4D" w:rsidP="001E3F4D">
            <w:pPr>
              <w:pStyle w:val="TAL"/>
              <w:rPr>
                <w:rFonts w:asciiTheme="majorHAnsi" w:hAnsiTheme="majorHAnsi" w:cstheme="majorHAnsi"/>
                <w:color w:val="000000" w:themeColor="text1"/>
                <w:szCs w:val="18"/>
              </w:rPr>
            </w:pPr>
          </w:p>
          <w:p w14:paraId="34443E60" w14:textId="71A6E580" w:rsidR="001E3F4D" w:rsidRPr="00263855" w:rsidRDefault="001E3F4D" w:rsidP="001E3F4D">
            <w:pPr>
              <w:pStyle w:val="TAL"/>
              <w:rPr>
                <w:rFonts w:asciiTheme="majorHAnsi" w:hAnsiTheme="majorHAnsi" w:cstheme="majorHAnsi"/>
                <w:color w:val="000000" w:themeColor="text1"/>
                <w:szCs w:val="18"/>
                <w:highlight w:val="yellow"/>
              </w:rPr>
            </w:pPr>
            <w:r w:rsidRPr="00411F32">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B873" w14:textId="2ABF4A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FD00EA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376AA" w14:textId="62ACD3A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1C65" w14:textId="1B411E9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10DA" w14:textId="4AAB30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63F3" w14:textId="6E09CF8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1236" w14:textId="28D6F39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462F" w14:textId="594AE8C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4520"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47B" w14:textId="29D0F1B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 report mode 1 with X=1, or X=2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4CB9" w14:textId="4FD692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04DD" w14:textId="75B219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D59D7" w14:textId="4C7889C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78D9" w14:textId="474A60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09EC"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 set: { X=1, X=2}</w:t>
            </w:r>
          </w:p>
          <w:p w14:paraId="1E38ACD2" w14:textId="77777777" w:rsidR="001E3F4D" w:rsidRDefault="001E3F4D" w:rsidP="001E3F4D">
            <w:pPr>
              <w:pStyle w:val="TAL"/>
              <w:rPr>
                <w:rFonts w:asciiTheme="majorHAnsi" w:hAnsiTheme="majorHAnsi" w:cstheme="majorHAnsi"/>
                <w:color w:val="000000" w:themeColor="text1"/>
                <w:szCs w:val="18"/>
                <w:lang w:eastAsia="ja-JP"/>
              </w:rPr>
            </w:pPr>
          </w:p>
          <w:p w14:paraId="62C524AD" w14:textId="4FA7BE0B" w:rsidR="00F90ADA" w:rsidRPr="00263855" w:rsidRDefault="00F90ADA" w:rsidP="001E3F4D">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lang w:eastAsia="ja-JP"/>
              </w:rPr>
              <w:t>Note: UE reports this capability only when UE reports “mode 1 with X=0” or “both” for component 3 of FG 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E6D3" w14:textId="6A6845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7DF719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0E03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DA0" w14:textId="0F047F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985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Nmax=2 for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496D" w14:textId="493BA22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8096" w14:textId="1D996F3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5D7D9" w14:textId="591814D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AC7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758D" w14:textId="0BE496C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Nmax=2 for Multi-TRP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62BC" w14:textId="224CE73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AF32" w14:textId="5E9072D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F664" w14:textId="6691E2D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4361" w14:textId="05B92CC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8AD0A" w14:textId="63C825C1"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3972" w14:textId="54B3899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282CA9" w:rsidRPr="00263855" w14:paraId="40584B2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5FAB6"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E2D2" w14:textId="2D1ADA7C"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6FCE" w14:textId="105D3E3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D952" w14:textId="0ADEB1E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a NZP CSI-RS resource referred by both a CMR pair configured for Rel-17 Multi-TRP CSI enhancement and a single CMR configured for Single-TRP measurement in a CSI reporting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146C" w14:textId="5D9A962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7A2E" w14:textId="77A3E26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15CB"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F9D7" w14:textId="6531CF7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98ED" w14:textId="0E802E6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A48B" w14:textId="51038C4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70A4" w14:textId="6680775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1F11" w14:textId="1028EB31"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A0B3" w14:textId="1C5C697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BE7C" w14:textId="6E9FACDB"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821037" w:rsidRPr="00263855" w14:paraId="4E02EC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7E22D" w14:textId="7777777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8501" w14:textId="069EEFF8"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5B19" w14:textId="77777777"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787E" w14:textId="1EAE08F7" w:rsidR="00821037" w:rsidRPr="00263855" w:rsidRDefault="00821037" w:rsidP="0082103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4C45" w14:textId="7C55F6B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D7E2" w14:textId="21566C53"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CF0B" w14:textId="77777777"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0BFF3" w14:textId="0B8668EC"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96C8" w14:textId="0B2A684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57C3" w14:textId="114169F5"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BD43" w14:textId="158A8E6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A2FD" w14:textId="7F86F52A"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9E6" w14:textId="2E1C37C7"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79EB" w14:textId="3C12C10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4B2C1B3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F8409"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2D1A" w14:textId="4F63D4D0"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247F"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90544"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AF1C" w14:textId="34558CF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9A1DD" w14:textId="5FD4C725"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42D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5513" w14:textId="00E8B12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Triggering SRS only in DCI 0_1/0_2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965E" w14:textId="60301CC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4D2A" w14:textId="516B01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4D3A" w14:textId="1128840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8569" w14:textId="5A5CC9C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D0BC" w14:textId="75F45208"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69A1" w14:textId="3F3AF2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EF984A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1C924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69D7" w14:textId="6E30213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3D3D" w14:textId="7777777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BB14" w14:textId="77777777"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1. Support of SRS antenna switching xTyR with y&gt;4</w:t>
            </w:r>
          </w:p>
          <w:p w14:paraId="6E4833A0" w14:textId="30CD0F21"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47EC28B9" w14:textId="7B7CF550"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19B2" w14:textId="529918D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AF5C" w14:textId="50C32C3D"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3344"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47F2F" w14:textId="6A8503D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12DA" w14:textId="180E998E"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1ACC" w14:textId="43384B1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0E9A3" w14:textId="61A5F89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FF0C7" w14:textId="373E9205"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16AD" w14:textId="77777777"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1BC13751" w14:textId="032588B9"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Note: For any indicated value, x shall be equal to or smaller than the one associated with the largest y</w:t>
            </w:r>
          </w:p>
          <w:p w14:paraId="1F16FC43" w14:textId="77777777" w:rsidR="00282CA9" w:rsidRPr="002B1002" w:rsidRDefault="00282CA9" w:rsidP="00282CA9">
            <w:pPr>
              <w:pStyle w:val="TAL"/>
              <w:rPr>
                <w:rFonts w:asciiTheme="majorHAnsi" w:hAnsiTheme="majorHAnsi" w:cstheme="majorHAnsi"/>
                <w:color w:val="000000" w:themeColor="text1"/>
                <w:szCs w:val="18"/>
                <w:lang w:eastAsia="zh-CN"/>
              </w:rPr>
            </w:pPr>
          </w:p>
          <w:p w14:paraId="5E919021" w14:textId="51FAD428"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values: {1 to 32}</w:t>
            </w:r>
          </w:p>
          <w:p w14:paraId="11533229" w14:textId="77777777" w:rsidR="00282CA9" w:rsidRPr="002B1002" w:rsidRDefault="00282CA9" w:rsidP="00282CA9">
            <w:pPr>
              <w:pStyle w:val="TAL"/>
              <w:rPr>
                <w:rFonts w:asciiTheme="majorHAnsi" w:hAnsiTheme="majorHAnsi" w:cstheme="majorHAnsi"/>
                <w:color w:val="000000" w:themeColor="text1"/>
                <w:szCs w:val="18"/>
                <w:lang w:eastAsia="zh-CN"/>
              </w:rPr>
            </w:pPr>
          </w:p>
          <w:p w14:paraId="0F274A54" w14:textId="77777777" w:rsidR="00282CA9" w:rsidRPr="002B1002" w:rsidRDefault="00282CA9" w:rsidP="00411F3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values: {1 to 32}</w:t>
            </w:r>
          </w:p>
          <w:p w14:paraId="5137E681" w14:textId="77777777" w:rsidR="002B1002" w:rsidRPr="002B1002" w:rsidRDefault="002B1002" w:rsidP="00411F32">
            <w:pPr>
              <w:pStyle w:val="TAL"/>
              <w:rPr>
                <w:rFonts w:asciiTheme="majorHAnsi" w:hAnsiTheme="majorHAnsi" w:cstheme="majorHAnsi"/>
                <w:color w:val="000000" w:themeColor="text1"/>
                <w:szCs w:val="18"/>
                <w:lang w:eastAsia="zh-CN"/>
              </w:rPr>
            </w:pPr>
          </w:p>
          <w:p w14:paraId="2954BE9D" w14:textId="7BD03310" w:rsidR="002B1002" w:rsidRPr="00263855" w:rsidRDefault="002B1002" w:rsidP="00411F3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and Component 3 are optional. If reported, the reported values for component 2 and component 3 are not valid for the same values of xTyR in component 1 reported with Rel-15/16 UE capability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148FB" w14:textId="44B3D173"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282CA9" w:rsidRPr="00263855" w14:paraId="753D156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2A85F"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3D13" w14:textId="7E21454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BF58" w14:textId="1E389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6AB6" w14:textId="288E174F"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967D" w14:textId="7840DA7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3977" w14:textId="53F11C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4DF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DE5E" w14:textId="63EB5F4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6343" w14:textId="5F19736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D423" w14:textId="10C0D60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118A" w14:textId="50E04F1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B845" w14:textId="48462EA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4413" w14:textId="6E20F7E8"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4B02591B" w14:textId="77777777"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Applies for all supported xTyR where y&lt;=8</w:t>
            </w:r>
          </w:p>
          <w:p w14:paraId="3421303C" w14:textId="77777777"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784435F3" w14:textId="25311EE0"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65F20C62" w14:textId="555349AF"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5BF30070" w14:textId="2134750F"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AC92" w14:textId="501B9E6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51718F1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A413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DB7B" w14:textId="6FD0697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EB3A"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0FF57" w14:textId="4BFDF4C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C67" w14:textId="3870F38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666A" w14:textId="1306293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D90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F0A9" w14:textId="6E66D72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347A" w14:textId="6B7CF5E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DED2" w14:textId="1571A01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0876" w14:textId="4316C74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7F78" w14:textId="5BE7C87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E7F3" w14:textId="747B80F6"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2873" w14:textId="7991329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67A6F2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AE12A"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B524" w14:textId="5C476C9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F85A" w14:textId="5CCAC32E"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591B" w14:textId="3396ACA3" w:rsidR="00282CA9" w:rsidRPr="00F90ADA"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F90ADA">
              <w:rPr>
                <w:rFonts w:asciiTheme="majorHAnsi" w:eastAsiaTheme="minorEastAsia" w:hAnsiTheme="majorHAnsi" w:cstheme="majorHAnsi"/>
                <w:color w:val="000000" w:themeColor="text1"/>
                <w:sz w:val="18"/>
                <w:szCs w:val="18"/>
                <w:lang w:eastAsia="zh-CN"/>
              </w:rPr>
              <w:t>Support of partial  frequency sounding for SRS</w:t>
            </w:r>
            <w:r w:rsidR="00F90ADA" w:rsidRPr="00F90ADA">
              <w:rPr>
                <w:rFonts w:asciiTheme="majorHAnsi" w:eastAsiaTheme="minorEastAsia" w:hAnsiTheme="majorHAnsi" w:cstheme="majorHAnsi"/>
                <w:color w:val="000000" w:themeColor="text1"/>
                <w:sz w:val="18"/>
                <w:szCs w:val="18"/>
                <w:lang w:eastAsia="zh-CN"/>
              </w:rPr>
              <w:t xml:space="preserve"> 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346F" w14:textId="14CB710C"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45B6" w14:textId="2A5DCEEB" w:rsidR="00282CA9" w:rsidRPr="00F90ADA" w:rsidRDefault="00282CA9" w:rsidP="00282CA9">
            <w:pPr>
              <w:pStyle w:val="TAL"/>
              <w:rPr>
                <w:rFonts w:asciiTheme="majorHAnsi" w:hAnsiTheme="majorHAnsi" w:cstheme="majorHAnsi"/>
                <w:color w:val="000000" w:themeColor="text1"/>
                <w:szCs w:val="18"/>
                <w:lang w:eastAsia="zh-CN"/>
              </w:rPr>
            </w:pPr>
            <w:r w:rsidRPr="00F90ADA">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4A95"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50C86" w14:textId="5195A160"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 xml:space="preserve">with frequency hopping </w:t>
            </w:r>
            <w:r w:rsidRPr="00263855">
              <w:rPr>
                <w:rFonts w:asciiTheme="majorHAnsi" w:hAnsiTheme="majorHAnsi" w:cstheme="majorHAnsi"/>
                <w:color w:val="000000" w:themeColor="text1"/>
                <w:szCs w:val="18"/>
                <w:lang w:eastAsia="zh-CN"/>
              </w:rPr>
              <w:t xml:space="preserve">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34B7" w14:textId="70D56A1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279F" w14:textId="069B59B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E21F" w14:textId="10CE8F3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6D32" w14:textId="5F58E58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D7E7" w14:textId="410F464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905C" w14:textId="4025E69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9C9023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9C4B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A2E7" w14:textId="1D75614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54146"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ED99" w14:textId="7D3593C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periodic/semi-persistent/aperiodoc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F840" w14:textId="04539CB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77C7" w14:textId="1C50F2E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806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9E43" w14:textId="6883D7C4"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6227" w14:textId="54F7CF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6F13" w14:textId="4B191EE9"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FDE1" w14:textId="1DC3AB6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4947" w14:textId="7692A72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FE68A" w14:textId="755D2A8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F168" w14:textId="5123B49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75CA763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7C7E3"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C0E41" w14:textId="363BAA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B5B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3EA9" w14:textId="1234B06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C0CB" w14:textId="77777777"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71F10" w14:textId="3C9C36F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714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3059" w14:textId="4FF47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for SRS other than for positioning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765D" w14:textId="21CC3CD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91D2" w14:textId="589D52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FC6E" w14:textId="2664D15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B50" w14:textId="04BF11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56B8" w14:textId="0A5FE42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B805" w14:textId="15CEE71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8A7EF3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2342" w14:textId="51AAED89"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5A38" w14:textId="2567894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D582" w14:textId="100AEB0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BACA" w14:textId="0DE60FEE"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rPr>
              <w:t>Support of 4 aperiodic SRS resource sets for 1T4R and 2 aperiodic resource sets for 1T2R/2T4R.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AAB3" w14:textId="4DFDE86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94A1" w14:textId="20C9106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CB37"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D804" w14:textId="5C86411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05E4" w14:textId="257BDFC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E028" w14:textId="1C43C5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40B1" w14:textId="6EEE70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77D5" w14:textId="4C6E600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DC54" w14:textId="56E17742" w:rsidR="00282CA9" w:rsidRPr="00263855" w:rsidRDefault="00282CA9" w:rsidP="00282CA9">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rPr>
              <w:t>Note: When UE only supports part of {1T4R, 1T2R, 2T4R}, this FG is only applicable to the antenna switching configuration(s) that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53F6" w14:textId="200061D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4344C1E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25F7F" w14:textId="3E4D3C5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4308" w14:textId="340FA34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7713" w14:textId="56F7A8F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306C5" w14:textId="761910B2"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1 aperiodic SRS resource sets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7881" w14:textId="3AA2732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10-11,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A489" w14:textId="05277336"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F408"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D610" w14:textId="557B974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E0BA" w14:textId="0166CB79"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3343" w14:textId="5F98842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5634" w14:textId="7913740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B998" w14:textId="7A585437"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D89A"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8ABA" w14:textId="29A3AA0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00663E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1577C" w14:textId="1AE4D3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60C83" w14:textId="5785829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B69C" w14:textId="37EFCBA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6147" w14:textId="05637AC4"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partial frequency sounding for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BC22" w14:textId="5469692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27EF" w14:textId="6AF4B11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F5E2"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B4E5" w14:textId="483BE0E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8E35" w14:textId="3C30EF3D"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5900" w14:textId="3C56DCC3"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355B" w14:textId="6B600A5E"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D486" w14:textId="5E7A96B5"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0B2D"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5F71" w14:textId="1FF4809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282CA9" w:rsidRPr="00263855" w14:paraId="2273DE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663D0"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0D30" w14:textId="55FCB0D6"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B033"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4C21" w14:textId="1337DEC8"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{Max # of Tx ports in one resource, Max # of resources and total # of Tx ports} to support Port-selection FeType-II with M=1 and R=1</w:t>
            </w:r>
          </w:p>
          <w:p w14:paraId="6D9071E8" w14:textId="77777777"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rank 1,2</w:t>
            </w:r>
          </w:p>
          <w:p w14:paraId="6FCE204D" w14:textId="616A5C3F"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parameter combinations with M=1</w:t>
            </w:r>
          </w:p>
          <w:p w14:paraId="2F5F38EC" w14:textId="4861C290" w:rsidR="00282CA9" w:rsidRPr="00263855" w:rsidRDefault="00282CA9" w:rsidP="00282CA9">
            <w:pPr>
              <w:spacing w:before="6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92A5" w14:textId="6971FAC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A6C5" w14:textId="4E74BE8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C3E2"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99A8" w14:textId="6FBDFB7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Further Enhanced Port-Selection Type II Codebook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D92BB" w14:textId="7B15912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DB76" w14:textId="3FCFA83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1B4E" w14:textId="1C75FB2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4638" w14:textId="7530326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2457"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1C140BD4" w14:textId="7851B90E"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48167EE9" w14:textId="0C9D2296"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220F81A5" w14:textId="13B2D81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4A10A5BD" w14:textId="493AD7D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23DD" w14:textId="67B40D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9E1D1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4DA0F" w14:textId="3A3CC5C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2CCB" w14:textId="54AFB1A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47B1" w14:textId="44243ED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3FE4" w14:textId="3D8C027E" w:rsidR="00282CA9" w:rsidRPr="00263855" w:rsidRDefault="00282CA9" w:rsidP="000931AD">
            <w:pPr>
              <w:pStyle w:val="aff6"/>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codebook combinations</w:t>
            </w:r>
          </w:p>
          <w:p w14:paraId="34501A82" w14:textId="7081C866" w:rsidR="00282CA9" w:rsidRPr="00263855" w:rsidRDefault="00282CA9" w:rsidP="000931AD">
            <w:pPr>
              <w:pStyle w:val="aff6"/>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B277" w14:textId="025C028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 16-3a, 2-36, 2-40, 2-41, 23-9-2, 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2C69" w14:textId="127ECF2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A64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4CCF" w14:textId="25DCFAE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Active CSI-RS resources and ports for mixed codebook types in any slot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7890" w14:textId="6507EF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2493" w14:textId="40EC11B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E355" w14:textId="3B71612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1C1A" w14:textId="07A887F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DA66" w14:textId="7C801C7F"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758B92E7" w14:textId="12EBBAE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4865FDB0" w14:textId="210D91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{{FeType II PS M=1, NULL},{FeType II PS M=2 R=1, NULL},  {FeType II PS M=2 R=2, NULL}, {Type II, FeType II PS M=1}, {Type II, FeType II PS M=2 R=1} ,{eType II R=1, FeType II PS M=1},{eType II R=1, FeType II PS M=2 R=1}}</w:t>
            </w:r>
          </w:p>
          <w:p w14:paraId="1ED08776" w14:textId="77777777" w:rsidR="00282CA9" w:rsidRPr="00263855" w:rsidRDefault="00282CA9" w:rsidP="00282CA9">
            <w:pPr>
              <w:pStyle w:val="TAL"/>
              <w:rPr>
                <w:rFonts w:asciiTheme="majorHAnsi" w:hAnsiTheme="majorHAnsi" w:cstheme="majorHAnsi"/>
                <w:color w:val="000000" w:themeColor="text1"/>
                <w:szCs w:val="18"/>
              </w:rPr>
            </w:pPr>
          </w:p>
          <w:p w14:paraId="0BC2336A"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343B214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5B7799D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1655EE8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9AB8814" w14:textId="59D2296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44905077" w14:textId="77777777" w:rsidR="00282CA9" w:rsidRPr="00263855" w:rsidRDefault="00282CA9" w:rsidP="00282CA9">
            <w:pPr>
              <w:pStyle w:val="TAL"/>
              <w:rPr>
                <w:rFonts w:asciiTheme="majorHAnsi" w:hAnsiTheme="majorHAnsi" w:cstheme="majorHAnsi"/>
                <w:color w:val="000000" w:themeColor="text1"/>
                <w:szCs w:val="18"/>
              </w:rPr>
            </w:pPr>
          </w:p>
          <w:p w14:paraId="6F6BBFF7" w14:textId="68475C0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13B065A9" w14:textId="77777777" w:rsidR="00282CA9" w:rsidRPr="00263855" w:rsidRDefault="00282CA9" w:rsidP="00282CA9">
            <w:pPr>
              <w:pStyle w:val="TAL"/>
              <w:rPr>
                <w:rFonts w:asciiTheme="majorHAnsi" w:hAnsiTheme="majorHAnsi" w:cstheme="majorHAnsi"/>
                <w:color w:val="000000" w:themeColor="text1"/>
                <w:szCs w:val="18"/>
              </w:rPr>
            </w:pPr>
          </w:p>
          <w:p w14:paraId="44EE282C" w14:textId="0E37E3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2: For coexisting of mixed codebooks in any slot, gNB need to honor 16-8, 23-9-5 and per-codebook capability 2-36/40/41, 16-3a, and 23-9-1/23-9-2/23-9-4</w:t>
            </w:r>
          </w:p>
          <w:p w14:paraId="1FA75865" w14:textId="06CDD2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3: Up to 4 combinations for component 1</w:t>
            </w:r>
          </w:p>
          <w:p w14:paraId="6C8504C2" w14:textId="77BD36AB" w:rsidR="00282CA9" w:rsidRPr="00263855" w:rsidDel="00585EF6"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7538" w14:textId="517EF0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37233CE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F5F2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5035" w14:textId="4495DE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D074" w14:textId="57A4811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M=2 and R=1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BAC9" w14:textId="68BAB59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{Max # of Tx ports in one resource, Max # of resources and total # of Tx ports} to support Port-selection FeType-II with M=2 and R=1</w:t>
            </w:r>
          </w:p>
          <w:p w14:paraId="0618CBC2" w14:textId="30CDE19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8E3F" w14:textId="14A05BC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C647" w14:textId="19CA329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5E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5BE6" w14:textId="7D03DB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M=2 and R=1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3ED3" w14:textId="085D461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0E4E" w14:textId="2D52EB4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7E28" w14:textId="6119B6D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AABC" w14:textId="32878BE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4302" w14:textId="7D57A8D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4C376344" w14:textId="26F525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03E802BF"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76BE011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23D0042" w14:textId="25BD15F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657EBED8" w14:textId="6200A44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486C" w14:textId="215C3EC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04B0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4A324"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7685" w14:textId="6D6BF4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890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rank 3, 4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F082" w14:textId="1AF1C683"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 rank 3, 4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A2D1" w14:textId="48595A7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DB81" w14:textId="4DA1F9C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CAD1"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7D6E" w14:textId="59F8E06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Rank 3, 4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C611" w14:textId="37D2268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6399" w14:textId="4C0B9D8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D439" w14:textId="74A669A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8145" w14:textId="2F311E3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29DB" w14:textId="5D8C038C"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7EB7" w14:textId="6A2F8B6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620E91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BEBA7" w14:textId="5D3A8215"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34B8" w14:textId="289D45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4285" w14:textId="346D2E5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Support of R = 2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F741" w14:textId="7777777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 = 2 for FeType-II</w:t>
            </w:r>
          </w:p>
          <w:p w14:paraId="7B07D3AF" w14:textId="30E73D80"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 # of Tx ports in one resource, Max # of resources and total # of Tx ports} to support Port-selection FeType-II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EBF0" w14:textId="3291107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50B3" w14:textId="2A461BF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95E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A592" w14:textId="5EAC428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R = 2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A609" w14:textId="31D661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727F" w14:textId="09F60FF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5A0F" w14:textId="3FCE84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EF2E" w14:textId="70BCA2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688C"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7AA1C6BB"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2B51F3B0"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01FE753E" w14:textId="564E363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resources: {1 to 64}</w:t>
            </w:r>
          </w:p>
          <w:p w14:paraId="7BE589C1" w14:textId="0A28546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AD59" w14:textId="67B59C9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C10C8" w:rsidRPr="00263855" w14:paraId="7E039B1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7F002" w14:textId="746D7D4B" w:rsidR="00DC10C8" w:rsidRPr="00DC10C8" w:rsidRDefault="00DC10C8" w:rsidP="00DC10C8">
            <w:pPr>
              <w:pStyle w:val="TAL"/>
              <w:rPr>
                <w:rFonts w:asciiTheme="majorHAnsi" w:hAnsiTheme="majorHAnsi" w:cstheme="majorHAnsi"/>
                <w:color w:val="000000" w:themeColor="text1"/>
                <w:szCs w:val="18"/>
              </w:rPr>
            </w:pPr>
            <w:bookmarkStart w:id="67" w:name="_Hlk103287572"/>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5990" w14:textId="276CA4F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C52D" w14:textId="5B9CB7F3" w:rsidR="00DC10C8" w:rsidRPr="00442112" w:rsidRDefault="00DC10C8" w:rsidP="00DC10C8">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lang w:eastAsia="zh-CN"/>
              </w:rPr>
              <w:t>Unified TCI with separate DL/UL TCI update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BE39"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Separate DL/UL TCI update with their components: (configuration mechanism, QCL rules, applicable source and target signals)</w:t>
            </w:r>
          </w:p>
          <w:p w14:paraId="3E6F79AF" w14:textId="4A850F3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DL TCI states per BWP per CC</w:t>
            </w:r>
          </w:p>
          <w:p w14:paraId="559BF468" w14:textId="7D8BC872"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UL TCI states</w:t>
            </w:r>
            <w:r w:rsidR="00442112">
              <w:rPr>
                <w:rFonts w:asciiTheme="majorHAnsi" w:hAnsiTheme="majorHAnsi" w:cstheme="majorHAnsi"/>
                <w:color w:val="000000" w:themeColor="text1"/>
                <w:sz w:val="18"/>
                <w:szCs w:val="18"/>
              </w:rPr>
              <w:t xml:space="preserve"> </w:t>
            </w:r>
            <w:r w:rsidRPr="00442112">
              <w:rPr>
                <w:rFonts w:asciiTheme="majorHAnsi" w:hAnsiTheme="majorHAnsi" w:cstheme="majorHAnsi"/>
                <w:color w:val="000000" w:themeColor="text1"/>
                <w:sz w:val="18"/>
                <w:szCs w:val="18"/>
              </w:rPr>
              <w:t>per BWP per CC</w:t>
            </w:r>
          </w:p>
          <w:p w14:paraId="5AFC1EB5"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DL TCI state per CC in a band</w:t>
            </w:r>
          </w:p>
          <w:p w14:paraId="1532F94C"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UL TCI state per CC in a band</w:t>
            </w:r>
          </w:p>
          <w:p w14:paraId="5F928F88"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TCI state indication for update and activation</w:t>
            </w:r>
            <w:r w:rsidRPr="00442112">
              <w:rPr>
                <w:rFonts w:asciiTheme="majorHAnsi" w:hAnsiTheme="majorHAnsi" w:cstheme="majorHAnsi"/>
                <w:strike/>
                <w:color w:val="000000" w:themeColor="text1"/>
                <w:sz w:val="18"/>
                <w:szCs w:val="18"/>
              </w:rPr>
              <w:br/>
            </w:r>
            <w:r w:rsidRPr="00442112">
              <w:rPr>
                <w:rFonts w:asciiTheme="majorHAnsi" w:hAnsiTheme="majorHAnsi" w:cstheme="majorHAnsi"/>
                <w:color w:val="000000" w:themeColor="text1"/>
                <w:sz w:val="18"/>
                <w:szCs w:val="18"/>
              </w:rPr>
              <w:t>a) MAC CE based TCI state indication for one active DL/UL TCI state</w:t>
            </w:r>
          </w:p>
          <w:p w14:paraId="149933B8"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MAC-CE activated DL TCI states across all CC(s) in a band</w:t>
            </w:r>
          </w:p>
          <w:p w14:paraId="20581D5A" w14:textId="5461CF1E" w:rsidR="00DC10C8" w:rsidRPr="00BD2DF7" w:rsidRDefault="00DC10C8" w:rsidP="00BD2DF7">
            <w:pPr>
              <w:pStyle w:val="aff6"/>
              <w:numPr>
                <w:ilvl w:val="0"/>
                <w:numId w:val="4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BD2DF7">
              <w:rPr>
                <w:rFonts w:asciiTheme="majorHAnsi" w:hAnsiTheme="majorHAnsi" w:cstheme="majorHAnsi"/>
                <w:color w:val="000000" w:themeColor="text1"/>
                <w:sz w:val="18"/>
                <w:szCs w:val="18"/>
              </w:rPr>
              <w:t>The maximum number of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C8A" w14:textId="4753915B"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F8D6" w14:textId="6BFC39A1"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0994" w14:textId="77777777" w:rsidR="00DC10C8" w:rsidRPr="00442112"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3288" w14:textId="673A0730"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lang w:eastAsia="zh-CN"/>
              </w:rPr>
              <w:t xml:space="preserve">Unified TCI with separate DL/UL TCI update for intra-cell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54FC" w14:textId="001D1D8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3B20" w14:textId="780187A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0854" w14:textId="6DBEB8F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3FDB" w14:textId="48CA97B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3CF4"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 {4, 8, 12, 16, 24, 32, 48, 64, 128}</w:t>
            </w:r>
          </w:p>
          <w:p w14:paraId="4B094910" w14:textId="77777777" w:rsidR="00442112" w:rsidRPr="002B1002" w:rsidRDefault="00442112" w:rsidP="00442112">
            <w:pPr>
              <w:pStyle w:val="TAL"/>
              <w:rPr>
                <w:rFonts w:asciiTheme="majorHAnsi" w:hAnsiTheme="majorHAnsi" w:cstheme="majorHAnsi"/>
                <w:color w:val="000000" w:themeColor="text1"/>
                <w:szCs w:val="18"/>
                <w:lang w:eastAsia="zh-CN"/>
              </w:rPr>
            </w:pPr>
          </w:p>
          <w:p w14:paraId="3E44BE48"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 {4, 8, 12, 16, 24, 32, 48, 64}</w:t>
            </w:r>
          </w:p>
          <w:p w14:paraId="6E44B754" w14:textId="77777777" w:rsidR="00442112" w:rsidRPr="002B1002" w:rsidRDefault="00442112" w:rsidP="00442112">
            <w:pPr>
              <w:pStyle w:val="TAL"/>
              <w:rPr>
                <w:rFonts w:asciiTheme="majorHAnsi" w:hAnsiTheme="majorHAnsi" w:cstheme="majorHAnsi"/>
                <w:color w:val="000000" w:themeColor="text1"/>
                <w:szCs w:val="18"/>
                <w:lang w:eastAsia="zh-CN"/>
              </w:rPr>
            </w:pPr>
          </w:p>
          <w:p w14:paraId="5D3A1649"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7 candidate value {1, 2, 4, 8, 16}</w:t>
            </w:r>
          </w:p>
          <w:p w14:paraId="1875E9A1" w14:textId="77777777" w:rsidR="00442112" w:rsidRPr="002B1002" w:rsidRDefault="00442112" w:rsidP="00442112">
            <w:pPr>
              <w:pStyle w:val="TAL"/>
              <w:rPr>
                <w:rFonts w:asciiTheme="majorHAnsi" w:hAnsiTheme="majorHAnsi" w:cstheme="majorHAnsi"/>
                <w:color w:val="000000" w:themeColor="text1"/>
                <w:szCs w:val="18"/>
                <w:lang w:eastAsia="zh-CN"/>
              </w:rPr>
            </w:pPr>
          </w:p>
          <w:p w14:paraId="7E9089AB"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8 candidate value {1, 2, 4, 8, 16}</w:t>
            </w:r>
          </w:p>
          <w:p w14:paraId="09FE7091" w14:textId="77777777" w:rsidR="00442112" w:rsidRPr="002B1002" w:rsidRDefault="00442112" w:rsidP="00442112">
            <w:pPr>
              <w:pStyle w:val="TAL"/>
              <w:rPr>
                <w:rFonts w:asciiTheme="majorHAnsi" w:hAnsiTheme="majorHAnsi" w:cstheme="majorHAnsi"/>
                <w:color w:val="000000" w:themeColor="text1"/>
                <w:szCs w:val="18"/>
                <w:lang w:eastAsia="zh-CN"/>
              </w:rPr>
            </w:pPr>
          </w:p>
          <w:p w14:paraId="2C2D7706" w14:textId="62EA15BC" w:rsidR="00DC10C8" w:rsidRPr="00DC10C8"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 xml:space="preserve">If a UE supports FG 23-10-1m, the signalled component values (except components </w:t>
            </w:r>
            <w:r w:rsidR="002B1002">
              <w:rPr>
                <w:rFonts w:asciiTheme="majorHAnsi" w:hAnsiTheme="majorHAnsi" w:cstheme="majorHAnsi"/>
                <w:color w:val="000000" w:themeColor="text1"/>
                <w:szCs w:val="18"/>
                <w:lang w:eastAsia="zh-CN"/>
              </w:rPr>
              <w:t>7</w:t>
            </w:r>
            <w:r w:rsidRPr="002B1002">
              <w:rPr>
                <w:rFonts w:asciiTheme="majorHAnsi" w:hAnsiTheme="majorHAnsi" w:cstheme="majorHAnsi"/>
                <w:color w:val="000000" w:themeColor="text1"/>
                <w:szCs w:val="18"/>
                <w:lang w:eastAsia="zh-CN"/>
              </w:rPr>
              <w:t xml:space="preserve"> and </w:t>
            </w:r>
            <w:r w:rsidR="002B1002">
              <w:rPr>
                <w:rFonts w:asciiTheme="majorHAnsi" w:hAnsiTheme="majorHAnsi" w:cstheme="majorHAnsi"/>
                <w:color w:val="000000" w:themeColor="text1"/>
                <w:szCs w:val="18"/>
                <w:lang w:eastAsia="zh-CN"/>
              </w:rPr>
              <w:t>8</w:t>
            </w:r>
            <w:r w:rsidRPr="002B1002">
              <w:rPr>
                <w:rFonts w:asciiTheme="majorHAnsi" w:hAnsiTheme="majorHAnsi" w:cstheme="majorHAnsi"/>
                <w:color w:val="000000" w:themeColor="text1"/>
                <w:szCs w:val="18"/>
                <w:lang w:eastAsia="zh-CN"/>
              </w:rPr>
              <w:t>) apply to intra- and inter-cell beam management jointly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D913" w14:textId="1F2C6743"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bookmarkEnd w:id="67"/>
      <w:tr w:rsidR="00411F32" w:rsidRPr="00DC10C8" w14:paraId="4C5F066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5D027" w14:textId="058225E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5FC2" w14:textId="6CF490A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450F" w14:textId="0FDE506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17ED" w14:textId="77777777" w:rsidR="00DC10C8" w:rsidRPr="00DC10C8" w:rsidRDefault="00DC10C8" w:rsidP="000931AD">
            <w:pPr>
              <w:pStyle w:val="aff6"/>
              <w:numPr>
                <w:ilvl w:val="0"/>
                <w:numId w:val="46"/>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1628A8C1" w14:textId="5EBE4FEF"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1F5AFD1D" w14:textId="77777777"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DL TCI states per CC in a band</w:t>
            </w:r>
          </w:p>
          <w:p w14:paraId="5A1B1109" w14:textId="664C7CC2"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7623" w14:textId="17F61032"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FDD2" w14:textId="7AE0AC7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4AB6"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17D6" w14:textId="3DB08E23"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lang w:eastAsia="zh-CN"/>
              </w:rPr>
              <w:t xml:space="preserve">Unified TCI with separate DL/UL TCI update for intra-cell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3FE9" w14:textId="55B6F77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BF4F" w14:textId="6740D63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28AB" w14:textId="3D65EB9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0256" w14:textId="0A0BFF3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6B64" w14:textId="687D5AEB" w:rsidR="00DC10C8" w:rsidRPr="00DC10C8" w:rsidRDefault="00DC10C8" w:rsidP="00DC10C8">
            <w:pPr>
              <w:pStyle w:val="TAL"/>
              <w:rPr>
                <w:rFonts w:asciiTheme="majorHAnsi" w:hAnsiTheme="majorHAnsi" w:cstheme="majorHAnsi"/>
                <w:color w:val="000000" w:themeColor="text1"/>
                <w:szCs w:val="18"/>
              </w:rPr>
            </w:pPr>
            <w:r w:rsidRPr="00DC10C8">
              <w:rPr>
                <w:rFonts w:cs="Arial"/>
                <w:color w:val="000000" w:themeColor="text1"/>
                <w:szCs w:val="18"/>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4C67B" w14:textId="094B728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DC10C8" w14:paraId="4B622F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96516" w14:textId="3485616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DD80" w14:textId="7BF77234"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23-10-1d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F8A" w14:textId="5EE52C66"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Per BWP DL/UL-TCI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D4B61" w14:textId="18E53A78"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1. Support of DL/UL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B7F4" w14:textId="2D00D94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052C" w14:textId="149C1771"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5AA7"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8146" w14:textId="77777777" w:rsidR="00DC10C8" w:rsidRPr="00DC10C8" w:rsidRDefault="00DC10C8" w:rsidP="00DC10C8">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34A5" w14:textId="433C08B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6C18" w14:textId="7126427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9982" w14:textId="63CFE89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B9F7" w14:textId="3A1A559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F2E0" w14:textId="2EE24658" w:rsidR="00DC10C8" w:rsidRPr="00DC10C8" w:rsidRDefault="00DC10C8" w:rsidP="00DC10C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5EEB" w14:textId="42E893D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669A3EE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C68C9F" w14:textId="2E761ED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96DD" w14:textId="048A81A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73BA" w14:textId="509D22E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TCI state pool configuration with DL/UL-TCI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026EC" w14:textId="77777777" w:rsidR="00DC10C8" w:rsidRPr="00DC10C8" w:rsidRDefault="00DC10C8" w:rsidP="000931AD">
            <w:pPr>
              <w:pStyle w:val="aff6"/>
              <w:numPr>
                <w:ilvl w:val="0"/>
                <w:numId w:val="47"/>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Support of reference BWP/CC configured with reference TCI state pool shared by a set of BWP/CC</w:t>
            </w:r>
          </w:p>
          <w:p w14:paraId="6BE74693" w14:textId="39B17B08" w:rsidR="00710D11" w:rsidRDefault="00DC10C8" w:rsidP="000931AD">
            <w:pPr>
              <w:pStyle w:val="aff6"/>
              <w:numPr>
                <w:ilvl w:val="0"/>
                <w:numId w:val="47"/>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DL TCI state pools across all BWPs and all CCs in a band </w:t>
            </w:r>
          </w:p>
          <w:p w14:paraId="74A17F6F" w14:textId="14B12BBA" w:rsidR="00DC10C8" w:rsidRPr="00DC10C8" w:rsidRDefault="00DC10C8" w:rsidP="000931AD">
            <w:pPr>
              <w:pStyle w:val="aff6"/>
              <w:numPr>
                <w:ilvl w:val="0"/>
                <w:numId w:val="47"/>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UL TCI state pools across all BWPs and all CCs in a band</w:t>
            </w:r>
            <w:r w:rsidRPr="00DC10C8">
              <w:rPr>
                <w:rStyle w:val="xxapple-converted-space"/>
                <w:rFonts w:asciiTheme="majorHAnsi" w:hAnsiTheme="majorHAnsi" w:cstheme="majorHAnsi"/>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AF7F" w14:textId="77777777" w:rsidR="00DC10C8" w:rsidRPr="00DC10C8" w:rsidRDefault="00DC10C8" w:rsidP="00DC10C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83CF" w14:textId="29DC961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92F5"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BD64" w14:textId="0E767AC6"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 xml:space="preserve">TCI state pool configuration with DL/UL-TCI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4686" w14:textId="7250BAE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480F" w14:textId="1E1FC40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B6F4B" w14:textId="43B027B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7639" w14:textId="57F09C41"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BB1D5" w14:textId="77777777" w:rsidR="002B1002" w:rsidRPr="002B1002" w:rsidRDefault="002B1002" w:rsidP="002B1002">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Component 2 candidate values: {1, 2, 4, 8}</w:t>
            </w:r>
          </w:p>
          <w:p w14:paraId="5F321D02" w14:textId="77777777" w:rsidR="002B1002" w:rsidRPr="002B1002" w:rsidRDefault="002B1002" w:rsidP="002B1002">
            <w:pPr>
              <w:pStyle w:val="TAL"/>
              <w:rPr>
                <w:rFonts w:asciiTheme="majorHAnsi" w:hAnsiTheme="majorHAnsi" w:cstheme="majorHAnsi"/>
                <w:color w:val="000000" w:themeColor="text1"/>
                <w:szCs w:val="18"/>
              </w:rPr>
            </w:pPr>
          </w:p>
          <w:p w14:paraId="2D794AB7" w14:textId="208FAD65" w:rsidR="00DC10C8" w:rsidRPr="002B1002" w:rsidRDefault="002B1002" w:rsidP="002B1002">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Component 3 candidate values: {1,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1870" w14:textId="44A73E5B"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Optional with capability signalling</w:t>
            </w:r>
          </w:p>
        </w:tc>
      </w:tr>
      <w:tr w:rsidR="00411F32" w:rsidRPr="00DC10C8" w14:paraId="75BE4B6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E747C" w14:textId="56DB603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99EE" w14:textId="39074E5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13FC" w14:textId="68560F9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59D3" w14:textId="48A0EA79"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Common multi-CC DL/UL-TCI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E518" w14:textId="604FFCE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A3DC" w14:textId="77A5CE54"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F61B"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32B7" w14:textId="2EE9775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6634" w14:textId="4D94CE3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BCEB" w14:textId="60B85DB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7004" w14:textId="1BEF01E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31D4" w14:textId="3B27DF8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6CD5" w14:textId="77777777" w:rsidR="00DC10C8" w:rsidRPr="00DC10C8" w:rsidRDefault="00DC10C8" w:rsidP="00DC10C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E08D" w14:textId="03B6AF7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559F67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D0DA9" w14:textId="646546D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0D0C" w14:textId="1C5B9D3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5A8E" w14:textId="01AC3D0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inter-cell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DF6E" w14:textId="77777777" w:rsidR="00DC10C8" w:rsidRPr="00442112" w:rsidRDefault="00DC10C8" w:rsidP="00DC10C8">
            <w:pPr>
              <w:snapToGrid w:val="0"/>
              <w:spacing w:line="256" w:lineRule="auto"/>
              <w:rPr>
                <w:rFonts w:asciiTheme="majorHAnsi" w:hAnsiTheme="majorHAnsi" w:cstheme="majorHAnsi"/>
                <w:color w:val="000000" w:themeColor="text1"/>
                <w:sz w:val="18"/>
                <w:szCs w:val="18"/>
                <w:lang w:eastAsia="zh-CN"/>
              </w:rPr>
            </w:pPr>
            <w:r w:rsidRPr="00442112">
              <w:rPr>
                <w:rFonts w:asciiTheme="majorHAnsi" w:hAnsiTheme="majorHAnsi" w:cstheme="majorHAnsi"/>
                <w:color w:val="000000" w:themeColor="text1"/>
                <w:sz w:val="18"/>
                <w:szCs w:val="18"/>
              </w:rPr>
              <w:t xml:space="preserve">Support of </w:t>
            </w:r>
            <w:r w:rsidRPr="00442112">
              <w:rPr>
                <w:rFonts w:asciiTheme="majorHAnsi" w:hAnsiTheme="majorHAnsi" w:cstheme="majorHAnsi"/>
                <w:color w:val="000000" w:themeColor="text1"/>
                <w:sz w:val="18"/>
                <w:szCs w:val="18"/>
                <w:lang w:eastAsia="zh-CN"/>
              </w:rPr>
              <w:t>unified TCI with separate DL/UL TCI update for inter-cell beam management with more than one MAC-CE activated separate TCI state per CC</w:t>
            </w:r>
          </w:p>
          <w:p w14:paraId="7461470B" w14:textId="78A4FC50" w:rsidR="00DC10C8" w:rsidRPr="00442112" w:rsidRDefault="00DC10C8" w:rsidP="00DC10C8">
            <w:pPr>
              <w:snapToGrid w:val="0"/>
              <w:spacing w:line="256" w:lineRule="auto"/>
              <w:rPr>
                <w:rFonts w:asciiTheme="majorHAnsi"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 xml:space="preserve">2. Support K additional MAC-CE activated DL TCI states </w:t>
            </w:r>
            <w:r w:rsidR="00442112">
              <w:rPr>
                <w:rFonts w:asciiTheme="majorHAnsi" w:hAnsiTheme="majorHAnsi" w:cstheme="majorHAnsi"/>
                <w:color w:val="000000" w:themeColor="text1"/>
                <w:sz w:val="18"/>
                <w:szCs w:val="18"/>
              </w:rPr>
              <w:t>per CC</w:t>
            </w:r>
            <w:r w:rsidRPr="00442112">
              <w:rPr>
                <w:rFonts w:asciiTheme="majorHAnsi" w:hAnsiTheme="majorHAnsi" w:cstheme="majorHAnsi"/>
                <w:color w:val="000000" w:themeColor="text1"/>
                <w:sz w:val="18"/>
                <w:szCs w:val="18"/>
              </w:rPr>
              <w:t xml:space="preserve"> in a band</w:t>
            </w:r>
          </w:p>
          <w:p w14:paraId="52EF57CC" w14:textId="0E7338DA"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3. Support K additional MAC-CE activated UL TCI states per CC in a band</w:t>
            </w:r>
          </w:p>
          <w:p w14:paraId="43080F0A" w14:textId="29D0FCF2"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4. Support K additional MAC-CE activated DL TCI states across all CC(s) in a band </w:t>
            </w:r>
          </w:p>
          <w:p w14:paraId="393DC138" w14:textId="5184A9AD"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5. Support K additional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4DB3" w14:textId="584514D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8307" w14:textId="6D3E0C3E"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6374"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25705" w14:textId="00689B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 xml:space="preserve">Unified TCI with separate DL/UL TCI update for inter-cell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3AA6" w14:textId="483311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D85B" w14:textId="6A44168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0430" w14:textId="5121285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52D8" w14:textId="001454C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60BB" w14:textId="77777777" w:rsidR="00442112" w:rsidRPr="002B1002" w:rsidRDefault="00442112" w:rsidP="00442112">
            <w:pPr>
              <w:pStyle w:val="TAL"/>
              <w:rPr>
                <w:rFonts w:cs="Arial"/>
                <w:color w:val="000000" w:themeColor="text1"/>
                <w:szCs w:val="18"/>
              </w:rPr>
            </w:pPr>
            <w:r w:rsidRPr="002B1002">
              <w:rPr>
                <w:rFonts w:cs="Arial"/>
                <w:color w:val="000000" w:themeColor="text1"/>
                <w:szCs w:val="18"/>
              </w:rPr>
              <w:t>Component candidate values for K: {0,1,2,4}</w:t>
            </w:r>
          </w:p>
          <w:p w14:paraId="03D5C4CC" w14:textId="77777777" w:rsidR="00442112" w:rsidRPr="002B1002" w:rsidRDefault="00442112" w:rsidP="00442112">
            <w:pPr>
              <w:pStyle w:val="TAL"/>
              <w:rPr>
                <w:rFonts w:cs="Arial"/>
                <w:color w:val="000000" w:themeColor="text1"/>
                <w:szCs w:val="18"/>
              </w:rPr>
            </w:pPr>
          </w:p>
          <w:p w14:paraId="16300528" w14:textId="5E87321A" w:rsidR="00DC10C8" w:rsidRPr="00DC10C8" w:rsidRDefault="002B1002" w:rsidP="00DC10C8">
            <w:pPr>
              <w:pStyle w:val="TAL"/>
              <w:rPr>
                <w:rFonts w:asciiTheme="majorHAnsi" w:hAnsiTheme="majorHAnsi" w:cstheme="majorHAnsi"/>
                <w:color w:val="000000" w:themeColor="text1"/>
                <w:szCs w:val="18"/>
              </w:rPr>
            </w:pPr>
            <w:r w:rsidRPr="002B1002">
              <w:rPr>
                <w:rFonts w:cs="Arial"/>
                <w:color w:val="000000" w:themeColor="text1"/>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2B1002" w:rsidDel="002B1002">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9D75" w14:textId="1A1AC40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bl>
    <w:p w14:paraId="62C246AE" w14:textId="77777777" w:rsidR="0060021C" w:rsidRDefault="0060021C" w:rsidP="0060021C">
      <w:pPr>
        <w:spacing w:afterLines="50" w:after="120"/>
        <w:jc w:val="both"/>
        <w:rPr>
          <w:rFonts w:eastAsia="ＭＳ 明朝"/>
          <w:sz w:val="22"/>
        </w:rPr>
      </w:pPr>
    </w:p>
    <w:p w14:paraId="521E5AAD" w14:textId="77777777" w:rsidR="0060021C" w:rsidRDefault="0060021C" w:rsidP="0060021C">
      <w:pPr>
        <w:rPr>
          <w:rFonts w:eastAsia="ＭＳ 明朝"/>
          <w:sz w:val="22"/>
        </w:rPr>
      </w:pPr>
      <w:r>
        <w:rPr>
          <w:rFonts w:eastAsia="ＭＳ 明朝"/>
          <w:sz w:val="22"/>
        </w:rPr>
        <w:lastRenderedPageBreak/>
        <w:br w:type="page"/>
      </w:r>
    </w:p>
    <w:p w14:paraId="7189740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8" w:name="_Hlk88508175"/>
      <w:r w:rsidRPr="00DB33F1">
        <w:rPr>
          <w:rFonts w:ascii="Arial" w:eastAsia="Batang" w:hAnsi="Arial"/>
          <w:sz w:val="32"/>
          <w:szCs w:val="32"/>
          <w:lang w:val="en-US" w:eastAsia="ko-KR"/>
        </w:rPr>
        <w:lastRenderedPageBreak/>
        <w:t>NR_ext_to_71GH</w:t>
      </w:r>
      <w:bookmarkEnd w:id="68"/>
      <w:r w:rsidRPr="00DB33F1">
        <w:rPr>
          <w:rFonts w:ascii="Arial" w:eastAsia="Batang" w:hAnsi="Arial"/>
          <w:sz w:val="32"/>
          <w:szCs w:val="32"/>
          <w:lang w:val="en-US" w:eastAsia="ko-KR"/>
        </w:rPr>
        <w:t>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689"/>
        <w:gridCol w:w="1442"/>
        <w:gridCol w:w="2848"/>
        <w:gridCol w:w="1282"/>
        <w:gridCol w:w="1166"/>
        <w:gridCol w:w="1245"/>
        <w:gridCol w:w="1753"/>
        <w:gridCol w:w="1365"/>
        <w:gridCol w:w="1446"/>
        <w:gridCol w:w="1445"/>
        <w:gridCol w:w="1461"/>
        <w:gridCol w:w="2579"/>
        <w:gridCol w:w="1925"/>
      </w:tblGrid>
      <w:tr w:rsidR="001B7AF0" w:rsidRPr="00855C81" w14:paraId="796634E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7690973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067FD6"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86300A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91C93D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8611133"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DDA6D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8578E9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eastAsia="Gulim" w:hAnsiTheme="majorHAnsi" w:cstheme="majorHAnsi"/>
                <w:color w:val="000000" w:themeColor="text1"/>
                <w:szCs w:val="18"/>
              </w:rPr>
              <w:t xml:space="preserve">Applicable to </w:t>
            </w:r>
            <w:r w:rsidRPr="00855C81">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205AE3E"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FA3844"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Type</w:t>
            </w:r>
          </w:p>
          <w:p w14:paraId="604D8E4C"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A58F4B8"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1B0FB07"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D9B209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33F4EE0"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C1BC6B"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Mandatory/Optional</w:t>
            </w:r>
          </w:p>
        </w:tc>
      </w:tr>
      <w:tr w:rsidR="001B7AF0" w:rsidRPr="00855C81" w14:paraId="54B388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6109630E"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hideMark/>
          </w:tcPr>
          <w:p w14:paraId="4029ECC6"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24-1</w:t>
            </w:r>
          </w:p>
        </w:tc>
        <w:tc>
          <w:tcPr>
            <w:tcW w:w="0" w:type="auto"/>
            <w:tcBorders>
              <w:top w:val="single" w:sz="4" w:space="0" w:color="auto"/>
              <w:left w:val="single" w:sz="4" w:space="0" w:color="auto"/>
              <w:bottom w:val="single" w:sz="4" w:space="0" w:color="auto"/>
              <w:right w:val="single" w:sz="4" w:space="0" w:color="auto"/>
            </w:tcBorders>
            <w:hideMark/>
          </w:tcPr>
          <w:p w14:paraId="236D35DB" w14:textId="7060D5AC"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Basic FR2-2 </w:t>
            </w:r>
            <w:r w:rsidR="0020602E" w:rsidRPr="00855C81">
              <w:rPr>
                <w:rFonts w:asciiTheme="majorHAnsi" w:eastAsia="SimSun" w:hAnsiTheme="majorHAnsi" w:cstheme="majorHAnsi"/>
                <w:color w:val="000000" w:themeColor="text1"/>
                <w:szCs w:val="18"/>
                <w:lang w:eastAsia="zh-CN"/>
              </w:rPr>
              <w:t xml:space="preserve">DL </w:t>
            </w:r>
            <w:r w:rsidRPr="00855C81">
              <w:rPr>
                <w:rFonts w:asciiTheme="majorHAnsi" w:eastAsia="SimSun" w:hAnsiTheme="majorHAnsi" w:cstheme="majorHAnsi"/>
                <w:color w:val="000000" w:themeColor="text1"/>
                <w:szCs w:val="18"/>
                <w:lang w:eastAsia="zh-CN"/>
              </w:rPr>
              <w:t>support</w:t>
            </w:r>
          </w:p>
        </w:tc>
        <w:tc>
          <w:tcPr>
            <w:tcW w:w="0" w:type="auto"/>
            <w:tcBorders>
              <w:top w:val="single" w:sz="4" w:space="0" w:color="auto"/>
              <w:left w:val="single" w:sz="4" w:space="0" w:color="auto"/>
              <w:bottom w:val="single" w:sz="4" w:space="0" w:color="auto"/>
              <w:right w:val="single" w:sz="4" w:space="0" w:color="auto"/>
            </w:tcBorders>
          </w:tcPr>
          <w:p w14:paraId="3964FCE6" w14:textId="10DE90E4" w:rsidR="005C6D3C" w:rsidRPr="00855C81" w:rsidRDefault="009C5E7F"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sidDel="009C5E7F">
              <w:rPr>
                <w:rFonts w:asciiTheme="majorHAnsi" w:hAnsiTheme="majorHAnsi" w:cstheme="majorHAnsi"/>
                <w:color w:val="000000" w:themeColor="text1"/>
                <w:sz w:val="18"/>
                <w:szCs w:val="18"/>
              </w:rPr>
              <w:t xml:space="preserve"> </w:t>
            </w:r>
            <w:r w:rsidRPr="00855C81">
              <w:rPr>
                <w:rFonts w:asciiTheme="majorHAnsi" w:hAnsiTheme="majorHAnsi" w:cstheme="majorHAnsi"/>
                <w:color w:val="000000" w:themeColor="text1"/>
                <w:sz w:val="18"/>
                <w:szCs w:val="18"/>
              </w:rPr>
              <w:t>1</w:t>
            </w:r>
            <w:r w:rsidR="005C6D3C" w:rsidRPr="00855C81">
              <w:rPr>
                <w:rFonts w:asciiTheme="majorHAnsi" w:hAnsiTheme="majorHAnsi" w:cstheme="majorHAnsi"/>
                <w:color w:val="000000" w:themeColor="text1"/>
                <w:sz w:val="18"/>
                <w:szCs w:val="18"/>
              </w:rPr>
              <w:t xml:space="preserve">. Support </w:t>
            </w:r>
            <w:r w:rsidRPr="00855C81">
              <w:rPr>
                <w:rFonts w:asciiTheme="majorHAnsi" w:hAnsiTheme="majorHAnsi" w:cstheme="majorHAnsi"/>
                <w:color w:val="000000" w:themeColor="text1"/>
                <w:sz w:val="18"/>
                <w:szCs w:val="18"/>
              </w:rPr>
              <w:t xml:space="preserve">reception of </w:t>
            </w:r>
            <w:r w:rsidR="005C6D3C" w:rsidRPr="00855C81">
              <w:rPr>
                <w:rFonts w:asciiTheme="majorHAnsi" w:hAnsiTheme="majorHAnsi" w:cstheme="majorHAnsi"/>
                <w:color w:val="000000" w:themeColor="text1"/>
                <w:sz w:val="18"/>
                <w:szCs w:val="18"/>
              </w:rPr>
              <w:t>120kHz subcarrier spacing for DL data and control channels</w:t>
            </w:r>
            <w:r w:rsidRPr="00855C81">
              <w:rPr>
                <w:rFonts w:asciiTheme="majorHAnsi" w:hAnsiTheme="majorHAnsi" w:cstheme="majorHAnsi"/>
                <w:color w:val="000000" w:themeColor="text1"/>
                <w:sz w:val="18"/>
                <w:szCs w:val="18"/>
              </w:rPr>
              <w:t xml:space="preserve">, SSB, </w:t>
            </w:r>
            <w:r w:rsidR="005C6D3C" w:rsidRPr="00855C81">
              <w:rPr>
                <w:rFonts w:asciiTheme="majorHAnsi" w:hAnsiTheme="majorHAnsi" w:cstheme="majorHAnsi"/>
                <w:color w:val="000000" w:themeColor="text1"/>
                <w:sz w:val="18"/>
                <w:szCs w:val="18"/>
              </w:rPr>
              <w:t xml:space="preserve"> and reference signals in FR2-2</w:t>
            </w:r>
            <w:r w:rsidRPr="00855C81">
              <w:rPr>
                <w:rFonts w:asciiTheme="majorHAnsi" w:hAnsiTheme="majorHAnsi" w:cstheme="majorHAnsi"/>
                <w:color w:val="000000" w:themeColor="text1"/>
                <w:sz w:val="18"/>
                <w:szCs w:val="18"/>
              </w:rPr>
              <w:t xml:space="preserve"> for non-initial access</w:t>
            </w:r>
          </w:p>
          <w:p w14:paraId="77377FDB" w14:textId="77777777" w:rsidR="005C6D3C" w:rsidRPr="00855C81" w:rsidRDefault="005C6D3C"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730F643" w14:textId="77777777" w:rsidR="005C6D3C" w:rsidRPr="00855C81" w:rsidRDefault="005C6D3C" w:rsidP="005C6D3C">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C642C01" w14:textId="50525647" w:rsidR="005C6D3C" w:rsidRPr="00855C81" w:rsidRDefault="003E6860"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F8D6AA" w14:textId="1C01CE0E"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50095A" w14:textId="14E8D266" w:rsidR="005C6D3C" w:rsidRPr="00855C81" w:rsidRDefault="005C6D3C" w:rsidP="005C6D3C">
            <w:pPr>
              <w:rPr>
                <w:rFonts w:asciiTheme="majorHAnsi" w:hAnsiTheme="majorHAnsi" w:cstheme="majorHAnsi"/>
                <w:color w:val="000000" w:themeColor="text1"/>
                <w:sz w:val="18"/>
                <w:szCs w:val="18"/>
                <w:lang w:val="en-US" w:eastAsia="zh-CN"/>
              </w:rPr>
            </w:pPr>
            <w:r w:rsidRPr="00855C81">
              <w:rPr>
                <w:rFonts w:asciiTheme="majorHAnsi" w:hAnsiTheme="majorHAnsi" w:cstheme="majorHAnsi"/>
                <w:color w:val="000000" w:themeColor="text1"/>
                <w:sz w:val="18"/>
                <w:szCs w:val="18"/>
              </w:rPr>
              <w:t>FR2-2 is not supported</w:t>
            </w:r>
          </w:p>
        </w:tc>
        <w:tc>
          <w:tcPr>
            <w:tcW w:w="0" w:type="auto"/>
            <w:tcBorders>
              <w:top w:val="single" w:sz="4" w:space="0" w:color="auto"/>
              <w:left w:val="single" w:sz="4" w:space="0" w:color="auto"/>
              <w:bottom w:val="single" w:sz="4" w:space="0" w:color="auto"/>
              <w:right w:val="single" w:sz="4" w:space="0" w:color="auto"/>
            </w:tcBorders>
          </w:tcPr>
          <w:p w14:paraId="1B83BA7B" w14:textId="28279519"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795D308" w14:textId="73B8FA2F"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CDA549" w14:textId="2EF56CE7"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4AB105" w14:textId="539D7F30"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75DBF1" w14:textId="04DDF718" w:rsidR="005C6D3C" w:rsidRPr="00855C81" w:rsidRDefault="00055A86" w:rsidP="005C6D3C">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49837F32" w14:textId="2CE2604E"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Optional with capability signalling</w:t>
            </w:r>
          </w:p>
        </w:tc>
      </w:tr>
      <w:tr w:rsidR="001B7AF0" w:rsidRPr="00855C81" w14:paraId="1C6E05E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58AA16D" w14:textId="3C869800"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25FD186" w14:textId="1282062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10F5F67F" w14:textId="2132CAF4"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Basic FR2-2 UL support</w:t>
            </w:r>
          </w:p>
        </w:tc>
        <w:tc>
          <w:tcPr>
            <w:tcW w:w="0" w:type="auto"/>
            <w:tcBorders>
              <w:top w:val="single" w:sz="4" w:space="0" w:color="auto"/>
              <w:left w:val="single" w:sz="4" w:space="0" w:color="auto"/>
              <w:bottom w:val="single" w:sz="4" w:space="0" w:color="auto"/>
              <w:right w:val="single" w:sz="4" w:space="0" w:color="auto"/>
            </w:tcBorders>
          </w:tcPr>
          <w:p w14:paraId="34A0C2BD"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120KHz SCS and length 139</w:t>
            </w:r>
          </w:p>
          <w:p w14:paraId="46FE206E" w14:textId="165BAD2C"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1E2F01F1" w14:textId="1605D2CC" w:rsidR="00055A86" w:rsidRPr="00855C81" w:rsidRDefault="00055A86" w:rsidP="00055A86">
            <w:pPr>
              <w:pStyle w:val="TAL"/>
              <w:rPr>
                <w:rFonts w:asciiTheme="majorHAnsi" w:eastAsia="ＭＳ 明朝" w:hAnsiTheme="majorHAnsi" w:cstheme="majorHAnsi"/>
                <w:color w:val="000000" w:themeColor="text1"/>
                <w:szCs w:val="18"/>
                <w:lang w:eastAsia="ja-JP"/>
              </w:rPr>
            </w:pPr>
            <w:r w:rsidRPr="00855C81">
              <w:rPr>
                <w:rFonts w:asciiTheme="majorHAnsi" w:eastAsia="ＭＳ 明朝"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tcPr>
          <w:p w14:paraId="0C6A3632" w14:textId="07309E37"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ADE61E" w14:textId="6F32647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61F173" w14:textId="7B461EAB" w:rsidR="00055A86" w:rsidRPr="00855C81" w:rsidRDefault="00055A86" w:rsidP="00055A86">
            <w:pPr>
              <w:rPr>
                <w:rFonts w:asciiTheme="majorHAnsi" w:eastAsia="SimSun" w:hAnsiTheme="majorHAnsi" w:cstheme="majorHAnsi"/>
                <w:color w:val="000000" w:themeColor="text1"/>
                <w:sz w:val="18"/>
                <w:szCs w:val="18"/>
                <w:lang w:eastAsia="zh-CN"/>
              </w:rPr>
            </w:pPr>
            <w:r w:rsidRPr="00855C81">
              <w:rPr>
                <w:rFonts w:asciiTheme="majorHAnsi" w:eastAsia="SimSun" w:hAnsiTheme="majorHAnsi" w:cstheme="majorHAnsi"/>
                <w:color w:val="000000" w:themeColor="text1"/>
                <w:sz w:val="18"/>
                <w:szCs w:val="18"/>
                <w:lang w:eastAsia="zh-CN"/>
              </w:rPr>
              <w:t>UL in FR2-2 is not supported</w:t>
            </w:r>
          </w:p>
        </w:tc>
        <w:tc>
          <w:tcPr>
            <w:tcW w:w="0" w:type="auto"/>
            <w:tcBorders>
              <w:top w:val="single" w:sz="4" w:space="0" w:color="auto"/>
              <w:left w:val="single" w:sz="4" w:space="0" w:color="auto"/>
              <w:bottom w:val="single" w:sz="4" w:space="0" w:color="auto"/>
              <w:right w:val="single" w:sz="4" w:space="0" w:color="auto"/>
            </w:tcBorders>
          </w:tcPr>
          <w:p w14:paraId="3378BFD7" w14:textId="4C1391B6"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A6466A2" w14:textId="25C9DC3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C2324A" w14:textId="4C130A4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1007C5" w14:textId="117EBBF0"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06BD99" w14:textId="5EE12DEF" w:rsidR="00055A86" w:rsidRPr="00855C81" w:rsidRDefault="00055A86" w:rsidP="00055A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CA476CB" w14:textId="4DDE7AF8"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4BB7721"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DEA76" w14:textId="35085C2E"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597B" w14:textId="1CC5187F"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8865" w14:textId="50B058F7" w:rsidR="007D6972" w:rsidRPr="00855C81" w:rsidRDefault="007D6972" w:rsidP="007D697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65EEF" w14:textId="77777777"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855C81">
              <w:rPr>
                <w:rFonts w:asciiTheme="majorHAnsi" w:hAnsiTheme="majorHAnsi" w:cstheme="majorHAnsi"/>
                <w:strike/>
                <w:color w:val="000000" w:themeColor="text1"/>
                <w:sz w:val="18"/>
                <w:szCs w:val="18"/>
              </w:rPr>
              <w:t xml:space="preserve"> </w:t>
            </w:r>
          </w:p>
          <w:p w14:paraId="1AD653D3" w14:textId="02A4B77E" w:rsidR="007D6972" w:rsidRPr="00855C8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83EB" w14:textId="15729F9D" w:rsidR="007D6972" w:rsidRPr="00855C81" w:rsidRDefault="007D6972" w:rsidP="007D6972">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A609" w14:textId="459AA91F"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950A" w14:textId="5956D38A"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7E72" w14:textId="72FE47B2"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Wideband PRACH for 120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9EC6" w14:textId="20116D74"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F715" w14:textId="57A0C34C"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C2DC" w14:textId="4D711160"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50C7" w14:textId="05B476C1"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E0D9" w14:textId="5B2AD631" w:rsidR="007D6972" w:rsidRPr="00442B0A" w:rsidRDefault="00442B0A" w:rsidP="007D6972">
            <w:pPr>
              <w:pStyle w:val="TAL"/>
              <w:rPr>
                <w:rFonts w:asciiTheme="majorHAnsi" w:eastAsia="ＭＳ ゴシック" w:hAnsiTheme="majorHAnsi" w:cstheme="majorHAnsi"/>
                <w:color w:val="000000" w:themeColor="text1"/>
                <w:szCs w:val="18"/>
                <w:lang w:eastAsia="ja-JP"/>
              </w:rPr>
            </w:pPr>
            <w:r w:rsidRPr="00442B0A">
              <w:rPr>
                <w:rFonts w:asciiTheme="majorHAnsi" w:eastAsia="ＭＳ ゴシック" w:hAnsiTheme="majorHAnsi" w:cstheme="majorHAnsi"/>
                <w:color w:val="000000" w:themeColor="text1"/>
                <w:szCs w:val="18"/>
                <w:lang w:eastAsia="ja-JP"/>
              </w:rPr>
              <w:t>This FG is only applicable when PSD limitation applies within FR2-2 based on the regional regulations</w:t>
            </w:r>
            <w:r w:rsidRPr="00442B0A" w:rsidDel="00C55E21">
              <w:rPr>
                <w:rFonts w:asciiTheme="majorHAnsi" w:eastAsia="ＭＳ ゴシック"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F1C9" w14:textId="318402F2"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withcapability signalling</w:t>
            </w:r>
          </w:p>
          <w:p w14:paraId="436E7FCA" w14:textId="77777777" w:rsidR="007D6972" w:rsidRPr="00855C81" w:rsidRDefault="007D6972" w:rsidP="007D6972">
            <w:pPr>
              <w:pStyle w:val="TAL"/>
              <w:rPr>
                <w:rFonts w:asciiTheme="majorHAnsi" w:hAnsiTheme="majorHAnsi" w:cstheme="majorHAnsi"/>
                <w:color w:val="000000" w:themeColor="text1"/>
                <w:szCs w:val="18"/>
              </w:rPr>
            </w:pPr>
          </w:p>
          <w:p w14:paraId="299DB6A8" w14:textId="3071D9DA"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223A249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29B3B12F" w14:textId="274B917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DA11297" w14:textId="1918587A"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24-1c</w:t>
            </w:r>
          </w:p>
        </w:tc>
        <w:tc>
          <w:tcPr>
            <w:tcW w:w="0" w:type="auto"/>
            <w:tcBorders>
              <w:top w:val="single" w:sz="4" w:space="0" w:color="auto"/>
              <w:left w:val="single" w:sz="4" w:space="0" w:color="auto"/>
              <w:bottom w:val="single" w:sz="4" w:space="0" w:color="auto"/>
              <w:right w:val="single" w:sz="4" w:space="0" w:color="auto"/>
            </w:tcBorders>
          </w:tcPr>
          <w:p w14:paraId="560701EB" w14:textId="77777777"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support</w:t>
            </w:r>
          </w:p>
          <w:p w14:paraId="575325BD" w14:textId="1ABF552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PUCCH format 0/1/4 for 120 kHz in FR2-2</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7548C7A" w14:textId="77777777" w:rsidR="00055A86" w:rsidRPr="00855C81" w:rsidRDefault="00055A86" w:rsidP="00055A86">
            <w:pPr>
              <w:pStyle w:val="TAL"/>
              <w:tabs>
                <w:tab w:val="left" w:pos="360"/>
              </w:tabs>
              <w:spacing w:line="256" w:lineRule="auto"/>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1. Support multi-RB PUCCH format 4 for 120 kHz </w:t>
            </w:r>
          </w:p>
          <w:p w14:paraId="219DDCBE"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2. Support multi-RB PUCCH format 0/1 for 120 kHz</w:t>
            </w:r>
          </w:p>
          <w:p w14:paraId="2BDB994E" w14:textId="77777777"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295106B" w14:textId="7561000B" w:rsidR="00055A86" w:rsidRPr="00855C81" w:rsidRDefault="00055A86" w:rsidP="00055A86">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4BA38C7F" w14:textId="741C50C2"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51C3BE" w14:textId="7D532094"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15C293" w14:textId="77777777"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Multi-RB support</w:t>
            </w:r>
          </w:p>
          <w:p w14:paraId="47CF4789" w14:textId="52D6887F"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PUCCH format 0/1/4 for 120 kHz in FR2-2 is not supported</w:t>
            </w:r>
          </w:p>
        </w:tc>
        <w:tc>
          <w:tcPr>
            <w:tcW w:w="0" w:type="auto"/>
            <w:tcBorders>
              <w:top w:val="single" w:sz="4" w:space="0" w:color="auto"/>
              <w:left w:val="single" w:sz="4" w:space="0" w:color="auto"/>
              <w:bottom w:val="single" w:sz="4" w:space="0" w:color="auto"/>
              <w:right w:val="single" w:sz="4" w:space="0" w:color="auto"/>
            </w:tcBorders>
          </w:tcPr>
          <w:p w14:paraId="75F821BE" w14:textId="0B3F5D29"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336118" w14:textId="18E5AC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20C54A" w14:textId="3E13182C"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3D6D1E" w14:textId="7D9331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FEB71" w14:textId="5B26F3FF"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C55E21"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C55E21"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tcPr>
          <w:p w14:paraId="2E6FE4D5"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5AA7FF8" w14:textId="77777777" w:rsidR="00055A86" w:rsidRPr="00855C81" w:rsidRDefault="00055A86" w:rsidP="00055A86">
            <w:pPr>
              <w:pStyle w:val="TAL"/>
              <w:rPr>
                <w:rFonts w:asciiTheme="majorHAnsi" w:hAnsiTheme="majorHAnsi" w:cstheme="majorHAnsi"/>
                <w:color w:val="000000" w:themeColor="text1"/>
                <w:szCs w:val="18"/>
              </w:rPr>
            </w:pPr>
          </w:p>
          <w:p w14:paraId="44483C32" w14:textId="628FC022" w:rsidR="00055A86" w:rsidRPr="00855C81" w:rsidRDefault="00055A86" w:rsidP="00055A86">
            <w:pPr>
              <w:pStyle w:val="TAL"/>
              <w:rPr>
                <w:rFonts w:asciiTheme="majorHAnsi" w:hAnsiTheme="majorHAnsi" w:cstheme="majorHAnsi"/>
                <w:color w:val="000000" w:themeColor="text1"/>
                <w:szCs w:val="18"/>
              </w:rPr>
            </w:pPr>
          </w:p>
        </w:tc>
      </w:tr>
      <w:tr w:rsidR="001B7AF0" w:rsidRPr="00855C81" w14:paraId="625731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9B661F0" w14:textId="09FBCCB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4D82301" w14:textId="1BE8655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24-1d</w:t>
            </w:r>
          </w:p>
        </w:tc>
        <w:tc>
          <w:tcPr>
            <w:tcW w:w="0" w:type="auto"/>
            <w:tcBorders>
              <w:top w:val="single" w:sz="4" w:space="0" w:color="auto"/>
              <w:left w:val="single" w:sz="4" w:space="0" w:color="auto"/>
              <w:bottom w:val="single" w:sz="4" w:space="0" w:color="auto"/>
              <w:right w:val="single" w:sz="4" w:space="0" w:color="auto"/>
            </w:tcBorders>
          </w:tcPr>
          <w:p w14:paraId="52C3D014" w14:textId="68968EE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242DA61" w14:textId="77777777"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Multi-PDSCH scheduling by single DCI for the operation with 120 kHz SCS</w:t>
            </w:r>
          </w:p>
          <w:p w14:paraId="3D126CA0" w14:textId="144AC1D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w:t>
            </w:r>
            <w:r w:rsidR="001727E0" w:rsidRPr="00855C81">
              <w:rPr>
                <w:rFonts w:asciiTheme="majorHAnsi" w:hAnsiTheme="majorHAnsi" w:cstheme="majorHAnsi"/>
                <w:color w:val="000000" w:themeColor="text1"/>
                <w:sz w:val="18"/>
                <w:szCs w:val="18"/>
              </w:rPr>
              <w:t xml:space="preserve">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06DE1C68" w14:textId="6258C2F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w:t>
            </w:r>
          </w:p>
        </w:tc>
        <w:tc>
          <w:tcPr>
            <w:tcW w:w="0" w:type="auto"/>
            <w:tcBorders>
              <w:top w:val="single" w:sz="4" w:space="0" w:color="auto"/>
              <w:left w:val="single" w:sz="4" w:space="0" w:color="auto"/>
              <w:bottom w:val="single" w:sz="4" w:space="0" w:color="auto"/>
              <w:right w:val="single" w:sz="4" w:space="0" w:color="auto"/>
            </w:tcBorders>
          </w:tcPr>
          <w:p w14:paraId="11F472F0" w14:textId="58D8C02B"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9EA1AA8" w14:textId="0E512743"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0D8515" w14:textId="3C6C4334"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02B75F9C" w14:textId="14021FF6"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FDB8324" w14:textId="3090E022"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42E103" w14:textId="40F341EE"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BEEDE8" w14:textId="4F352F8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B9B180" w14:textId="483ABBE0"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9C9DEC6"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08DB5BA3" w14:textId="416E4149"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4FBF25E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1F47205D" w14:textId="02FE908D"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6B15852" w14:textId="7AFC2572"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24-1f</w:t>
            </w:r>
          </w:p>
        </w:tc>
        <w:tc>
          <w:tcPr>
            <w:tcW w:w="0" w:type="auto"/>
            <w:tcBorders>
              <w:top w:val="single" w:sz="4" w:space="0" w:color="auto"/>
              <w:left w:val="single" w:sz="4" w:space="0" w:color="auto"/>
              <w:bottom w:val="single" w:sz="4" w:space="0" w:color="auto"/>
              <w:right w:val="single" w:sz="4" w:space="0" w:color="auto"/>
            </w:tcBorders>
          </w:tcPr>
          <w:p w14:paraId="5C95EEAB" w14:textId="36357769" w:rsidR="001727E0" w:rsidRPr="00855C81" w:rsidRDefault="001727E0" w:rsidP="001727E0">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3C32BE67"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Multi-PDSCH scheduling by single DCI for the operation with 120 kHz SCS</w:t>
            </w:r>
          </w:p>
          <w:p w14:paraId="7EF20EC1" w14:textId="46A1051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272CECE3"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188942A" w14:textId="21D219DA"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FA8BE9C" w14:textId="14367E3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A55F15" w14:textId="0995C3E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Pr="00855C81">
              <w:rPr>
                <w:rFonts w:asciiTheme="majorHAnsi" w:hAnsiTheme="majorHAnsi" w:cstheme="majorHAnsi"/>
                <w:color w:val="000000" w:themeColor="text1"/>
                <w:sz w:val="18"/>
                <w:szCs w:val="18"/>
                <w:lang w:eastAsia="zh-CN"/>
              </w:rPr>
              <w:t xml:space="preserve"> in FR2-1</w:t>
            </w:r>
          </w:p>
        </w:tc>
        <w:tc>
          <w:tcPr>
            <w:tcW w:w="0" w:type="auto"/>
            <w:tcBorders>
              <w:top w:val="single" w:sz="4" w:space="0" w:color="auto"/>
              <w:left w:val="single" w:sz="4" w:space="0" w:color="auto"/>
              <w:bottom w:val="single" w:sz="4" w:space="0" w:color="auto"/>
              <w:right w:val="single" w:sz="4" w:space="0" w:color="auto"/>
            </w:tcBorders>
          </w:tcPr>
          <w:p w14:paraId="5E3D8A1C" w14:textId="518A25CD"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9E83A12" w14:textId="3BD906FC"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08C5F0" w14:textId="0FEDBF6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9E7CB4" w14:textId="2ED47B55"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22CA2D"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88C261A" w14:textId="77777777"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34B2F072" w14:textId="77777777" w:rsidR="001727E0" w:rsidRPr="00855C81" w:rsidRDefault="001727E0" w:rsidP="001727E0">
            <w:pPr>
              <w:pStyle w:val="TAL"/>
              <w:rPr>
                <w:rFonts w:asciiTheme="majorHAnsi" w:hAnsiTheme="majorHAnsi" w:cstheme="majorHAnsi"/>
                <w:color w:val="000000" w:themeColor="text1"/>
                <w:szCs w:val="18"/>
              </w:rPr>
            </w:pPr>
          </w:p>
        </w:tc>
      </w:tr>
      <w:tr w:rsidR="001B7AF0" w:rsidRPr="00855C81" w14:paraId="1CB1C75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56231EA1" w14:textId="3A35346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1C5AFCCD" w14:textId="2627EB9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24-1e</w:t>
            </w:r>
          </w:p>
        </w:tc>
        <w:tc>
          <w:tcPr>
            <w:tcW w:w="0" w:type="auto"/>
            <w:tcBorders>
              <w:top w:val="single" w:sz="4" w:space="0" w:color="auto"/>
              <w:left w:val="single" w:sz="4" w:space="0" w:color="auto"/>
              <w:bottom w:val="single" w:sz="4" w:space="0" w:color="auto"/>
              <w:right w:val="single" w:sz="4" w:space="0" w:color="auto"/>
            </w:tcBorders>
          </w:tcPr>
          <w:p w14:paraId="69A1170B" w14:textId="396080E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PUSCH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63FDE147" w14:textId="2A15777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Multi-PUSCH scheduling by single DCI for the operation with 120 kHz SCS</w:t>
            </w:r>
          </w:p>
        </w:tc>
        <w:tc>
          <w:tcPr>
            <w:tcW w:w="0" w:type="auto"/>
            <w:tcBorders>
              <w:top w:val="single" w:sz="4" w:space="0" w:color="auto"/>
              <w:left w:val="single" w:sz="4" w:space="0" w:color="auto"/>
              <w:bottom w:val="single" w:sz="4" w:space="0" w:color="auto"/>
              <w:right w:val="single" w:sz="4" w:space="0" w:color="auto"/>
            </w:tcBorders>
          </w:tcPr>
          <w:p w14:paraId="1DB84A4B" w14:textId="6F857A98"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24-1a</w:t>
            </w:r>
          </w:p>
        </w:tc>
        <w:tc>
          <w:tcPr>
            <w:tcW w:w="0" w:type="auto"/>
            <w:tcBorders>
              <w:top w:val="single" w:sz="4" w:space="0" w:color="auto"/>
              <w:left w:val="single" w:sz="4" w:space="0" w:color="auto"/>
              <w:bottom w:val="single" w:sz="4" w:space="0" w:color="auto"/>
              <w:right w:val="single" w:sz="4" w:space="0" w:color="auto"/>
            </w:tcBorders>
          </w:tcPr>
          <w:p w14:paraId="4206EF7F" w14:textId="2D2A38B1"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F1EA338" w14:textId="47CDB3A5"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686B24" w14:textId="0905834E"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PUSCH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1E32F13" w14:textId="55A7E3B3"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91D46D" w14:textId="24D7282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8F4259" w14:textId="6D2BA5F2"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F127A0" w14:textId="3E8A2FF2"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89F00D" w14:textId="73F7790F" w:rsidR="00C54F3B" w:rsidRPr="00855C81" w:rsidRDefault="00C54F3B" w:rsidP="00C54F3B">
            <w:pPr>
              <w:pStyle w:val="TAL"/>
              <w:rPr>
                <w:rFonts w:asciiTheme="majorHAnsi" w:eastAsia="ＭＳ ゴシック"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ACB1523" w14:textId="69FECF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C2C3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6547252" w14:textId="70DDC793"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0B2B45E" w14:textId="073E541B"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24-1g</w:t>
            </w:r>
          </w:p>
        </w:tc>
        <w:tc>
          <w:tcPr>
            <w:tcW w:w="0" w:type="auto"/>
            <w:tcBorders>
              <w:top w:val="single" w:sz="4" w:space="0" w:color="auto"/>
              <w:left w:val="single" w:sz="4" w:space="0" w:color="auto"/>
              <w:bottom w:val="single" w:sz="4" w:space="0" w:color="auto"/>
              <w:right w:val="single" w:sz="4" w:space="0" w:color="auto"/>
            </w:tcBorders>
          </w:tcPr>
          <w:p w14:paraId="02BE484D" w14:textId="7D2D5377" w:rsidR="001727E0" w:rsidRPr="00855C81" w:rsidRDefault="001727E0" w:rsidP="001727E0">
            <w:pPr>
              <w:pStyle w:val="TAL"/>
              <w:rPr>
                <w:rFonts w:asciiTheme="majorHAnsi" w:hAnsiTheme="majorHAnsi" w:cstheme="majorHAnsi"/>
                <w:color w:val="000000" w:themeColor="text1"/>
                <w:szCs w:val="18"/>
                <w:lang w:eastAsia="zh-CN"/>
              </w:rPr>
            </w:pPr>
            <w:r w:rsidRPr="00855C81">
              <w:rPr>
                <w:rFonts w:cs="Arial"/>
                <w:color w:val="000000" w:themeColor="text1"/>
                <w:szCs w:val="18"/>
                <w:lang w:eastAsia="zh-CN"/>
              </w:rPr>
              <w:t>Multiple PUSCH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58E876C1" w14:textId="4EE7FD42" w:rsidR="001727E0" w:rsidRPr="00855C81" w:rsidRDefault="001727E0" w:rsidP="001727E0">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Arial" w:hAnsi="Arial" w:cs="Arial"/>
                <w:color w:val="000000" w:themeColor="text1"/>
                <w:sz w:val="18"/>
                <w:szCs w:val="18"/>
              </w:rPr>
              <w:t xml:space="preserve">1. Multi-PUSCH scheduling by single DCI for the operation with 120 kHz SCS with non-contiguous allocation </w:t>
            </w:r>
          </w:p>
        </w:tc>
        <w:tc>
          <w:tcPr>
            <w:tcW w:w="0" w:type="auto"/>
            <w:tcBorders>
              <w:top w:val="single" w:sz="4" w:space="0" w:color="auto"/>
              <w:left w:val="single" w:sz="4" w:space="0" w:color="auto"/>
              <w:bottom w:val="single" w:sz="4" w:space="0" w:color="auto"/>
              <w:right w:val="single" w:sz="4" w:space="0" w:color="auto"/>
            </w:tcBorders>
          </w:tcPr>
          <w:p w14:paraId="6920C093" w14:textId="77777777" w:rsidR="001727E0" w:rsidRPr="00855C81" w:rsidRDefault="001727E0" w:rsidP="001727E0">
            <w:pPr>
              <w:pStyle w:val="TAL"/>
              <w:rPr>
                <w:rFonts w:asciiTheme="majorHAnsi" w:eastAsia="ＭＳ ゴシック"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88BEEA" w14:textId="34EB9EB9"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10E5FC" w14:textId="4E34FF90"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53B942" w14:textId="623D27C7" w:rsidR="001727E0" w:rsidRPr="00855C81" w:rsidRDefault="001727E0" w:rsidP="001727E0">
            <w:pPr>
              <w:rPr>
                <w:rFonts w:asciiTheme="majorHAnsi" w:hAnsiTheme="majorHAnsi" w:cstheme="majorHAnsi"/>
                <w:color w:val="000000" w:themeColor="text1"/>
                <w:sz w:val="18"/>
                <w:szCs w:val="18"/>
              </w:rPr>
            </w:pPr>
            <w:r w:rsidRPr="00855C81">
              <w:rPr>
                <w:rFonts w:ascii="Arial" w:hAnsi="Arial" w:cs="Arial"/>
                <w:color w:val="000000" w:themeColor="text1"/>
                <w:sz w:val="18"/>
                <w:szCs w:val="18"/>
              </w:rPr>
              <w:t>Multiple PUSCH scheduling by single DCI for 120kHz is not supported</w:t>
            </w:r>
            <w:r w:rsidRPr="00855C81">
              <w:rPr>
                <w:rFonts w:ascii="Arial" w:hAnsi="Arial" w:cs="Arial"/>
                <w:color w:val="000000" w:themeColor="text1"/>
                <w:sz w:val="18"/>
                <w:szCs w:val="18"/>
                <w:lang w:eastAsia="zh-CN"/>
              </w:rPr>
              <w:t xml:space="preserve"> in FR2-1 </w:t>
            </w:r>
            <w:r w:rsidRPr="00855C81">
              <w:rPr>
                <w:rFonts w:ascii="Arial" w:hAnsi="Arial" w:cs="Arial"/>
                <w:color w:val="000000" w:themeColor="text1"/>
                <w:sz w:val="18"/>
                <w:szCs w:val="18"/>
              </w:rPr>
              <w:t>with non-contiguous allocation</w:t>
            </w:r>
          </w:p>
        </w:tc>
        <w:tc>
          <w:tcPr>
            <w:tcW w:w="0" w:type="auto"/>
            <w:tcBorders>
              <w:top w:val="single" w:sz="4" w:space="0" w:color="auto"/>
              <w:left w:val="single" w:sz="4" w:space="0" w:color="auto"/>
              <w:bottom w:val="single" w:sz="4" w:space="0" w:color="auto"/>
              <w:right w:val="single" w:sz="4" w:space="0" w:color="auto"/>
            </w:tcBorders>
          </w:tcPr>
          <w:p w14:paraId="46F6E21B" w14:textId="5F2BEFC8"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4D0A71" w14:textId="339ABA7A"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96425B" w14:textId="51F0A699"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7C6477" w14:textId="183411FA"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27070B" w14:textId="77777777" w:rsidR="001727E0" w:rsidRPr="00855C81" w:rsidRDefault="001727E0" w:rsidP="001727E0">
            <w:pPr>
              <w:pStyle w:val="TAL"/>
              <w:rPr>
                <w:rFonts w:asciiTheme="majorHAnsi" w:eastAsia="ＭＳ ゴシック"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445F45B" w14:textId="20A267DC"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Optional with capability signalling</w:t>
            </w:r>
          </w:p>
        </w:tc>
      </w:tr>
      <w:tr w:rsidR="001B7AF0" w:rsidRPr="00855C81" w14:paraId="3B46FF0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2FE4" w14:textId="77777777" w:rsidR="009C5E7F" w:rsidRPr="00855C81" w:rsidRDefault="009C5E7F" w:rsidP="009C5E7F">
            <w:pPr>
              <w:pStyle w:val="TAL"/>
              <w:rPr>
                <w:rFonts w:asciiTheme="majorHAnsi" w:hAnsiTheme="majorHAnsi" w:cstheme="majorHAnsi"/>
                <w:color w:val="000000" w:themeColor="text1"/>
                <w:szCs w:val="18"/>
                <w:lang w:eastAsia="ja-JP"/>
              </w:rPr>
            </w:pPr>
            <w:bookmarkStart w:id="69" w:name="_Hlk96897336"/>
            <w:r w:rsidRPr="00855C81">
              <w:rPr>
                <w:rFonts w:asciiTheme="majorHAnsi" w:hAnsiTheme="majorHAnsi" w:cstheme="majorHAnsi"/>
                <w:color w:val="000000" w:themeColor="text1"/>
                <w:szCs w:val="18"/>
                <w:lang w:eastAsia="ja-JP"/>
              </w:rPr>
              <w:lastRenderedPageBreak/>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E817" w14:textId="77777777"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7EEA" w14:textId="6EBCFB13" w:rsidR="009C5E7F" w:rsidRPr="00855C81" w:rsidRDefault="009C5E7F"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120KHz SSB support for </w:t>
            </w:r>
            <w:r w:rsidR="00C54F3B" w:rsidRPr="00855C81">
              <w:rPr>
                <w:rFonts w:asciiTheme="majorHAnsi" w:eastAsia="SimSun" w:hAnsiTheme="majorHAnsi" w:cstheme="majorHAnsi"/>
                <w:color w:val="000000" w:themeColor="text1"/>
                <w:szCs w:val="18"/>
                <w:lang w:eastAsia="zh-CN"/>
              </w:rPr>
              <w:t>initial access</w:t>
            </w:r>
            <w:r w:rsidRPr="00855C81">
              <w:rPr>
                <w:rFonts w:asciiTheme="majorHAnsi" w:eastAsia="SimSun"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B891" w14:textId="62F9015C"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Support 120KHz SSB for </w:t>
            </w:r>
            <w:r w:rsidR="00C54F3B" w:rsidRPr="00855C81">
              <w:rPr>
                <w:rFonts w:asciiTheme="majorHAnsi" w:hAnsiTheme="majorHAnsi" w:cstheme="majorHAnsi"/>
                <w:color w:val="000000" w:themeColor="text1"/>
                <w:sz w:val="18"/>
                <w:szCs w:val="18"/>
              </w:rPr>
              <w:t>initial access</w:t>
            </w:r>
            <w:r w:rsidRPr="00855C81">
              <w:rPr>
                <w:rFonts w:asciiTheme="majorHAnsi" w:hAnsiTheme="majorHAnsi" w:cstheme="majorHAnsi"/>
                <w:color w:val="000000" w:themeColor="text1"/>
                <w:sz w:val="18"/>
                <w:szCs w:val="18"/>
              </w:rPr>
              <w:t xml:space="preserve"> in FR2-2</w:t>
            </w:r>
          </w:p>
          <w:p w14:paraId="11085956"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p w14:paraId="0857F6BC"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5082" w14:textId="34BE7EC9" w:rsidR="009C5E7F" w:rsidRPr="00855C81" w:rsidRDefault="009C5E7F" w:rsidP="009C5E7F">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lang w:eastAsia="ja-JP"/>
              </w:rPr>
              <w:t>24-1, 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4646" w14:textId="006B627F" w:rsidR="009C5E7F" w:rsidRPr="00855C81" w:rsidRDefault="00BB0E40"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A3FF" w14:textId="759B0B51"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7329" w14:textId="0B12B3C6" w:rsidR="009C5E7F" w:rsidRPr="00855C81" w:rsidRDefault="009C5E7F" w:rsidP="009C5E7F">
            <w:pPr>
              <w:pStyle w:val="TAL"/>
              <w:rPr>
                <w:rFonts w:asciiTheme="majorHAnsi" w:eastAsia="SimSun" w:hAnsiTheme="majorHAnsi" w:cstheme="majorHAnsi"/>
                <w:color w:val="000000" w:themeColor="text1"/>
                <w:szCs w:val="18"/>
                <w:lang w:val="en-US" w:eastAsia="zh-CN"/>
              </w:rPr>
            </w:pPr>
            <w:r w:rsidRPr="00855C81">
              <w:rPr>
                <w:rFonts w:asciiTheme="majorHAnsi" w:eastAsia="SimSun" w:hAnsiTheme="majorHAnsi" w:cstheme="majorHAnsi"/>
                <w:color w:val="000000" w:themeColor="text1"/>
                <w:szCs w:val="18"/>
                <w:lang w:val="en-US" w:eastAsia="zh-CN"/>
              </w:rPr>
              <w:t xml:space="preserve">120KHz SSB based </w:t>
            </w:r>
            <w:r w:rsidR="00C54F3B" w:rsidRPr="00855C81">
              <w:rPr>
                <w:rFonts w:asciiTheme="majorHAnsi" w:eastAsia="SimSun" w:hAnsiTheme="majorHAnsi" w:cstheme="majorHAnsi"/>
                <w:color w:val="000000" w:themeColor="text1"/>
                <w:szCs w:val="18"/>
                <w:lang w:val="en-US" w:eastAsia="zh-CN"/>
              </w:rPr>
              <w:t>initial access</w:t>
            </w:r>
            <w:r w:rsidRPr="00855C81">
              <w:rPr>
                <w:rFonts w:asciiTheme="majorHAnsi" w:eastAsia="SimSun" w:hAnsiTheme="majorHAnsi" w:cstheme="majorHAnsi"/>
                <w:color w:val="000000" w:themeColor="text1"/>
                <w:szCs w:val="18"/>
                <w:lang w:val="en-US" w:eastAsia="zh-CN"/>
              </w:rPr>
              <w:t xml:space="preserve">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9BDB"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p w14:paraId="29A4B9BF" w14:textId="678762BB" w:rsidR="009C5E7F" w:rsidRPr="00855C81" w:rsidRDefault="009C5E7F" w:rsidP="009C5E7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A3AA" w14:textId="67AC7C7E"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6AF9" w14:textId="5F30EEE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1D7D5" w14:textId="7348DFF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C624" w14:textId="69DC77E3" w:rsidR="00055A86" w:rsidRPr="00855C81" w:rsidRDefault="00055A86" w:rsidP="009C5E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6F9B" w14:textId="1C498887" w:rsidR="009C5E7F" w:rsidRPr="00855C81" w:rsidRDefault="009C5E7F" w:rsidP="009C5E7F">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668F0122" w14:textId="05F92245" w:rsidR="009C5E7F" w:rsidRPr="00855C81" w:rsidRDefault="009C5E7F" w:rsidP="009C5E7F">
            <w:pPr>
              <w:pStyle w:val="TAL"/>
              <w:rPr>
                <w:rFonts w:asciiTheme="majorHAnsi" w:hAnsiTheme="majorHAnsi" w:cstheme="majorHAnsi"/>
                <w:color w:val="000000" w:themeColor="text1"/>
                <w:szCs w:val="18"/>
              </w:rPr>
            </w:pPr>
          </w:p>
          <w:p w14:paraId="4DFB4305" w14:textId="77777777" w:rsidR="009C5E7F" w:rsidRPr="00855C81" w:rsidRDefault="009C5E7F" w:rsidP="00055A86">
            <w:pPr>
              <w:pStyle w:val="TAL"/>
              <w:rPr>
                <w:rFonts w:asciiTheme="majorHAnsi" w:hAnsiTheme="majorHAnsi" w:cstheme="majorHAnsi"/>
                <w:color w:val="000000" w:themeColor="text1"/>
                <w:szCs w:val="18"/>
                <w:lang w:eastAsia="ja-JP"/>
              </w:rPr>
            </w:pPr>
          </w:p>
        </w:tc>
      </w:tr>
      <w:tr w:rsidR="001B7AF0" w:rsidRPr="00855C81" w14:paraId="2A7DD9A4"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21BDED88"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0E4E4A0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24-3</w:t>
            </w:r>
          </w:p>
        </w:tc>
        <w:tc>
          <w:tcPr>
            <w:tcW w:w="0" w:type="auto"/>
            <w:tcBorders>
              <w:top w:val="single" w:sz="4" w:space="0" w:color="auto"/>
              <w:left w:val="single" w:sz="4" w:space="0" w:color="auto"/>
              <w:bottom w:val="single" w:sz="4" w:space="0" w:color="auto"/>
              <w:right w:val="single" w:sz="4" w:space="0" w:color="auto"/>
            </w:tcBorders>
            <w:hideMark/>
          </w:tcPr>
          <w:p w14:paraId="6C7BD825" w14:textId="504FC0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9C5E7F" w:rsidRPr="00855C81">
              <w:rPr>
                <w:rFonts w:asciiTheme="majorHAnsi" w:eastAsia="SimSun" w:hAnsiTheme="majorHAnsi" w:cstheme="majorHAnsi"/>
                <w:color w:val="000000" w:themeColor="text1"/>
                <w:szCs w:val="18"/>
                <w:lang w:eastAsia="zh-CN"/>
              </w:rPr>
              <w:t xml:space="preserve">support for </w:t>
            </w:r>
            <w:r w:rsidR="00C54F3B" w:rsidRPr="00855C81">
              <w:rPr>
                <w:rFonts w:asciiTheme="majorHAnsi" w:eastAsia="SimSun" w:hAnsiTheme="majorHAnsi" w:cstheme="majorHAnsi"/>
                <w:color w:val="000000" w:themeColor="text1"/>
                <w:szCs w:val="18"/>
                <w:lang w:eastAsia="zh-CN"/>
              </w:rPr>
              <w:t>initial access</w:t>
            </w:r>
            <w:r w:rsidR="009C5E7F" w:rsidRPr="00855C81">
              <w:rPr>
                <w:rFonts w:asciiTheme="majorHAnsi" w:eastAsia="SimSun" w:hAnsiTheme="majorHAnsi" w:cstheme="majorHAnsi"/>
                <w:color w:val="000000" w:themeColor="text1"/>
                <w:szCs w:val="18"/>
                <w:lang w:eastAsia="zh-CN"/>
              </w:rPr>
              <w:t xml:space="preserve">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72E87D54" w14:textId="2EC954E2" w:rsidR="00CE5E64" w:rsidRPr="00855C81" w:rsidRDefault="00CE5E64"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 Support 480KHz SSB for </w:t>
            </w:r>
            <w:r w:rsidR="00C54F3B" w:rsidRPr="00855C81">
              <w:rPr>
                <w:rFonts w:asciiTheme="majorHAnsi" w:eastAsia="SimSun" w:hAnsiTheme="majorHAnsi" w:cstheme="majorHAnsi"/>
                <w:color w:val="000000" w:themeColor="text1"/>
                <w:szCs w:val="18"/>
                <w:lang w:eastAsia="zh-CN"/>
              </w:rPr>
              <w:t>initial</w:t>
            </w:r>
            <w:r w:rsidR="009C5E7F" w:rsidRPr="00855C81">
              <w:rPr>
                <w:rFonts w:asciiTheme="majorHAnsi" w:eastAsia="SimSun" w:hAnsiTheme="majorHAnsi" w:cstheme="majorHAnsi"/>
                <w:color w:val="000000" w:themeColor="text1"/>
                <w:szCs w:val="18"/>
                <w:lang w:eastAsia="zh-CN"/>
              </w:rPr>
              <w:t xml:space="preserve"> </w:t>
            </w:r>
            <w:r w:rsidR="00BB0E40" w:rsidRPr="00855C81">
              <w:rPr>
                <w:rFonts w:asciiTheme="majorHAnsi" w:hAnsiTheme="majorHAnsi" w:cstheme="majorHAnsi"/>
                <w:color w:val="000000" w:themeColor="text1"/>
                <w:szCs w:val="18"/>
              </w:rPr>
              <w:t xml:space="preserve">access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hideMark/>
          </w:tcPr>
          <w:p w14:paraId="5C1CE4D1" w14:textId="6A2707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24-2, 24-4</w:t>
            </w:r>
            <w:r w:rsidR="00C54F3B" w:rsidRPr="00855C81">
              <w:rPr>
                <w:rFonts w:asciiTheme="majorHAnsi" w:eastAsia="SimSun" w:hAnsiTheme="majorHAnsi" w:cstheme="majorHAnsi"/>
                <w:color w:val="000000" w:themeColor="text1"/>
                <w:szCs w:val="18"/>
                <w:lang w:eastAsia="zh-CN"/>
              </w:rPr>
              <w:t>, 24-4a</w:t>
            </w:r>
          </w:p>
        </w:tc>
        <w:tc>
          <w:tcPr>
            <w:tcW w:w="0" w:type="auto"/>
            <w:tcBorders>
              <w:top w:val="single" w:sz="4" w:space="0" w:color="auto"/>
              <w:left w:val="single" w:sz="4" w:space="0" w:color="auto"/>
              <w:bottom w:val="single" w:sz="4" w:space="0" w:color="auto"/>
              <w:right w:val="single" w:sz="4" w:space="0" w:color="auto"/>
            </w:tcBorders>
          </w:tcPr>
          <w:p w14:paraId="5B8315F1" w14:textId="32AE4D72" w:rsidR="00CE5E64" w:rsidRPr="00855C81" w:rsidRDefault="00BB0E40"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EDAD98" w14:textId="6A5D6487"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298167" w14:textId="63DDE7CE"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BB0E40" w:rsidRPr="00855C81">
              <w:rPr>
                <w:rFonts w:asciiTheme="majorHAnsi" w:eastAsia="SimSun" w:hAnsiTheme="majorHAnsi" w:cstheme="majorHAnsi"/>
                <w:color w:val="000000" w:themeColor="text1"/>
                <w:szCs w:val="18"/>
                <w:lang w:val="en-US" w:eastAsia="zh-CN"/>
              </w:rPr>
              <w:t xml:space="preserve">based </w:t>
            </w:r>
            <w:r w:rsidRPr="00855C81">
              <w:rPr>
                <w:rFonts w:asciiTheme="majorHAnsi" w:eastAsia="SimSun" w:hAnsiTheme="majorHAnsi" w:cstheme="majorHAnsi"/>
                <w:color w:val="000000" w:themeColor="text1"/>
                <w:szCs w:val="18"/>
                <w:lang w:eastAsia="zh-CN"/>
              </w:rPr>
              <w:t>initial access in FR2-2 is not supported</w:t>
            </w:r>
          </w:p>
        </w:tc>
        <w:tc>
          <w:tcPr>
            <w:tcW w:w="0" w:type="auto"/>
            <w:tcBorders>
              <w:top w:val="single" w:sz="4" w:space="0" w:color="auto"/>
              <w:left w:val="single" w:sz="4" w:space="0" w:color="auto"/>
              <w:bottom w:val="single" w:sz="4" w:space="0" w:color="auto"/>
              <w:right w:val="single" w:sz="4" w:space="0" w:color="auto"/>
            </w:tcBorders>
          </w:tcPr>
          <w:p w14:paraId="46561672" w14:textId="3AEC6333" w:rsidR="00CE5E64" w:rsidRPr="00855C81" w:rsidRDefault="005C6D3C"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A7FEEF" w14:textId="3EBFD8A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EC09C4" w14:textId="6865260C"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3F7041" w14:textId="2F3F28D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B2AA90" w14:textId="19A67033" w:rsidR="00CE5E64" w:rsidRPr="00855C81" w:rsidRDefault="00CE5E64" w:rsidP="007D6972">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A6523D" w14:textId="0C548F3A"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p w14:paraId="284642C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p>
        </w:tc>
      </w:tr>
      <w:bookmarkEnd w:id="69"/>
      <w:tr w:rsidR="001B7AF0" w:rsidRPr="00855C81" w14:paraId="704BA2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2545"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A6DA"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CA6A" w14:textId="1A2363AE" w:rsidR="007D6972" w:rsidRPr="00855C81" w:rsidRDefault="007D6972" w:rsidP="007D6972">
            <w:pPr>
              <w:pStyle w:val="TAL"/>
              <w:jc w:val="both"/>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5296" w14:textId="7AC8FA0D"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480KH</w:t>
            </w:r>
            <w:r w:rsidR="00547367" w:rsidRPr="001B7AF0">
              <w:rPr>
                <w:rFonts w:asciiTheme="majorHAnsi" w:hAnsiTheme="majorHAnsi" w:cstheme="majorHAnsi"/>
                <w:color w:val="000000" w:themeColor="text1"/>
                <w:sz w:val="18"/>
                <w:szCs w:val="18"/>
              </w:rPr>
              <w:t>z</w:t>
            </w:r>
            <w:r w:rsidRPr="001B7AF0">
              <w:rPr>
                <w:rFonts w:asciiTheme="majorHAnsi" w:hAnsiTheme="majorHAnsi" w:cstheme="majorHAnsi"/>
                <w:color w:val="000000" w:themeColor="text1"/>
                <w:sz w:val="18"/>
                <w:szCs w:val="18"/>
              </w:rPr>
              <w:t xml:space="preserve"> SCS for DL data and control channels, SSB, and reference signal reception in FR2-2 for non-initial access</w:t>
            </w:r>
          </w:p>
          <w:p w14:paraId="65E6DE29" w14:textId="23075873"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480KHz with (Xs,Ys) = (4,1)</w:t>
            </w:r>
          </w:p>
          <w:p w14:paraId="21123EDC" w14:textId="12B7D0E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3. Multi-</w:t>
            </w:r>
            <w:r w:rsidRPr="001B7AF0" w:rsidDel="00770392">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PDSCH scheduling by single DCI for the operation with 480 kHz SCS and corresponding HARQ enhancements</w:t>
            </w:r>
          </w:p>
          <w:p w14:paraId="769A3943" w14:textId="41439A0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 Within the Ys = 1 slot</w:t>
            </w:r>
            <w:r w:rsidR="00547367" w:rsidRPr="001B7AF0">
              <w:rPr>
                <w:rFonts w:asciiTheme="majorHAnsi" w:hAnsiTheme="majorHAnsi" w:cstheme="majorHAnsi"/>
                <w:color w:val="000000" w:themeColor="text1"/>
                <w:sz w:val="18"/>
                <w:szCs w:val="18"/>
              </w:rPr>
              <w:t xml:space="preserve"> (with Xs=4)</w:t>
            </w:r>
            <w:r w:rsidRPr="001B7AF0">
              <w:rPr>
                <w:rFonts w:asciiTheme="majorHAnsi" w:hAnsiTheme="majorHAnsi" w:cstheme="majorHAnsi"/>
                <w:color w:val="000000" w:themeColor="text1"/>
                <w:sz w:val="18"/>
                <w:szCs w:val="18"/>
              </w:rPr>
              <w:t xml:space="preserve">, monitoring of type 1 CSS with dedicated RRC configuration, type 3 CSS, and UE-SS with a maximum of two monitoring spans per slot with </w:t>
            </w:r>
            <w:r w:rsidR="00547367" w:rsidRPr="001B7AF0">
              <w:rPr>
                <w:rFonts w:asciiTheme="majorHAnsi" w:hAnsiTheme="majorHAnsi" w:cstheme="majorHAnsi"/>
                <w:color w:val="000000" w:themeColor="text1"/>
                <w:sz w:val="18"/>
                <w:szCs w:val="18"/>
              </w:rPr>
              <w:t xml:space="preserve">a span duration of Y symbols and a minimum gap of X symbols between the start of two spans, where  (X,Y) </w:t>
            </w:r>
            <w:r w:rsidRPr="001B7AF0">
              <w:rPr>
                <w:rFonts w:asciiTheme="majorHAnsi" w:hAnsiTheme="majorHAnsi" w:cstheme="majorHAnsi"/>
                <w:color w:val="000000" w:themeColor="text1"/>
                <w:sz w:val="18"/>
                <w:szCs w:val="18"/>
              </w:rPr>
              <w:t xml:space="preserve">= (4, 3) and (7, 3) </w:t>
            </w:r>
            <w:r w:rsidR="00547367" w:rsidRPr="001B7AF0">
              <w:rPr>
                <w:rFonts w:asciiTheme="majorHAnsi" w:hAnsiTheme="majorHAnsi" w:cstheme="majorHAnsi"/>
                <w:color w:val="000000" w:themeColor="text1"/>
                <w:sz w:val="18"/>
                <w:szCs w:val="18"/>
              </w:rPr>
              <w:t>are supported</w:t>
            </w:r>
          </w:p>
          <w:p w14:paraId="1593C1F1" w14:textId="597946F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5. Processing one unicast DCI scheduling DL and one unicast DCI scheduling UL per slot group of Xs slots per scheduled CC for FDD</w:t>
            </w:r>
          </w:p>
          <w:p w14:paraId="6645CE57" w14:textId="1CA4BA6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6. Processing one unicast DCI scheduling DL and 2 unicast DCI scheduling UL per slot group of Xs slots per scheduled CC for TDD</w:t>
            </w:r>
          </w:p>
          <w:p w14:paraId="7D694D82" w14:textId="37832A43" w:rsidR="00547367" w:rsidRPr="00855C81" w:rsidRDefault="00547367"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7. For type 1 CSS without dedicated RRC configuration and for type 0, 0A, and 2 CSS, the </w:t>
            </w:r>
            <w:r w:rsidR="001B7AF0">
              <w:rPr>
                <w:rFonts w:asciiTheme="majorHAnsi" w:hAnsiTheme="majorHAnsi" w:cstheme="majorHAnsi"/>
                <w:color w:val="000000" w:themeColor="text1"/>
                <w:sz w:val="18"/>
                <w:szCs w:val="18"/>
              </w:rPr>
              <w:t xml:space="preserve">configured </w:t>
            </w:r>
            <w:r w:rsidRPr="001B7AF0">
              <w:rPr>
                <w:rFonts w:asciiTheme="majorHAnsi" w:hAnsiTheme="majorHAnsi" w:cstheme="majorHAnsi"/>
                <w:color w:val="000000" w:themeColor="text1"/>
                <w:sz w:val="18"/>
                <w:szCs w:val="18"/>
              </w:rPr>
              <w:t>monitoring occasion</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can be any OFDM symbol(s) of </w:t>
            </w:r>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of the slot group, </w:t>
            </w:r>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the </w:t>
            </w:r>
            <w:r w:rsidR="001B7AF0">
              <w:rPr>
                <w:rFonts w:asciiTheme="majorHAnsi" w:hAnsiTheme="majorHAnsi" w:cstheme="majorHAnsi"/>
                <w:color w:val="000000" w:themeColor="text1"/>
                <w:sz w:val="18"/>
                <w:szCs w:val="18"/>
              </w:rPr>
              <w:t xml:space="preserve">actual </w:t>
            </w:r>
            <w:r w:rsidRPr="001B7AF0">
              <w:rPr>
                <w:rFonts w:asciiTheme="majorHAnsi" w:hAnsiTheme="majorHAnsi" w:cstheme="majorHAnsi"/>
                <w:color w:val="000000" w:themeColor="text1"/>
                <w:sz w:val="18"/>
                <w:szCs w:val="18"/>
              </w:rPr>
              <w:t xml:space="preserve">monitoring occasion for any </w:t>
            </w:r>
            <w:r w:rsidR="001B7AF0">
              <w:rPr>
                <w:rFonts w:asciiTheme="majorHAnsi" w:hAnsiTheme="majorHAnsi" w:cstheme="majorHAnsi"/>
                <w:color w:val="000000" w:themeColor="text1"/>
                <w:sz w:val="18"/>
                <w:szCs w:val="18"/>
              </w:rPr>
              <w:t xml:space="preserve">one </w:t>
            </w:r>
            <w:r w:rsidRPr="001B7AF0">
              <w:rPr>
                <w:rFonts w:asciiTheme="majorHAnsi" w:hAnsiTheme="majorHAnsi" w:cstheme="majorHAnsi"/>
                <w:color w:val="000000" w:themeColor="text1"/>
                <w:sz w:val="18"/>
                <w:szCs w:val="18"/>
              </w:rPr>
              <w:t xml:space="preserve">of Type 1- CSS without dedicated RRC configuration, or Types 0, 0A, or 2 CSS </w:t>
            </w:r>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within a single span of three consecutive OFDM symbols within </w:t>
            </w:r>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 of the slot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794C" w14:textId="48F4FDD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4939" w14:textId="79BA52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1023" w14:textId="0D8FFB8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CF14" w14:textId="5EEE5A8B"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480KHz SCS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0D3B" w14:textId="21AF13D8"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578B" w14:textId="4FBB9E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3170" w14:textId="6BC8014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F432C" w14:textId="72E6D736"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E999" w14:textId="768F526F" w:rsidR="007D6972" w:rsidRPr="00855C81" w:rsidRDefault="007D6972" w:rsidP="007D697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F28F" w14:textId="77777777"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2DB76933" w14:textId="77777777"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451B71A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B1F62" w14:textId="137C5A1B"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DEDF" w14:textId="24997FE6"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FCFD" w14:textId="2FCC55F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B0CDE"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480KHz and length 139</w:t>
            </w:r>
          </w:p>
          <w:p w14:paraId="3BF99191"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480KHz SCS for UL data and control channels and reference signal transmission in FR2-2</w:t>
            </w:r>
          </w:p>
          <w:p w14:paraId="00471F93" w14:textId="7052373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FD94" w14:textId="7EF10512"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24-1a, 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F2ED" w14:textId="7F5C79EC"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665D" w14:textId="19BE5E2E"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9F6E" w14:textId="372FBF8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07CB" w14:textId="3DD3C6C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CAF7" w14:textId="007DC29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45DC" w14:textId="739F162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0AD9" w14:textId="3923088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FF79"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9A3B" w14:textId="1D1E685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Optional with capability signalling</w:t>
            </w:r>
          </w:p>
        </w:tc>
      </w:tr>
      <w:tr w:rsidR="001B7AF0" w:rsidRPr="00855C81" w14:paraId="1B039FA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7714A" w14:textId="3295C692"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1F5D" w14:textId="36EF974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19D0" w14:textId="5499145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A0E3B" w14:textId="77777777"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PRACH with 480KHz and length 571</w:t>
            </w:r>
          </w:p>
          <w:p w14:paraId="371D1109" w14:textId="5B30B058"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36341" w14:textId="1FBDE089"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39E69" w14:textId="525BA5F6"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0E45" w14:textId="20FA9F11"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24BD" w14:textId="49B51AB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Wideband PRACH  for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3EEE" w14:textId="43CE48D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E2E3" w14:textId="5BCCB3E5"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E01AC" w14:textId="571E51F3"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00D8" w14:textId="413AB77C"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44C0" w14:textId="2AEF1EC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 PSD limitation 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2AF9" w14:textId="377A495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AD5E69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C7E3B" w14:textId="695BFF0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581A" w14:textId="0953450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FE7" w14:textId="633E0EA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8888"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Support multi-RB PUCCH format 0/1/4 for 480 kHz</w:t>
            </w:r>
          </w:p>
          <w:p w14:paraId="5D69CE51" w14:textId="7777777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EB9E" w14:textId="14F4E6B4"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7DF58" w14:textId="1243461C"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0FBB" w14:textId="39E554EC"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4DD5" w14:textId="2DF7B6C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eastAsia="Times New Roman" w:cs="Arial"/>
                <w:color w:val="000000" w:themeColor="text1"/>
                <w:szCs w:val="18"/>
                <w:lang w:eastAsia="zh-CN"/>
              </w:rPr>
              <w:t xml:space="preserve">Multi-RB PUCCH format 0/1/4 for 480 kHz </w:t>
            </w:r>
            <w:r w:rsidRPr="00855C81">
              <w:rPr>
                <w:rFonts w:cs="Arial"/>
                <w:color w:val="000000" w:themeColor="text1"/>
                <w:szCs w:val="18"/>
                <w:lang w:eastAsia="zh-CN"/>
              </w:rPr>
              <w:t xml:space="preserve">in FR2-2 </w:t>
            </w:r>
            <w:r w:rsidRPr="00855C81">
              <w:rPr>
                <w:rFonts w:eastAsia="Times New Roma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024" w14:textId="132BD05B" w:rsidR="00C54F3B" w:rsidRPr="00855C81" w:rsidRDefault="00C54F3B" w:rsidP="00C54F3B">
            <w:pPr>
              <w:pStyle w:val="TAL"/>
              <w:rPr>
                <w:rFonts w:asciiTheme="majorHAnsi" w:hAnsiTheme="majorHAnsi" w:cstheme="majorHAnsi"/>
                <w:color w:val="000000" w:themeColor="text1"/>
                <w:szCs w:val="18"/>
                <w:highlight w:val="yellow"/>
              </w:rPr>
            </w:pPr>
            <w:r w:rsidRPr="00855C8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6B8D" w14:textId="12E4E14B"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6DC15" w14:textId="71A3B07E"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05FE" w14:textId="2FB6BF18"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BE90" w14:textId="75B0527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BF6009"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B5342" w14:textId="5C0BC19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7EFCE3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88A70" w14:textId="4A0EA52E"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F648" w14:textId="2EE3C20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EAEB" w14:textId="427BF9D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248B" w14:textId="19C6558D"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480KHz with (Xs,Ys)</w:t>
            </w:r>
            <w:r w:rsidR="00543844" w:rsidRPr="00855C81">
              <w:rPr>
                <w:rFonts w:asciiTheme="majorHAnsi" w:hAnsiTheme="majorHAnsi" w:cstheme="majorHAnsi"/>
                <w:color w:val="000000" w:themeColor="text1"/>
                <w:sz w:val="18"/>
                <w:szCs w:val="18"/>
              </w:rPr>
              <w:t>=(4,2)</w:t>
            </w:r>
          </w:p>
          <w:p w14:paraId="32400D24" w14:textId="735A70C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Within each of the Ys = 2 slots</w:t>
            </w:r>
            <w:r w:rsidR="00543844" w:rsidRPr="00855C81">
              <w:rPr>
                <w:rFonts w:asciiTheme="majorHAnsi" w:hAnsiTheme="majorHAnsi" w:cstheme="majorHAnsi"/>
                <w:color w:val="000000" w:themeColor="text1"/>
                <w:sz w:val="18"/>
                <w:szCs w:val="18"/>
              </w:rPr>
              <w:t xml:space="preserve"> (with Xs=4)</w:t>
            </w:r>
            <w:r w:rsidRPr="00855C81">
              <w:rPr>
                <w:rFonts w:asciiTheme="majorHAnsi" w:hAnsiTheme="majorHAnsi" w:cstheme="majorHAnsi"/>
                <w:color w:val="000000" w:themeColor="text1"/>
                <w:sz w:val="18"/>
                <w:szCs w:val="18"/>
              </w:rPr>
              <w:t xml:space="preserve">, monitoring of type 1 CSS with dedicated RRC configuration, type 3 CSS, and UE-SS 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FAC3" w14:textId="0A82AEF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FF22" w14:textId="527F0076"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6B3B" w14:textId="6D419AB0"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92E5" w14:textId="08D83A6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480KHz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3A93" w14:textId="6A44C9E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DFC02" w14:textId="6C023F8A"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B411" w14:textId="2D4C79C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B3C4" w14:textId="69E9CA9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1389" w14:textId="3F008DBE" w:rsidR="00C54F3B" w:rsidRPr="00855C81" w:rsidRDefault="00C54F3B" w:rsidP="00C54F3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447C" w14:textId="1D9E3371"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EAAB13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A060"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4123"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D9C0" w14:textId="2B62874F"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B88E" w14:textId="30CC2164"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960KHz SCS for DL data and control channels, SSB, and reference signal reception in FR2-2 for non-initial access</w:t>
            </w:r>
          </w:p>
          <w:p w14:paraId="309F00DB" w14:textId="1CC85C58"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960KHz with (Xs,Ys)=(8,1)</w:t>
            </w:r>
          </w:p>
          <w:p w14:paraId="4D68ADB7" w14:textId="134A77B6"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3. MultiPDSCH scheduling by single DCI for the operation with 960 kHz SCS and corresponding HARQ enhancements</w:t>
            </w:r>
          </w:p>
          <w:p w14:paraId="52E51B2E" w14:textId="1FDD5860"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w:t>
            </w:r>
            <w:r w:rsidR="00C54F3B" w:rsidRPr="001B7AF0">
              <w:rPr>
                <w:rFonts w:asciiTheme="majorHAnsi" w:hAnsiTheme="majorHAnsi" w:cstheme="majorHAnsi"/>
                <w:color w:val="000000" w:themeColor="text1"/>
                <w:sz w:val="18"/>
                <w:szCs w:val="18"/>
              </w:rPr>
              <w:t>. Within the Ys = 1 slot</w:t>
            </w:r>
            <w:r w:rsidRPr="001B7AF0">
              <w:rPr>
                <w:rFonts w:asciiTheme="majorHAnsi" w:hAnsiTheme="majorHAnsi" w:cstheme="majorHAnsi"/>
                <w:color w:val="000000" w:themeColor="text1"/>
                <w:sz w:val="18"/>
                <w:szCs w:val="18"/>
              </w:rPr>
              <w:t xml:space="preserve">  (with Xs=8)</w:t>
            </w:r>
            <w:r w:rsidR="00C54F3B" w:rsidRPr="001B7AF0">
              <w:rPr>
                <w:rFonts w:asciiTheme="majorHAnsi" w:hAnsiTheme="majorHAnsi" w:cstheme="majorHAnsi"/>
                <w:color w:val="000000" w:themeColor="text1"/>
                <w:sz w:val="18"/>
                <w:szCs w:val="18"/>
              </w:rPr>
              <w:t xml:space="preserve">, monitoring of type 1 CSS with dedicated RRC configuration, type 3 CSS, and UE-SS with </w:t>
            </w:r>
            <w:r w:rsidRPr="001B7AF0">
              <w:rPr>
                <w:rFonts w:asciiTheme="majorHAnsi" w:hAnsiTheme="majorHAnsi" w:cstheme="majorHAnsi"/>
                <w:color w:val="000000" w:themeColor="text1"/>
                <w:sz w:val="18"/>
                <w:szCs w:val="18"/>
              </w:rPr>
              <w:t>a span duration of Y symbols and a minimum gap of X symbols between the start of two spans, where (X,Y)</w:t>
            </w:r>
            <w:r w:rsidR="00C54F3B" w:rsidRPr="001B7AF0">
              <w:rPr>
                <w:rFonts w:asciiTheme="majorHAnsi" w:hAnsiTheme="majorHAnsi" w:cstheme="majorHAnsi"/>
                <w:color w:val="000000" w:themeColor="text1"/>
                <w:sz w:val="18"/>
                <w:szCs w:val="18"/>
              </w:rPr>
              <w:t xml:space="preserve">= (7, 3) </w:t>
            </w:r>
            <w:r w:rsidRPr="001B7AF0">
              <w:rPr>
                <w:rFonts w:asciiTheme="majorHAnsi" w:hAnsiTheme="majorHAnsi" w:cstheme="majorHAnsi"/>
                <w:color w:val="000000" w:themeColor="text1"/>
                <w:sz w:val="18"/>
                <w:szCs w:val="18"/>
              </w:rPr>
              <w:t>is supported</w:t>
            </w:r>
          </w:p>
          <w:p w14:paraId="3A50A228" w14:textId="11D76EC6"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5</w:t>
            </w:r>
            <w:r w:rsidR="00C54F3B" w:rsidRPr="001B7AF0">
              <w:rPr>
                <w:rFonts w:asciiTheme="majorHAnsi" w:hAnsiTheme="majorHAnsi" w:cstheme="majorHAnsi"/>
                <w:color w:val="000000" w:themeColor="text1"/>
                <w:sz w:val="18"/>
                <w:szCs w:val="18"/>
              </w:rPr>
              <w:t>. Processing one unicast DCI scheduling DL and one unicast DCI scheduling UL per slot group of Xs slots per scheduled CC for FDD</w:t>
            </w:r>
          </w:p>
          <w:p w14:paraId="4E566C79" w14:textId="643E2538"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6</w:t>
            </w:r>
            <w:r w:rsidR="00C54F3B" w:rsidRPr="001B7AF0">
              <w:rPr>
                <w:rFonts w:asciiTheme="majorHAnsi" w:hAnsiTheme="majorHAnsi" w:cstheme="majorHAnsi"/>
                <w:color w:val="000000" w:themeColor="text1"/>
                <w:sz w:val="18"/>
                <w:szCs w:val="18"/>
              </w:rPr>
              <w:t>. Processing one unicast DCI scheduling DL and 2 unicast DCI scheduling UL per slot group of Xs slots per scheduled CC for TDD</w:t>
            </w:r>
          </w:p>
          <w:p w14:paraId="43DD25EA" w14:textId="0B662DED" w:rsidR="00547367" w:rsidRPr="00855C81"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7. For type 1 CSS without dedicated RRC configuration and for type 0, 0A, and 2 CSS, the</w:t>
            </w:r>
            <w:r w:rsidR="001B7AF0">
              <w:rPr>
                <w:rFonts w:asciiTheme="majorHAnsi" w:hAnsiTheme="majorHAnsi" w:cstheme="majorHAnsi"/>
                <w:color w:val="000000" w:themeColor="text1"/>
                <w:sz w:val="18"/>
                <w:szCs w:val="18"/>
              </w:rPr>
              <w:t xml:space="preserve"> configured</w:t>
            </w:r>
            <w:r w:rsidRPr="001B7AF0">
              <w:rPr>
                <w:rFonts w:asciiTheme="majorHAnsi" w:hAnsiTheme="majorHAnsi" w:cstheme="majorHAnsi"/>
                <w:color w:val="000000" w:themeColor="text1"/>
                <w:sz w:val="18"/>
                <w:szCs w:val="18"/>
              </w:rPr>
              <w:t xml:space="preserve"> monitoring occasion</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can be any OFDM symbol(s) of </w:t>
            </w:r>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of the slot group, </w:t>
            </w:r>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the </w:t>
            </w:r>
            <w:r w:rsidR="001B7AF0">
              <w:rPr>
                <w:rFonts w:asciiTheme="majorHAnsi" w:hAnsiTheme="majorHAnsi" w:cstheme="majorHAnsi"/>
                <w:color w:val="000000" w:themeColor="text1"/>
                <w:sz w:val="18"/>
                <w:szCs w:val="18"/>
              </w:rPr>
              <w:t xml:space="preserve">actual </w:t>
            </w:r>
            <w:r w:rsidRPr="001B7AF0">
              <w:rPr>
                <w:rFonts w:asciiTheme="majorHAnsi" w:hAnsiTheme="majorHAnsi" w:cstheme="majorHAnsi"/>
                <w:color w:val="000000" w:themeColor="text1"/>
                <w:sz w:val="18"/>
                <w:szCs w:val="18"/>
              </w:rPr>
              <w:t xml:space="preserve">monitoring occasion for any </w:t>
            </w:r>
            <w:r w:rsidR="001B7AF0">
              <w:rPr>
                <w:rFonts w:asciiTheme="majorHAnsi" w:hAnsiTheme="majorHAnsi" w:cstheme="majorHAnsi"/>
                <w:color w:val="000000" w:themeColor="text1"/>
                <w:sz w:val="18"/>
                <w:szCs w:val="18"/>
              </w:rPr>
              <w:t xml:space="preserve">one </w:t>
            </w:r>
            <w:r w:rsidRPr="001B7AF0">
              <w:rPr>
                <w:rFonts w:asciiTheme="majorHAnsi" w:hAnsiTheme="majorHAnsi" w:cstheme="majorHAnsi"/>
                <w:color w:val="000000" w:themeColor="text1"/>
                <w:sz w:val="18"/>
                <w:szCs w:val="18"/>
              </w:rPr>
              <w:t xml:space="preserve">of Type 1- CSS without dedicated RRC configuration, or Types 0, 0A, or 2 CSS </w:t>
            </w:r>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within a single span of three consecutive OFDM symbols within </w:t>
            </w:r>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 of the slot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5315" w14:textId="2AEDBBD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14A3" w14:textId="7D4C6C9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7A0C" w14:textId="137359C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E71E" w14:textId="4B47785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2BB0" w14:textId="23BF738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w:t>
            </w:r>
            <w:r w:rsidR="00547367" w:rsidRPr="00855C81">
              <w:rPr>
                <w:rFonts w:asciiTheme="majorHAnsi" w:eastAsia="SimSun" w:hAnsiTheme="majorHAnsi" w:cstheme="majorHAnsi"/>
                <w:color w:val="000000" w:themeColor="text1"/>
                <w:szCs w:val="18"/>
                <w:lang w:eastAsia="zh-CN"/>
              </w:rPr>
              <w:t xml:space="preserve"> </w:t>
            </w:r>
            <w:r w:rsidRPr="00855C81">
              <w:rPr>
                <w:rFonts w:asciiTheme="majorHAnsi" w:eastAsia="SimSun" w:hAnsiTheme="majorHAnsi" w:cstheme="majorHAnsi"/>
                <w:color w:val="000000" w:themeColor="text1"/>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9C4D8" w14:textId="7623157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7E5E" w14:textId="3AFC8CB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A534" w14:textId="05AF31C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441F" w14:textId="3F26BACC" w:rsidR="00C54F3B" w:rsidRPr="00855C81" w:rsidRDefault="00C54F3B" w:rsidP="00C54F3B">
            <w:pPr>
              <w:pStyle w:val="TAL"/>
              <w:rPr>
                <w:rFonts w:asciiTheme="majorHAnsi" w:hAnsiTheme="majorHAnsi" w:cstheme="majorHAnsi"/>
                <w:color w:val="000000" w:themeColor="text1"/>
                <w:szCs w:val="18"/>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304A"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CCE3A99" w14:textId="77777777"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1D3A71C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F3006" w14:textId="17EEB20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5795" w14:textId="3B2F587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BD48" w14:textId="22614BA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4CFE"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1. PRACH with 960KHz and length 139</w:t>
            </w:r>
          </w:p>
          <w:p w14:paraId="65B66165"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 960KHz SCS for UL data and control channels and reference signal transmission in FR2-2</w:t>
            </w:r>
          </w:p>
          <w:p w14:paraId="50A837F1" w14:textId="5E3CE8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3.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E8A6" w14:textId="33097DA1"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24-1a,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808D0" w14:textId="0E254D6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EB9B" w14:textId="4816251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5D31" w14:textId="14995BD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105F" w14:textId="5A6600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D1D2" w14:textId="163AB32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3FCD" w14:textId="64F8062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57E" w14:textId="1A120E3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33CC"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1138" w14:textId="0103943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tc>
      </w:tr>
      <w:tr w:rsidR="001B7AF0" w:rsidRPr="00855C81" w14:paraId="6DEE65E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18E3B" w14:textId="0159FED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7427" w14:textId="74913C90"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ECC9" w14:textId="46294F0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960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B52A" w14:textId="1CB00AA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AD13" w14:textId="2356982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A12B" w14:textId="4C184FE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F319" w14:textId="5BBE7084"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BEF5" w14:textId="33EF4DBF"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Multi-RB PUCCH format 0/1/4 for 960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6B51" w14:textId="7E86716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B048" w14:textId="06B94E2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F9A4B" w14:textId="0DF881B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E473" w14:textId="11943460"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C1E7" w14:textId="36EF7D11"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This FG is only </w:t>
            </w:r>
            <w:r w:rsidR="00BF6009" w:rsidRPr="00855C81">
              <w:rPr>
                <w:rFonts w:asciiTheme="majorHAnsi" w:hAnsiTheme="majorHAnsi" w:cstheme="majorHAnsi"/>
                <w:color w:val="000000" w:themeColor="text1"/>
                <w:sz w:val="18"/>
                <w:szCs w:val="18"/>
              </w:rPr>
              <w:t>applicable when</w:t>
            </w:r>
            <w:r w:rsidRPr="00855C81">
              <w:rPr>
                <w:rFonts w:asciiTheme="majorHAnsi" w:hAnsiTheme="majorHAnsi" w:cstheme="majorHAnsi"/>
                <w:color w:val="000000" w:themeColor="text1"/>
                <w:sz w:val="18"/>
                <w:szCs w:val="18"/>
              </w:rPr>
              <w:t xml:space="preserve"> PSD limitation </w:t>
            </w:r>
            <w:r w:rsidR="00BF6009" w:rsidRPr="00855C81">
              <w:rPr>
                <w:rFonts w:asciiTheme="majorHAnsi" w:hAnsiTheme="majorHAnsi" w:cstheme="majorHAnsi"/>
                <w:color w:val="000000" w:themeColor="text1"/>
                <w:sz w:val="18"/>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A89D" w14:textId="28957A3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80401D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05A91" w14:textId="097D8C43"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4039" w14:textId="307A8D6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F927C" w14:textId="13EDF1C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960KHz</w:t>
            </w:r>
            <w:r w:rsidR="00543844" w:rsidRPr="00855C81">
              <w:rPr>
                <w:rFonts w:asciiTheme="majorHAnsi" w:hAnsiTheme="majorHAnsi" w:cstheme="majorHAnsi"/>
                <w:color w:val="000000" w:themeColor="text1"/>
                <w:szCs w:val="18"/>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EFC5" w14:textId="39CA75F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960KHz with (Xs,Ys)</w:t>
            </w:r>
          </w:p>
          <w:p w14:paraId="05C39FB4" w14:textId="61BCEEF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2.) Within each of the Ys = 2 </w:t>
            </w:r>
            <w:r w:rsidR="00543844" w:rsidRPr="00855C81">
              <w:rPr>
                <w:rFonts w:asciiTheme="majorHAnsi" w:hAnsiTheme="majorHAnsi" w:cstheme="majorHAnsi"/>
                <w:color w:val="000000" w:themeColor="text1"/>
                <w:sz w:val="18"/>
                <w:szCs w:val="18"/>
              </w:rPr>
              <w:t>(with X</w:t>
            </w:r>
            <w:r w:rsidR="00967DD1" w:rsidRPr="00855C81">
              <w:rPr>
                <w:rFonts w:asciiTheme="majorHAnsi" w:hAnsiTheme="majorHAnsi" w:cstheme="majorHAnsi"/>
                <w:color w:val="000000" w:themeColor="text1"/>
                <w:sz w:val="18"/>
                <w:szCs w:val="18"/>
              </w:rPr>
              <w:t>s</w:t>
            </w:r>
            <w:r w:rsidR="00543844" w:rsidRPr="00855C81">
              <w:rPr>
                <w:rFonts w:asciiTheme="majorHAnsi" w:hAnsiTheme="majorHAnsi" w:cstheme="majorHAnsi"/>
                <w:color w:val="000000" w:themeColor="text1"/>
                <w:sz w:val="18"/>
                <w:szCs w:val="18"/>
              </w:rPr>
              <w:t xml:space="preserve">=4) </w:t>
            </w:r>
            <w:r w:rsidRPr="00855C81">
              <w:rPr>
                <w:rFonts w:asciiTheme="majorHAnsi" w:hAnsiTheme="majorHAnsi" w:cstheme="majorHAnsi"/>
                <w:color w:val="000000" w:themeColor="text1"/>
                <w:sz w:val="18"/>
                <w:szCs w:val="18"/>
              </w:rPr>
              <w:t xml:space="preserve">or </w:t>
            </w:r>
            <w:r w:rsidR="00543844" w:rsidRPr="00855C81">
              <w:rPr>
                <w:rFonts w:asciiTheme="majorHAnsi" w:hAnsiTheme="majorHAnsi" w:cstheme="majorHAnsi"/>
                <w:color w:val="000000" w:themeColor="text1"/>
                <w:sz w:val="18"/>
                <w:szCs w:val="18"/>
              </w:rPr>
              <w:t xml:space="preserve">Ys = </w:t>
            </w:r>
            <w:r w:rsidRPr="00855C81">
              <w:rPr>
                <w:rFonts w:asciiTheme="majorHAnsi" w:hAnsiTheme="majorHAnsi" w:cstheme="majorHAnsi"/>
                <w:color w:val="000000" w:themeColor="text1"/>
                <w:sz w:val="18"/>
                <w:szCs w:val="18"/>
              </w:rPr>
              <w:t xml:space="preserve">4 </w:t>
            </w:r>
            <w:r w:rsidR="00543844" w:rsidRPr="00855C81">
              <w:rPr>
                <w:rFonts w:asciiTheme="majorHAnsi" w:hAnsiTheme="majorHAnsi" w:cstheme="majorHAnsi"/>
                <w:color w:val="000000" w:themeColor="text1"/>
                <w:sz w:val="18"/>
                <w:szCs w:val="18"/>
              </w:rPr>
              <w:t xml:space="preserve">(with Xs=8) </w:t>
            </w:r>
            <w:r w:rsidRPr="00855C81">
              <w:rPr>
                <w:rFonts w:asciiTheme="majorHAnsi" w:hAnsiTheme="majorHAnsi" w:cstheme="majorHAnsi"/>
                <w:color w:val="000000" w:themeColor="text1"/>
                <w:sz w:val="18"/>
                <w:szCs w:val="18"/>
              </w:rPr>
              <w:t xml:space="preserve">slots, monitoring of type 1 CSS with dedicated RRC configuration, type 3 CSS, and UE-SS in the first 3 OFDM symbols of each slot </w:t>
            </w:r>
            <w:r w:rsidR="00543844" w:rsidRPr="00855C81">
              <w:rPr>
                <w:rFonts w:asciiTheme="majorHAnsi" w:hAnsiTheme="majorHAnsi" w:cstheme="majorHAnsi"/>
                <w:color w:val="000000" w:themeColor="text1"/>
                <w:sz w:val="18"/>
                <w:szCs w:val="18"/>
              </w:rPr>
              <w:t>or within the Ys = 1 (with Xs=4) slot, monitoring of type 1 CSS with dedicated RRC configuration, type 3 CSS, and UE-SS with a span duration of Y symbols and a minimum gap of X symbols between the start of two spans, where (X,Y) = (7,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6B39" w14:textId="53211C3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3156" w14:textId="384456B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A2F6" w14:textId="30BF005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D6E71" w14:textId="2A7E133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960KHz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ABF0" w14:textId="41B391C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C339" w14:textId="20ED2C2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1B8D" w14:textId="45C2D2D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D2C2" w14:textId="5E1F6EA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217C" w14:textId="07666273" w:rsidR="00C54F3B" w:rsidRPr="00855C81" w:rsidRDefault="00C54F3B" w:rsidP="00C54F3B">
            <w:pPr>
              <w:pStyle w:val="B1"/>
              <w:spacing w:after="0"/>
              <w:ind w:left="0" w:firstLine="0"/>
              <w:rPr>
                <w:rFonts w:asciiTheme="majorHAnsi" w:eastAsiaTheme="minorEastAsia" w:hAnsiTheme="majorHAnsi" w:cstheme="majorHAnsi"/>
                <w:color w:val="000000" w:themeColor="text1"/>
                <w:sz w:val="18"/>
                <w:szCs w:val="18"/>
                <w:lang w:eastAsia="en-US"/>
              </w:rPr>
            </w:pPr>
            <w:r w:rsidRPr="00855C81">
              <w:rPr>
                <w:rFonts w:asciiTheme="majorHAnsi" w:eastAsiaTheme="minorEastAsia" w:hAnsiTheme="majorHAnsi" w:cstheme="majorHAnsi"/>
                <w:color w:val="000000" w:themeColor="text1"/>
                <w:sz w:val="18"/>
                <w:szCs w:val="18"/>
                <w:lang w:eastAsia="en-US"/>
              </w:rPr>
              <w:t>Component 1 candidate values: one or more of {(4,1), (4,2), (8,4)}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770D" w14:textId="0084830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C428C35"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3FE19A6F" w14:textId="7777777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4CEE6476" w14:textId="2DC98D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24-6</w:t>
            </w:r>
          </w:p>
        </w:tc>
        <w:tc>
          <w:tcPr>
            <w:tcW w:w="0" w:type="auto"/>
            <w:tcBorders>
              <w:top w:val="single" w:sz="4" w:space="0" w:color="auto"/>
              <w:left w:val="single" w:sz="4" w:space="0" w:color="auto"/>
              <w:bottom w:val="single" w:sz="4" w:space="0" w:color="auto"/>
              <w:right w:val="single" w:sz="4" w:space="0" w:color="auto"/>
            </w:tcBorders>
            <w:hideMark/>
          </w:tcPr>
          <w:p w14:paraId="7090D3A3" w14:textId="68521F7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hideMark/>
          </w:tcPr>
          <w:p w14:paraId="5659BD36" w14:textId="2440594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1 channel access procedure</w:t>
            </w:r>
          </w:p>
          <w:p w14:paraId="7F140D12" w14:textId="6DA2B80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F466B4B" w14:textId="7C5216E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0B8EEA8D" w14:textId="0AE3F05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4C8CF96" w14:textId="6588041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D04EFD" w14:textId="2E11889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2072FACE" w14:textId="05754C3C"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60C81D5" w14:textId="665107E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DDAFC7" w14:textId="4DA92E4A"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AD589B" w14:textId="6E61B3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2D210D" w14:textId="53A5A85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59DB65" w14:textId="3CA397DE"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646A953"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100990EB" w14:textId="7777777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5A093BAB" w14:textId="642E0C9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24-7</w:t>
            </w:r>
          </w:p>
        </w:tc>
        <w:tc>
          <w:tcPr>
            <w:tcW w:w="0" w:type="auto"/>
            <w:tcBorders>
              <w:top w:val="single" w:sz="4" w:space="0" w:color="auto"/>
              <w:left w:val="single" w:sz="4" w:space="0" w:color="auto"/>
              <w:bottom w:val="single" w:sz="4" w:space="0" w:color="auto"/>
              <w:right w:val="single" w:sz="4" w:space="0" w:color="auto"/>
            </w:tcBorders>
            <w:hideMark/>
          </w:tcPr>
          <w:p w14:paraId="2F430715" w14:textId="5C954AA0"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w:t>
            </w:r>
            <w:r w:rsidRPr="00855C81" w:rsidDel="00770392">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rPr>
              <w:t>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tcPr>
          <w:p w14:paraId="28EB64F1" w14:textId="11CB47B8"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2 channel access procedure</w:t>
            </w:r>
          </w:p>
          <w:p w14:paraId="1F775C12" w14:textId="1A4C2036"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113E9EB" w14:textId="2A8DD76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 24-6</w:t>
            </w:r>
          </w:p>
        </w:tc>
        <w:tc>
          <w:tcPr>
            <w:tcW w:w="0" w:type="auto"/>
            <w:tcBorders>
              <w:top w:val="single" w:sz="4" w:space="0" w:color="auto"/>
              <w:left w:val="single" w:sz="4" w:space="0" w:color="auto"/>
              <w:bottom w:val="single" w:sz="4" w:space="0" w:color="auto"/>
              <w:right w:val="single" w:sz="4" w:space="0" w:color="auto"/>
            </w:tcBorders>
          </w:tcPr>
          <w:p w14:paraId="3401ABDF" w14:textId="4C40CD4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F2B5923" w14:textId="6D10AA9B"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07665B" w14:textId="336DFFE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1FEEBEAD" w14:textId="3B0A47F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515B204" w14:textId="3513A5CD"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AFBA6" w14:textId="4DCC8B41"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74F1FC" w14:textId="3B07180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7432DA" w14:textId="7A4B81A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CFBB05" w14:textId="3A6AF28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06ECD959"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11630" w14:textId="484FEF54"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E4B7" w14:textId="3D9D466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EF994" w14:textId="7CBF1B06"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DL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65FA" w14:textId="4C88DF72"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FF0A" w14:textId="593789D2"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9E698" w14:textId="42AF249E"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2565" w14:textId="541C8761"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54CF" w14:textId="6582871A"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32 DL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D36C2" w14:textId="757C774E"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74BC" w14:textId="2FC5A5B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3C59" w14:textId="4C733645"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D31C" w14:textId="7AF5D845"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C86" w14:textId="41EBABC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5B57" w14:textId="36187CB1"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35E18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525EB" w14:textId="59B3AAC5"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94CA" w14:textId="5CAB1B2F"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50338" w14:textId="2B3ECF3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DL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3C28" w14:textId="239F3A9B"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 xml:space="preserve">Maximum number of component carriers that can be configured with 32 DL HARQ processes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A8F1" w14:textId="2E9821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EFA4B" w14:textId="1D5598FB"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4F9CB" w14:textId="77DA910C"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C5D2"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0AC4" w14:textId="16FB7E96"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D640" w14:textId="4933F27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0EF2" w14:textId="68E9C55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2E82" w14:textId="6B44ECC7"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0DD7" w14:textId="4E3C7B6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{1,2,3,4,6,8,16,32}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CB810" w14:textId="015670C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226EF5A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616BA" w14:textId="6474671F"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AE57" w14:textId="60A4F26B"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73878" w14:textId="32C360BD"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068B" w14:textId="255B8B79"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F01D" w14:textId="1F5615D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7EC5" w14:textId="448FFA65"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3D88" w14:textId="6285DE1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A6ED0" w14:textId="42F9D450"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 xml:space="preserve">32 </w:t>
            </w:r>
            <w:r w:rsidR="000D0A13">
              <w:rPr>
                <w:rFonts w:eastAsia="SimSun" w:cs="Arial"/>
                <w:color w:val="000000" w:themeColor="text1"/>
                <w:szCs w:val="18"/>
                <w:lang w:eastAsia="zh-CN"/>
              </w:rPr>
              <w:t>U</w:t>
            </w:r>
            <w:r w:rsidRPr="00855C81">
              <w:rPr>
                <w:rFonts w:eastAsia="SimSun" w:cs="Arial"/>
                <w:color w:val="000000" w:themeColor="text1"/>
                <w:szCs w:val="18"/>
                <w:lang w:eastAsia="zh-CN"/>
              </w:rPr>
              <w:t>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E453" w14:textId="0552C6F9"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17EC" w14:textId="1D59A07C"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956C" w14:textId="126E6574"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C1E28" w14:textId="3036D3A8"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E122" w14:textId="6FADF05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 xml:space="preserve">A UE supporting 32 maximum number of HARQ processes for 480/960 kHz SCS for </w:t>
            </w:r>
            <w:r w:rsidR="000D0A13">
              <w:rPr>
                <w:rFonts w:cs="Arial"/>
                <w:color w:val="000000" w:themeColor="text1"/>
                <w:szCs w:val="18"/>
              </w:rPr>
              <w:t>U</w:t>
            </w:r>
            <w:r w:rsidRPr="00855C81">
              <w:rPr>
                <w:rFonts w:cs="Arial"/>
                <w:color w:val="000000" w:themeColor="text1"/>
                <w:szCs w:val="18"/>
              </w:rPr>
              <w:t xml:space="preserve">L shall support 32 as the maximum number of HARQ processes for 120 kHz SCS for </w:t>
            </w:r>
            <w:r w:rsidR="000D0A13">
              <w:rPr>
                <w:rFonts w:cs="Arial"/>
                <w:color w:val="000000" w:themeColor="text1"/>
                <w:szCs w:val="18"/>
              </w:rPr>
              <w:t>U</w:t>
            </w:r>
            <w:r w:rsidRPr="00855C81">
              <w:rPr>
                <w:rFonts w:cs="Arial"/>
                <w:color w:val="000000" w:themeColor="text1"/>
                <w:szCs w:val="18"/>
              </w:rPr>
              <w:t>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2D840" w14:textId="29CEE49E"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469D87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82FD2" w14:textId="589347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8AE3" w14:textId="25368E32"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338E" w14:textId="38F9D76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UL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A9A0" w14:textId="63C85517"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Maximum number of component carriers that can be configured with 32 UL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2D34" w14:textId="17753DA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E1B5" w14:textId="07CC0C63"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B0FA" w14:textId="3A03F314"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52097"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1C6B" w14:textId="44911A2F"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0D5D" w14:textId="0DA667B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701E" w14:textId="43E503B6"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05BE" w14:textId="43CC341C"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1181" w14:textId="0BF7EB9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{1,2,3,4,5,8,16,32}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66A5" w14:textId="4115DC64"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5F9168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BC046" w14:textId="503C5D7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1984" w14:textId="36DB343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BFDD" w14:textId="135F945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Reduced </w:t>
            </w:r>
            <w:r w:rsidR="009C1E0A" w:rsidRPr="00855C81">
              <w:rPr>
                <w:rFonts w:asciiTheme="majorHAnsi" w:hAnsiTheme="majorHAnsi" w:cstheme="majorHAnsi"/>
                <w:color w:val="000000" w:themeColor="text1"/>
                <w:szCs w:val="18"/>
              </w:rPr>
              <w:t>beam switching time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2BC6" w14:textId="56F4AE5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Support </w:t>
            </w:r>
            <w:r w:rsidR="00543844" w:rsidRPr="00855C81">
              <w:rPr>
                <w:rFonts w:asciiTheme="majorHAnsi" w:hAnsiTheme="majorHAnsi" w:cstheme="majorHAnsi"/>
                <w:color w:val="000000" w:themeColor="text1"/>
                <w:szCs w:val="18"/>
              </w:rPr>
              <w:t xml:space="preserve">of reduced </w:t>
            </w:r>
            <w:r w:rsidRPr="00855C81">
              <w:rPr>
                <w:rFonts w:asciiTheme="majorHAnsi" w:hAnsiTheme="majorHAnsi" w:cstheme="majorHAnsi"/>
                <w:color w:val="000000" w:themeColor="text1"/>
                <w:szCs w:val="18"/>
              </w:rPr>
              <w:t xml:space="preserve">beam switching time delay d </w:t>
            </w:r>
            <w:r w:rsidR="00543844" w:rsidRPr="00855C81">
              <w:rPr>
                <w:rFonts w:asciiTheme="majorHAnsi" w:hAnsiTheme="majorHAnsi" w:cstheme="majorHAnsi"/>
                <w:color w:val="000000" w:themeColor="text1"/>
                <w:szCs w:val="18"/>
              </w:rPr>
              <w:t xml:space="preserve">= 56 symbols </w:t>
            </w:r>
            <w:r w:rsidRPr="00855C81">
              <w:rPr>
                <w:rFonts w:asciiTheme="majorHAnsi" w:hAnsiTheme="majorHAnsi" w:cstheme="majorHAnsi"/>
                <w:color w:val="000000" w:themeColor="text1"/>
                <w:szCs w:val="18"/>
              </w:rPr>
              <w:t>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FE08" w14:textId="03D058F5" w:rsidR="009C1E0A" w:rsidRPr="00855C81" w:rsidRDefault="009C1E0A" w:rsidP="009C1E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4E19" w14:textId="6AF16852"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0313" w14:textId="4A3C1045" w:rsidR="009C1E0A" w:rsidRPr="00855C81" w:rsidRDefault="0048145F"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E29F" w14:textId="7D48F1EB"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Reduced beam switching time delay d = 56 symbols is not supported for 480kHz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A4C2" w14:textId="7275AFD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8CC0" w14:textId="31D9EAA3"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9FA2" w14:textId="100B4AB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C353" w14:textId="27E6D10D"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06D8" w14:textId="5CEE9765"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If this capability is not reported and the UE supports both FG 24-4 and 24-5, the default value of 112 symbols is assumed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4F14" w14:textId="0DE00AF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DEB1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FED76" w14:textId="5C7D82D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79FE" w14:textId="56118BC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F2F7" w14:textId="7A2C666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EAF0" w14:textId="146142B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C0BF" w14:textId="7249B42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24C5" w14:textId="1091538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7B0C" w14:textId="323E1239"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26142" w14:textId="124DE6A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2261" w14:textId="5197701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B164" w14:textId="39B4C64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0E1E" w14:textId="67275F0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3EA3" w14:textId="6C760D3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2B71" w14:textId="536862A5" w:rsidR="001B7AF0" w:rsidRPr="002E332F" w:rsidDel="002E332F" w:rsidRDefault="001B7AF0" w:rsidP="001B7AF0">
            <w:pPr>
              <w:pStyle w:val="TAL"/>
              <w:rPr>
                <w:del w:id="70" w:author="Ralf Bendlin (AT&amp;T)" w:date="2022-08-24T16:58:00Z"/>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w:t>
            </w:r>
            <w:del w:id="71" w:author="Ralf Bendlin (AT&amp;T)" w:date="2022-08-24T16:58:00Z">
              <w:r w:rsidRPr="002E332F" w:rsidDel="002E332F">
                <w:rPr>
                  <w:rFonts w:asciiTheme="majorHAnsi" w:hAnsiTheme="majorHAnsi" w:cstheme="majorHAnsi"/>
                  <w:color w:val="000000" w:themeColor="text1"/>
                  <w:szCs w:val="18"/>
                </w:rPr>
                <w:delText>[</w:delText>
              </w:r>
            </w:del>
            <w:r w:rsidRPr="002E332F">
              <w:rPr>
                <w:rFonts w:asciiTheme="majorHAnsi" w:hAnsiTheme="majorHAnsi" w:cstheme="majorHAnsi"/>
                <w:color w:val="000000" w:themeColor="text1"/>
                <w:szCs w:val="18"/>
              </w:rPr>
              <w:t>4,</w:t>
            </w:r>
            <w:del w:id="72" w:author="Ralf Bendlin (AT&amp;T)" w:date="2022-08-24T16:58:00Z">
              <w:r w:rsidRPr="002E332F" w:rsidDel="002E332F">
                <w:rPr>
                  <w:rFonts w:asciiTheme="majorHAnsi" w:hAnsiTheme="majorHAnsi" w:cstheme="majorHAnsi"/>
                  <w:color w:val="000000" w:themeColor="text1"/>
                  <w:szCs w:val="18"/>
                </w:rPr>
                <w:delText>]</w:delText>
              </w:r>
            </w:del>
            <w:r w:rsidRPr="002E332F">
              <w:rPr>
                <w:rFonts w:asciiTheme="majorHAnsi" w:hAnsiTheme="majorHAnsi" w:cstheme="majorHAnsi"/>
                <w:color w:val="000000" w:themeColor="text1"/>
                <w:szCs w:val="18"/>
              </w:rPr>
              <w:t xml:space="preserve"> 5, …, </w:t>
            </w:r>
            <w:del w:id="73" w:author="Ralf Bendlin (AT&amp;T)" w:date="2022-08-25T08:36:00Z">
              <w:r w:rsidRPr="002E332F" w:rsidDel="00B8403A">
                <w:rPr>
                  <w:rFonts w:asciiTheme="majorHAnsi" w:hAnsiTheme="majorHAnsi" w:cstheme="majorHAnsi"/>
                  <w:color w:val="000000" w:themeColor="text1"/>
                  <w:szCs w:val="18"/>
                </w:rPr>
                <w:delText xml:space="preserve">, </w:delText>
              </w:r>
            </w:del>
            <w:r w:rsidRPr="002E332F">
              <w:rPr>
                <w:rFonts w:asciiTheme="majorHAnsi" w:hAnsiTheme="majorHAnsi" w:cstheme="majorHAnsi"/>
                <w:color w:val="000000" w:themeColor="text1"/>
                <w:szCs w:val="18"/>
              </w:rPr>
              <w:t>16}</w:t>
            </w:r>
          </w:p>
          <w:p w14:paraId="4A7A43C6" w14:textId="222FAF28" w:rsidR="001B7AF0" w:rsidRPr="002E332F" w:rsidDel="002E332F" w:rsidRDefault="001B7AF0" w:rsidP="001B7AF0">
            <w:pPr>
              <w:pStyle w:val="TAL"/>
              <w:rPr>
                <w:del w:id="74" w:author="Ralf Bendlin (AT&amp;T)" w:date="2022-08-24T16:58:00Z"/>
                <w:rFonts w:asciiTheme="majorHAnsi" w:hAnsiTheme="majorHAnsi" w:cstheme="majorHAnsi"/>
                <w:color w:val="000000" w:themeColor="text1"/>
                <w:szCs w:val="18"/>
              </w:rPr>
            </w:pPr>
          </w:p>
          <w:p w14:paraId="376CAD5C" w14:textId="1A5F43BC" w:rsidR="001B7AF0" w:rsidRPr="001B7AF0" w:rsidRDefault="001B7AF0" w:rsidP="001B7AF0">
            <w:pPr>
              <w:pStyle w:val="TAL"/>
              <w:rPr>
                <w:rFonts w:asciiTheme="majorHAnsi" w:hAnsiTheme="majorHAnsi" w:cstheme="majorHAnsi"/>
                <w:color w:val="000000" w:themeColor="text1"/>
                <w:szCs w:val="18"/>
              </w:rPr>
            </w:pPr>
            <w:del w:id="75" w:author="Ralf Bendlin (AT&amp;T)" w:date="2022-08-24T16:58:00Z">
              <w:r w:rsidRPr="002E332F" w:rsidDel="002E332F">
                <w:rPr>
                  <w:rFonts w:asciiTheme="majorHAnsi" w:hAnsiTheme="majorHAnsi" w:cstheme="majorHAnsi"/>
                  <w:color w:val="000000" w:themeColor="text1"/>
                  <w:szCs w:val="18"/>
                </w:rPr>
                <w:delText>This FG is a working assumption</w:delText>
              </w:r>
            </w:del>
            <w:r w:rsidRPr="001B7AF0">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7A76" w14:textId="052C139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 xml:space="preserve">Optional with capability signaling </w:t>
            </w:r>
          </w:p>
        </w:tc>
      </w:tr>
      <w:tr w:rsidR="001B7AF0" w:rsidRPr="00855C81" w14:paraId="7816F0E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23F86" w14:textId="06F86153"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BE0A" w14:textId="01BA5BF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659D" w14:textId="65679A2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2C05" w14:textId="5292A31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C2E9" w14:textId="5E86912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51AB" w14:textId="6B7C488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CB9C" w14:textId="19F86E4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0C3F" w14:textId="6AABECB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387EE" w14:textId="60A50E8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9465" w14:textId="372B6062"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C5DA" w14:textId="161D557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09E5" w14:textId="7E63684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352CA"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pdcch-BlindDetectionCA-R15: 1 to 15</w:t>
            </w:r>
          </w:p>
          <w:p w14:paraId="02ABECD3" w14:textId="77777777" w:rsidR="001B7AF0" w:rsidRPr="002E332F" w:rsidRDefault="001B7AF0" w:rsidP="001B7AF0">
            <w:pPr>
              <w:pStyle w:val="TAL"/>
              <w:rPr>
                <w:rFonts w:asciiTheme="majorHAnsi" w:hAnsiTheme="majorHAnsi" w:cstheme="majorHAnsi"/>
                <w:color w:val="000000" w:themeColor="text1"/>
                <w:szCs w:val="18"/>
              </w:rPr>
            </w:pPr>
          </w:p>
          <w:p w14:paraId="18A8FB2D"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25B89A62" w14:textId="77777777" w:rsidR="001B7AF0" w:rsidRPr="002E332F" w:rsidRDefault="001B7AF0" w:rsidP="001B7AF0">
            <w:pPr>
              <w:pStyle w:val="TAL"/>
              <w:rPr>
                <w:rFonts w:asciiTheme="majorHAnsi" w:hAnsiTheme="majorHAnsi" w:cstheme="majorHAnsi"/>
                <w:color w:val="000000" w:themeColor="text1"/>
                <w:szCs w:val="18"/>
              </w:rPr>
            </w:pPr>
          </w:p>
          <w:p w14:paraId="36077273" w14:textId="77777777" w:rsidR="001B7AF0" w:rsidRPr="002E332F" w:rsidDel="002E332F" w:rsidRDefault="001B7AF0" w:rsidP="001B7AF0">
            <w:pPr>
              <w:pStyle w:val="TAL"/>
              <w:rPr>
                <w:del w:id="76" w:author="Ralf Bendlin (AT&amp;T)" w:date="2022-08-24T16:58:00Z"/>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pdcch-BlindDetectionCA-R15 + pdcch-BlindDetectionCA-R17: {</w:t>
            </w:r>
            <w:del w:id="77" w:author="Ralf Bendlin (AT&amp;T)" w:date="2022-08-24T16:58:00Z">
              <w:r w:rsidRPr="002E332F" w:rsidDel="002E332F">
                <w:rPr>
                  <w:rFonts w:asciiTheme="majorHAnsi" w:hAnsiTheme="majorHAnsi" w:cstheme="majorHAnsi"/>
                  <w:color w:val="000000" w:themeColor="text1"/>
                  <w:szCs w:val="18"/>
                </w:rPr>
                <w:delText>[</w:delText>
              </w:r>
            </w:del>
            <w:r w:rsidRPr="002E332F">
              <w:rPr>
                <w:rFonts w:asciiTheme="majorHAnsi" w:hAnsiTheme="majorHAnsi" w:cstheme="majorHAnsi"/>
                <w:color w:val="000000" w:themeColor="text1"/>
                <w:szCs w:val="18"/>
              </w:rPr>
              <w:t>4,</w:t>
            </w:r>
            <w:del w:id="78" w:author="Ralf Bendlin (AT&amp;T)" w:date="2022-08-24T17:10:00Z">
              <w:r w:rsidRPr="002E332F" w:rsidDel="005D03CD">
                <w:rPr>
                  <w:rFonts w:asciiTheme="majorHAnsi" w:hAnsiTheme="majorHAnsi" w:cstheme="majorHAnsi"/>
                  <w:color w:val="000000" w:themeColor="text1"/>
                  <w:szCs w:val="18"/>
                </w:rPr>
                <w:delText>]</w:delText>
              </w:r>
            </w:del>
            <w:r w:rsidRPr="002E332F">
              <w:rPr>
                <w:rFonts w:asciiTheme="majorHAnsi" w:hAnsiTheme="majorHAnsi" w:cstheme="majorHAnsi"/>
                <w:color w:val="000000" w:themeColor="text1"/>
                <w:szCs w:val="18"/>
              </w:rPr>
              <w:t xml:space="preserve"> 5, …, 16}</w:t>
            </w:r>
          </w:p>
          <w:p w14:paraId="56BE7F3E" w14:textId="53B65199" w:rsidR="001B7AF0" w:rsidRPr="002E332F" w:rsidDel="002E332F" w:rsidRDefault="001B7AF0" w:rsidP="001B7AF0">
            <w:pPr>
              <w:pStyle w:val="TAL"/>
              <w:rPr>
                <w:del w:id="79" w:author="Ralf Bendlin (AT&amp;T)" w:date="2022-08-24T16:58:00Z"/>
                <w:rFonts w:asciiTheme="majorHAnsi" w:hAnsiTheme="majorHAnsi" w:cstheme="majorHAnsi"/>
                <w:color w:val="000000" w:themeColor="text1"/>
                <w:szCs w:val="18"/>
              </w:rPr>
            </w:pPr>
          </w:p>
          <w:p w14:paraId="028A7DE5" w14:textId="14652D4E" w:rsidR="001B7AF0" w:rsidRPr="001B7AF0" w:rsidRDefault="001B7AF0" w:rsidP="001B7AF0">
            <w:pPr>
              <w:pStyle w:val="TAL"/>
              <w:rPr>
                <w:rFonts w:asciiTheme="majorHAnsi" w:hAnsiTheme="majorHAnsi" w:cstheme="majorHAnsi"/>
                <w:color w:val="000000" w:themeColor="text1"/>
                <w:szCs w:val="18"/>
              </w:rPr>
            </w:pPr>
            <w:del w:id="80" w:author="Ralf Bendlin (AT&amp;T)" w:date="2022-08-24T16:58:00Z">
              <w:r w:rsidRPr="002E332F" w:rsidDel="002E332F">
                <w:rPr>
                  <w:rFonts w:asciiTheme="majorHAnsi" w:hAnsiTheme="majorHAnsi" w:cstheme="majorHAnsi"/>
                  <w:color w:val="000000" w:themeColor="text1"/>
                  <w:szCs w:val="18"/>
                </w:rPr>
                <w:delText>This FG is a working assumption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7CA8" w14:textId="3B20547A"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1B7AF0" w:rsidRPr="00855C81" w14:paraId="079FE2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21759C" w14:textId="625598A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E3E6" w14:textId="08CEDBD9"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BCB4" w14:textId="02D4D3C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C308A" w14:textId="39CC1DE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EE3C" w14:textId="66A406C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2DF1" w14:textId="3DA3F0C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4E98" w14:textId="5559EEB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CE11B" w14:textId="7628DC0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9204" w14:textId="188E76DA"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68AF" w14:textId="2C724F8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FB7B" w14:textId="3862C391"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8BE7" w14:textId="3FF5685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1BE0F"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pdcch-BlindDetectionCA-R16: 1 to 15</w:t>
            </w:r>
          </w:p>
          <w:p w14:paraId="71D50C1B" w14:textId="77777777" w:rsidR="001B7AF0" w:rsidRPr="002E332F" w:rsidRDefault="001B7AF0" w:rsidP="001B7AF0">
            <w:pPr>
              <w:pStyle w:val="TAL"/>
              <w:rPr>
                <w:rFonts w:asciiTheme="majorHAnsi" w:hAnsiTheme="majorHAnsi" w:cstheme="majorHAnsi"/>
                <w:color w:val="000000" w:themeColor="text1"/>
                <w:szCs w:val="18"/>
              </w:rPr>
            </w:pPr>
          </w:p>
          <w:p w14:paraId="153E4CAA"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120FDC1E" w14:textId="77777777" w:rsidR="001B7AF0" w:rsidRPr="002E332F" w:rsidRDefault="001B7AF0" w:rsidP="001B7AF0">
            <w:pPr>
              <w:pStyle w:val="TAL"/>
              <w:ind w:left="318"/>
              <w:rPr>
                <w:rFonts w:asciiTheme="majorHAnsi" w:hAnsiTheme="majorHAnsi" w:cstheme="majorHAnsi"/>
                <w:color w:val="000000" w:themeColor="text1"/>
                <w:szCs w:val="18"/>
              </w:rPr>
            </w:pPr>
          </w:p>
          <w:p w14:paraId="057C33E2" w14:textId="77777777" w:rsidR="001B7AF0" w:rsidRPr="002E332F" w:rsidDel="002E332F" w:rsidRDefault="001B7AF0" w:rsidP="001B7AF0">
            <w:pPr>
              <w:pStyle w:val="TAL"/>
              <w:rPr>
                <w:del w:id="81" w:author="Ralf Bendlin (AT&amp;T)" w:date="2022-08-24T16:59:00Z"/>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pdcch-BlindDetectionCA-R16 + pdcch-BlindDetectionCA-R17: {</w:t>
            </w:r>
            <w:del w:id="82" w:author="Ralf Bendlin (AT&amp;T)" w:date="2022-08-24T16:59:00Z">
              <w:r w:rsidRPr="002E332F" w:rsidDel="002E332F">
                <w:rPr>
                  <w:rFonts w:asciiTheme="majorHAnsi" w:hAnsiTheme="majorHAnsi" w:cstheme="majorHAnsi"/>
                  <w:color w:val="000000" w:themeColor="text1"/>
                  <w:szCs w:val="18"/>
                </w:rPr>
                <w:delText>[</w:delText>
              </w:r>
            </w:del>
            <w:r w:rsidRPr="002E332F">
              <w:rPr>
                <w:rFonts w:asciiTheme="majorHAnsi" w:hAnsiTheme="majorHAnsi" w:cstheme="majorHAnsi"/>
                <w:color w:val="000000" w:themeColor="text1"/>
                <w:szCs w:val="18"/>
              </w:rPr>
              <w:t>3,</w:t>
            </w:r>
            <w:del w:id="83" w:author="Ralf Bendlin (AT&amp;T)" w:date="2022-08-24T16:59:00Z">
              <w:r w:rsidRPr="002E332F" w:rsidDel="002E332F">
                <w:rPr>
                  <w:rFonts w:asciiTheme="majorHAnsi" w:hAnsiTheme="majorHAnsi" w:cstheme="majorHAnsi"/>
                  <w:color w:val="000000" w:themeColor="text1"/>
                  <w:szCs w:val="18"/>
                </w:rPr>
                <w:delText>]</w:delText>
              </w:r>
            </w:del>
            <w:r w:rsidRPr="002E332F">
              <w:rPr>
                <w:rFonts w:asciiTheme="majorHAnsi" w:hAnsiTheme="majorHAnsi" w:cstheme="majorHAnsi"/>
                <w:color w:val="000000" w:themeColor="text1"/>
                <w:szCs w:val="18"/>
              </w:rPr>
              <w:t xml:space="preserve"> 4, 5, …, 16}</w:t>
            </w:r>
          </w:p>
          <w:p w14:paraId="08DF156F" w14:textId="1A8E1629" w:rsidR="001B7AF0" w:rsidRPr="002E332F" w:rsidDel="002E332F" w:rsidRDefault="001B7AF0" w:rsidP="001B7AF0">
            <w:pPr>
              <w:pStyle w:val="TAL"/>
              <w:rPr>
                <w:del w:id="84" w:author="Ralf Bendlin (AT&amp;T)" w:date="2022-08-24T16:59:00Z"/>
                <w:rFonts w:asciiTheme="majorHAnsi" w:hAnsiTheme="majorHAnsi" w:cstheme="majorHAnsi"/>
                <w:color w:val="000000" w:themeColor="text1"/>
                <w:szCs w:val="18"/>
              </w:rPr>
            </w:pPr>
          </w:p>
          <w:p w14:paraId="7835FE3F" w14:textId="57F4DCD0" w:rsidR="001B7AF0" w:rsidRPr="001B7AF0" w:rsidRDefault="001B7AF0" w:rsidP="001B7AF0">
            <w:pPr>
              <w:pStyle w:val="TAL"/>
              <w:rPr>
                <w:rFonts w:asciiTheme="majorHAnsi" w:hAnsiTheme="majorHAnsi" w:cstheme="majorHAnsi"/>
                <w:color w:val="000000" w:themeColor="text1"/>
                <w:szCs w:val="18"/>
              </w:rPr>
            </w:pPr>
            <w:del w:id="85" w:author="Ralf Bendlin (AT&amp;T)" w:date="2022-08-24T16:59:00Z">
              <w:r w:rsidRPr="002E332F" w:rsidDel="002E332F">
                <w:rPr>
                  <w:rFonts w:asciiTheme="majorHAnsi" w:hAnsiTheme="majorHAnsi" w:cstheme="majorHAnsi"/>
                  <w:color w:val="000000" w:themeColor="text1"/>
                  <w:szCs w:val="18"/>
                </w:rPr>
                <w:delText>This FG is a working assumption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7B537" w14:textId="2502BDA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1B7AF0" w:rsidRPr="00855C81" w14:paraId="6A6B4982"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647EB" w14:textId="75332E0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B59F" w14:textId="477A75E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77E5" w14:textId="4009D5F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4B95" w14:textId="5463382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D603B" w14:textId="7D6E29E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8DC0" w14:textId="064B494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E22F" w14:textId="114817D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D9F9" w14:textId="15C87405"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Rel. 16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0870" w14:textId="4617AB8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8881" w14:textId="151C0701"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9234" w14:textId="6F45643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D0D3" w14:textId="54235ED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925B4"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pdcch-BlindDetectionCA-R15: 1 to 15</w:t>
            </w:r>
          </w:p>
          <w:p w14:paraId="502869EB" w14:textId="77777777" w:rsidR="001B7AF0" w:rsidRPr="002E332F" w:rsidRDefault="001B7AF0" w:rsidP="001B7AF0">
            <w:pPr>
              <w:pStyle w:val="TAL"/>
              <w:rPr>
                <w:rFonts w:asciiTheme="majorHAnsi" w:hAnsiTheme="majorHAnsi" w:cstheme="majorHAnsi"/>
                <w:color w:val="000000" w:themeColor="text1"/>
                <w:szCs w:val="18"/>
              </w:rPr>
            </w:pPr>
          </w:p>
          <w:p w14:paraId="39743C35"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pdcch-BlindDetectionCA-R16: 1 to 15</w:t>
            </w:r>
          </w:p>
          <w:p w14:paraId="3B367CF2" w14:textId="77777777" w:rsidR="001B7AF0" w:rsidRPr="002E332F" w:rsidRDefault="001B7AF0" w:rsidP="001B7AF0">
            <w:pPr>
              <w:pStyle w:val="TAL"/>
              <w:rPr>
                <w:rFonts w:asciiTheme="majorHAnsi" w:hAnsiTheme="majorHAnsi" w:cstheme="majorHAnsi"/>
                <w:color w:val="000000" w:themeColor="text1"/>
                <w:szCs w:val="18"/>
              </w:rPr>
            </w:pPr>
          </w:p>
          <w:p w14:paraId="34641287"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7E278ADF" w14:textId="77777777" w:rsidR="001B7AF0" w:rsidRPr="002E332F" w:rsidRDefault="001B7AF0" w:rsidP="001B7AF0">
            <w:pPr>
              <w:pStyle w:val="TAL"/>
              <w:rPr>
                <w:rFonts w:asciiTheme="majorHAnsi" w:hAnsiTheme="majorHAnsi" w:cstheme="majorHAnsi"/>
                <w:color w:val="000000" w:themeColor="text1"/>
                <w:szCs w:val="18"/>
              </w:rPr>
            </w:pPr>
          </w:p>
          <w:p w14:paraId="4E07984E" w14:textId="48F87758" w:rsidR="001B7AF0" w:rsidRPr="002E332F" w:rsidDel="002E332F" w:rsidRDefault="001B7AF0" w:rsidP="001B7AF0">
            <w:pPr>
              <w:pStyle w:val="TAL"/>
              <w:rPr>
                <w:del w:id="86" w:author="Ralf Bendlin (AT&amp;T)" w:date="2022-08-24T16:59:00Z"/>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pdcch-BlindDetectionCA-R15 + pdcch-BlindDetectionCA-R16+ pdcch-BlindDetectionCA-R17: {</w:t>
            </w:r>
            <w:del w:id="87" w:author="Ralf Bendlin (AT&amp;T)" w:date="2022-08-24T16:59:00Z">
              <w:r w:rsidRPr="002E332F" w:rsidDel="002E332F">
                <w:rPr>
                  <w:rFonts w:asciiTheme="majorHAnsi" w:hAnsiTheme="majorHAnsi" w:cstheme="majorHAnsi"/>
                  <w:color w:val="000000" w:themeColor="text1"/>
                  <w:szCs w:val="18"/>
                </w:rPr>
                <w:delText>[</w:delText>
              </w:r>
            </w:del>
            <w:ins w:id="88" w:author="Ralf Bendlin (AT&amp;T)" w:date="2022-08-24T16:59:00Z">
              <w:r w:rsidR="002E332F">
                <w:rPr>
                  <w:rFonts w:asciiTheme="majorHAnsi" w:hAnsiTheme="majorHAnsi" w:cstheme="majorHAnsi"/>
                  <w:color w:val="000000" w:themeColor="text1"/>
                  <w:szCs w:val="18"/>
                </w:rPr>
                <w:t>3,</w:t>
              </w:r>
            </w:ins>
            <w:r w:rsidRPr="002E332F">
              <w:rPr>
                <w:rFonts w:asciiTheme="majorHAnsi" w:hAnsiTheme="majorHAnsi" w:cstheme="majorHAnsi"/>
                <w:color w:val="000000" w:themeColor="text1"/>
                <w:szCs w:val="18"/>
              </w:rPr>
              <w:t>4,</w:t>
            </w:r>
            <w:del w:id="89" w:author="Ralf Bendlin (AT&amp;T)" w:date="2022-08-24T16:59:00Z">
              <w:r w:rsidRPr="002E332F" w:rsidDel="002E332F">
                <w:rPr>
                  <w:rFonts w:asciiTheme="majorHAnsi" w:hAnsiTheme="majorHAnsi" w:cstheme="majorHAnsi"/>
                  <w:color w:val="000000" w:themeColor="text1"/>
                  <w:szCs w:val="18"/>
                </w:rPr>
                <w:delText>]</w:delText>
              </w:r>
            </w:del>
            <w:r w:rsidRPr="002E332F">
              <w:rPr>
                <w:rFonts w:asciiTheme="majorHAnsi" w:hAnsiTheme="majorHAnsi" w:cstheme="majorHAnsi"/>
                <w:color w:val="000000" w:themeColor="text1"/>
                <w:szCs w:val="18"/>
              </w:rPr>
              <w:t xml:space="preserve"> 5, …, 16}</w:t>
            </w:r>
          </w:p>
          <w:p w14:paraId="146AB597" w14:textId="67C8010F" w:rsidR="001B7AF0" w:rsidRPr="002E332F" w:rsidDel="002E332F" w:rsidRDefault="001B7AF0" w:rsidP="001B7AF0">
            <w:pPr>
              <w:pStyle w:val="TAL"/>
              <w:rPr>
                <w:del w:id="90" w:author="Ralf Bendlin (AT&amp;T)" w:date="2022-08-24T16:59:00Z"/>
                <w:rFonts w:asciiTheme="majorHAnsi" w:hAnsiTheme="majorHAnsi" w:cstheme="majorHAnsi"/>
                <w:color w:val="000000" w:themeColor="text1"/>
                <w:szCs w:val="18"/>
              </w:rPr>
            </w:pPr>
          </w:p>
          <w:p w14:paraId="4024F2C3" w14:textId="7EDD930F" w:rsidR="001B7AF0" w:rsidRPr="001B7AF0" w:rsidRDefault="001B7AF0" w:rsidP="001B7AF0">
            <w:pPr>
              <w:pStyle w:val="TAL"/>
              <w:rPr>
                <w:rFonts w:asciiTheme="majorHAnsi" w:hAnsiTheme="majorHAnsi" w:cstheme="majorHAnsi"/>
                <w:color w:val="000000" w:themeColor="text1"/>
                <w:szCs w:val="18"/>
              </w:rPr>
            </w:pPr>
            <w:del w:id="91" w:author="Ralf Bendlin (AT&amp;T)" w:date="2022-08-24T16:59:00Z">
              <w:r w:rsidRPr="002E332F" w:rsidDel="002E332F">
                <w:rPr>
                  <w:rFonts w:asciiTheme="majorHAnsi" w:hAnsiTheme="majorHAnsi" w:cstheme="majorHAnsi"/>
                  <w:color w:val="000000" w:themeColor="text1"/>
                  <w:szCs w:val="18"/>
                </w:rPr>
                <w:delText>This FG is a working assumption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00F3" w14:textId="115FBD94"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C902E9" w:rsidRPr="00855C81" w14:paraId="21489CE4" w14:textId="77777777" w:rsidTr="007169D6">
        <w:trPr>
          <w:trHeight w:val="20"/>
          <w:ins w:id="92" w:author="Ralf Bendlin (AT&amp;T)" w:date="2022-08-24T0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2FDA2" w14:textId="6396B1C0" w:rsidR="00C902E9" w:rsidRPr="001F7A9D" w:rsidRDefault="00C902E9" w:rsidP="00C902E9">
            <w:pPr>
              <w:pStyle w:val="TAL"/>
              <w:rPr>
                <w:ins w:id="93" w:author="Ralf Bendlin (AT&amp;T)" w:date="2022-08-24T05:22:00Z"/>
                <w:rFonts w:asciiTheme="majorHAnsi" w:hAnsiTheme="majorHAnsi" w:cstheme="majorHAnsi"/>
                <w:color w:val="000000" w:themeColor="text1"/>
                <w:szCs w:val="18"/>
              </w:rPr>
            </w:pPr>
            <w:ins w:id="94" w:author="Ralf Bendlin (AT&amp;T)" w:date="2022-08-24T05:22:00Z">
              <w:r w:rsidRPr="001F7A9D">
                <w:rPr>
                  <w:rFonts w:asciiTheme="majorHAnsi" w:hAnsiTheme="majorHAnsi" w:cstheme="majorHAnsi"/>
                  <w:color w:val="000000" w:themeColor="text1"/>
                  <w:szCs w:val="18"/>
                </w:rPr>
                <w:t>24. NR_ext_to_71GHz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92784" w14:textId="2AB80869" w:rsidR="00C902E9" w:rsidRPr="001F7A9D" w:rsidRDefault="00C902E9" w:rsidP="00C902E9">
            <w:pPr>
              <w:pStyle w:val="TAL"/>
              <w:rPr>
                <w:ins w:id="95" w:author="Ralf Bendlin (AT&amp;T)" w:date="2022-08-24T05:22:00Z"/>
                <w:rFonts w:asciiTheme="majorHAnsi" w:hAnsiTheme="majorHAnsi" w:cstheme="majorHAnsi"/>
                <w:color w:val="000000" w:themeColor="text1"/>
                <w:szCs w:val="18"/>
              </w:rPr>
            </w:pPr>
            <w:ins w:id="96" w:author="Ralf Bendlin (AT&amp;T)" w:date="2022-08-24T05:22:00Z">
              <w:r w:rsidRPr="001F7A9D">
                <w:rPr>
                  <w:rFonts w:asciiTheme="majorHAnsi" w:hAnsiTheme="majorHAnsi" w:cstheme="majorHAnsi"/>
                  <w:color w:val="000000" w:themeColor="text1"/>
                  <w:szCs w:val="18"/>
                  <w:lang w:eastAsia="zh-CN"/>
                </w:rPr>
                <w:t>24-11f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A994" w14:textId="2D4C1593" w:rsidR="00C902E9" w:rsidRPr="001F7A9D" w:rsidRDefault="00C902E9" w:rsidP="00C902E9">
            <w:pPr>
              <w:pStyle w:val="TAL"/>
              <w:rPr>
                <w:ins w:id="97" w:author="Ralf Bendlin (AT&amp;T)" w:date="2022-08-24T05:22:00Z"/>
                <w:rFonts w:asciiTheme="majorHAnsi" w:hAnsiTheme="majorHAnsi" w:cstheme="majorHAnsi"/>
                <w:color w:val="000000" w:themeColor="text1"/>
                <w:szCs w:val="18"/>
              </w:rPr>
            </w:pPr>
            <w:ins w:id="98" w:author="Ralf Bendlin (AT&amp;T)" w:date="2022-08-24T05:22:00Z">
              <w:r w:rsidRPr="001F7A9D">
                <w:rPr>
                  <w:rFonts w:asciiTheme="majorHAnsi" w:hAnsiTheme="majorHAnsi" w:cstheme="majorHAnsi"/>
                  <w:color w:val="000000" w:themeColor="text1"/>
                  <w:szCs w:val="18"/>
                  <w:lang w:eastAsia="zh-CN"/>
                </w:rPr>
                <w:t>Capability on the number of CCs for monitoring a maximum number of BDs and non-overlapped CCEs for MCG and for SCG when configured for NR-DC operation with Rel-17 PDCCH monitoring capability on all the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A6F1B" w14:textId="0BBB9252" w:rsidR="00C902E9" w:rsidRPr="001F7A9D" w:rsidRDefault="00C902E9" w:rsidP="00C902E9">
            <w:pPr>
              <w:pStyle w:val="TAL"/>
              <w:numPr>
                <w:ilvl w:val="0"/>
                <w:numId w:val="53"/>
              </w:numPr>
              <w:rPr>
                <w:ins w:id="99" w:author="Ralf Bendlin (AT&amp;T)" w:date="2022-08-24T05:22:00Z"/>
                <w:rFonts w:asciiTheme="majorHAnsi" w:eastAsia="SimSun" w:hAnsiTheme="majorHAnsi" w:cstheme="majorHAnsi"/>
                <w:color w:val="000000" w:themeColor="text1"/>
                <w:szCs w:val="18"/>
                <w:lang w:eastAsia="zh-CN"/>
              </w:rPr>
            </w:pPr>
            <w:ins w:id="100" w:author="Ralf Bendlin (AT&amp;T)" w:date="2022-08-24T05:22:00Z">
              <w:r w:rsidRPr="001F7A9D">
                <w:rPr>
                  <w:rFonts w:asciiTheme="majorHAnsi" w:hAnsiTheme="majorHAnsi" w:cstheme="majorHAnsi"/>
                  <w:color w:val="000000" w:themeColor="text1"/>
                  <w:szCs w:val="18"/>
                  <w:lang w:eastAsia="zh-CN"/>
                </w:rPr>
                <w:t>Capability on the number of CCs for monitoring a maximum number of BDs and non-overlapped CCEs for MCG and for SCG when configured for NR-DC operation with Rel-17 PDCCH monitoring capability on all the serving cells</w:t>
              </w:r>
            </w:ins>
          </w:p>
          <w:p w14:paraId="6CE5290F" w14:textId="77777777" w:rsidR="00C902E9" w:rsidRPr="001F7A9D" w:rsidRDefault="00C902E9" w:rsidP="00C902E9">
            <w:pPr>
              <w:pStyle w:val="TAL"/>
              <w:rPr>
                <w:ins w:id="101" w:author="Ralf Bendlin (AT&amp;T)" w:date="2022-08-24T05:22:00Z"/>
                <w:rFonts w:asciiTheme="majorHAnsi" w:hAnsiTheme="majorHAnsi" w:cstheme="majorHAnsi"/>
                <w:color w:val="000000" w:themeColor="text1"/>
                <w:szCs w:val="18"/>
                <w:lang w:eastAsia="zh-CN"/>
              </w:rPr>
            </w:pPr>
          </w:p>
          <w:p w14:paraId="2E6524E1" w14:textId="77777777" w:rsidR="00C902E9" w:rsidRPr="001F7A9D" w:rsidRDefault="00C902E9" w:rsidP="00C902E9">
            <w:pPr>
              <w:pStyle w:val="TAL"/>
              <w:numPr>
                <w:ilvl w:val="0"/>
                <w:numId w:val="53"/>
              </w:numPr>
              <w:rPr>
                <w:ins w:id="102" w:author="Ralf Bendlin (AT&amp;T)" w:date="2022-08-24T05:22:00Z"/>
                <w:rFonts w:asciiTheme="majorHAnsi" w:hAnsiTheme="majorHAnsi" w:cstheme="majorHAnsi"/>
                <w:color w:val="000000" w:themeColor="text1"/>
                <w:szCs w:val="18"/>
                <w:lang w:eastAsia="zh-CN"/>
              </w:rPr>
            </w:pPr>
            <w:ins w:id="103" w:author="Ralf Bendlin (AT&amp;T)" w:date="2022-08-24T05:22:00Z">
              <w:r w:rsidRPr="001F7A9D">
                <w:rPr>
                  <w:rFonts w:asciiTheme="majorHAnsi" w:eastAsia="Batang" w:hAnsiTheme="majorHAnsi" w:cstheme="majorHAnsi"/>
                  <w:color w:val="000000" w:themeColor="text1"/>
                  <w:szCs w:val="18"/>
                </w:rPr>
                <w:t>Supported combination of (</w:t>
              </w:r>
              <w:r w:rsidRPr="001F7A9D">
                <w:rPr>
                  <w:rFonts w:asciiTheme="majorHAnsi" w:eastAsia="Batang" w:hAnsiTheme="majorHAnsi" w:cstheme="majorHAnsi"/>
                  <w:i/>
                  <w:iCs/>
                  <w:color w:val="000000" w:themeColor="text1"/>
                  <w:szCs w:val="18"/>
                </w:rPr>
                <w:t>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ins>
          </w:p>
          <w:p w14:paraId="301F5634" w14:textId="77777777" w:rsidR="00C902E9" w:rsidRPr="001F7A9D" w:rsidRDefault="00C902E9" w:rsidP="00C902E9">
            <w:pPr>
              <w:pStyle w:val="TAL"/>
              <w:rPr>
                <w:ins w:id="104" w:author="Ralf Bendlin (AT&amp;T)" w:date="2022-08-24T05: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CEA6" w14:textId="79448C19" w:rsidR="00C902E9" w:rsidRPr="001F7A9D" w:rsidRDefault="00C902E9" w:rsidP="00C902E9">
            <w:pPr>
              <w:pStyle w:val="TAL"/>
              <w:rPr>
                <w:ins w:id="105" w:author="Ralf Bendlin (AT&amp;T)" w:date="2022-08-24T05:22:00Z"/>
                <w:rFonts w:asciiTheme="majorHAnsi" w:hAnsiTheme="majorHAnsi" w:cstheme="majorHAnsi"/>
                <w:color w:val="000000" w:themeColor="text1"/>
                <w:szCs w:val="18"/>
              </w:rPr>
            </w:pPr>
            <w:ins w:id="106" w:author="Ralf Bendlin (AT&amp;T)" w:date="2022-08-24T05:22:00Z">
              <w:r w:rsidRPr="001F7A9D">
                <w:rPr>
                  <w:rFonts w:asciiTheme="majorHAnsi" w:hAnsiTheme="majorHAnsi" w:cstheme="majorHAnsi"/>
                  <w:color w:val="000000" w:themeColor="text1"/>
                  <w:szCs w:val="18"/>
                </w:rPr>
                <w:t>24-4 or 24-5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9445" w14:textId="55BF9C68" w:rsidR="00C902E9" w:rsidRPr="001F7A9D" w:rsidRDefault="00C902E9" w:rsidP="00C902E9">
            <w:pPr>
              <w:pStyle w:val="TAL"/>
              <w:rPr>
                <w:ins w:id="107" w:author="Ralf Bendlin (AT&amp;T)" w:date="2022-08-24T05:22:00Z"/>
                <w:rFonts w:asciiTheme="majorHAnsi" w:hAnsiTheme="majorHAnsi" w:cstheme="majorHAnsi"/>
                <w:color w:val="000000" w:themeColor="text1"/>
                <w:szCs w:val="18"/>
              </w:rPr>
            </w:pPr>
            <w:ins w:id="108" w:author="Ralf Bendlin (AT&amp;T)" w:date="2022-08-24T05:22:00Z">
              <w:r w:rsidRPr="001F7A9D">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2C600" w14:textId="32E02F67" w:rsidR="00C902E9" w:rsidRPr="001F7A9D" w:rsidRDefault="00C902E9" w:rsidP="00C902E9">
            <w:pPr>
              <w:pStyle w:val="TAL"/>
              <w:rPr>
                <w:ins w:id="109" w:author="Ralf Bendlin (AT&amp;T)" w:date="2022-08-24T05:22:00Z"/>
                <w:rFonts w:asciiTheme="majorHAnsi" w:hAnsiTheme="majorHAnsi" w:cstheme="majorHAnsi"/>
                <w:color w:val="000000" w:themeColor="text1"/>
                <w:szCs w:val="18"/>
              </w:rPr>
            </w:pPr>
            <w:ins w:id="110"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CAE9" w14:textId="466F9CE5" w:rsidR="00C902E9" w:rsidRPr="001F7A9D" w:rsidRDefault="00C902E9" w:rsidP="00C902E9">
            <w:pPr>
              <w:pStyle w:val="TAL"/>
              <w:rPr>
                <w:ins w:id="111" w:author="Ralf Bendlin (AT&amp;T)" w:date="2022-08-24T05:22:00Z"/>
                <w:rFonts w:asciiTheme="majorHAnsi" w:hAnsiTheme="majorHAnsi" w:cstheme="majorHAnsi"/>
                <w:color w:val="000000" w:themeColor="text1"/>
                <w:szCs w:val="18"/>
              </w:rPr>
            </w:pPr>
            <w:ins w:id="112" w:author="Ralf Bendlin (AT&amp;T)" w:date="2022-08-24T05:22:00Z">
              <w:r w:rsidRPr="001F7A9D">
                <w:rPr>
                  <w:rFonts w:asciiTheme="majorHAnsi" w:hAnsiTheme="majorHAnsi" w:cstheme="majorHAnsi"/>
                  <w:color w:val="000000" w:themeColor="text1"/>
                  <w:szCs w:val="18"/>
                  <w:lang w:eastAsia="ja-JP"/>
                </w:rPr>
                <w:t>Capability on the number of CCs for monitoring a maximum number of BDs and non-overlapped CCEs for MCG and for SCG when configured for NR-DC operation with Rel-17 PDCCH monitoring capability on all the serving cells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F2F7A" w14:textId="2B6CD2DA" w:rsidR="00C902E9" w:rsidRPr="001F7A9D" w:rsidRDefault="00C902E9" w:rsidP="00C902E9">
            <w:pPr>
              <w:pStyle w:val="TAL"/>
              <w:rPr>
                <w:ins w:id="113" w:author="Ralf Bendlin (AT&amp;T)" w:date="2022-08-24T05:22:00Z"/>
                <w:rFonts w:asciiTheme="majorHAnsi" w:hAnsiTheme="majorHAnsi" w:cstheme="majorHAnsi"/>
                <w:color w:val="000000" w:themeColor="text1"/>
                <w:szCs w:val="18"/>
              </w:rPr>
            </w:pPr>
            <w:ins w:id="114" w:author="Ralf Bendlin (AT&amp;T)" w:date="2022-08-24T05:22:00Z">
              <w:r w:rsidRPr="001F7A9D">
                <w:rPr>
                  <w:rFonts w:asciiTheme="majorHAnsi" w:hAnsiTheme="majorHAnsi" w:cstheme="majorHAnsi"/>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2534" w14:textId="08E1B33D" w:rsidR="00C902E9" w:rsidRPr="001F7A9D" w:rsidRDefault="00C902E9" w:rsidP="00C902E9">
            <w:pPr>
              <w:pStyle w:val="TAL"/>
              <w:rPr>
                <w:ins w:id="115" w:author="Ralf Bendlin (AT&amp;T)" w:date="2022-08-24T05:22:00Z"/>
                <w:rFonts w:asciiTheme="majorHAnsi" w:hAnsiTheme="majorHAnsi" w:cstheme="majorHAnsi"/>
                <w:color w:val="000000" w:themeColor="text1"/>
                <w:szCs w:val="18"/>
              </w:rPr>
            </w:pPr>
            <w:ins w:id="116"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F31C" w14:textId="55A5EDEC" w:rsidR="00C902E9" w:rsidRPr="001F7A9D" w:rsidRDefault="00C902E9" w:rsidP="00C902E9">
            <w:pPr>
              <w:pStyle w:val="TAL"/>
              <w:rPr>
                <w:ins w:id="117" w:author="Ralf Bendlin (AT&amp;T)" w:date="2022-08-24T05:22:00Z"/>
                <w:rFonts w:asciiTheme="majorHAnsi" w:hAnsiTheme="majorHAnsi" w:cstheme="majorHAnsi"/>
                <w:color w:val="000000" w:themeColor="text1"/>
                <w:szCs w:val="18"/>
              </w:rPr>
            </w:pPr>
            <w:ins w:id="118"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3745B" w14:textId="59A54A81" w:rsidR="00C902E9" w:rsidRPr="001F7A9D" w:rsidRDefault="00C902E9" w:rsidP="00C902E9">
            <w:pPr>
              <w:pStyle w:val="TAL"/>
              <w:rPr>
                <w:ins w:id="119" w:author="Ralf Bendlin (AT&amp;T)" w:date="2022-08-24T05:22:00Z"/>
                <w:rFonts w:asciiTheme="majorHAnsi" w:hAnsiTheme="majorHAnsi" w:cstheme="majorHAnsi"/>
                <w:color w:val="000000" w:themeColor="text1"/>
                <w:szCs w:val="18"/>
              </w:rPr>
            </w:pPr>
            <w:ins w:id="120"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7586" w14:textId="01D34ACA" w:rsidR="00C902E9" w:rsidRPr="00C902E9" w:rsidRDefault="00C902E9" w:rsidP="00C902E9">
            <w:pPr>
              <w:keepNext/>
              <w:keepLines/>
              <w:overflowPunct w:val="0"/>
              <w:autoSpaceDE w:val="0"/>
              <w:autoSpaceDN w:val="0"/>
              <w:adjustRightInd w:val="0"/>
              <w:textAlignment w:val="baseline"/>
              <w:rPr>
                <w:ins w:id="121" w:author="Ralf Bendlin (AT&amp;T)" w:date="2022-08-24T17:00:00Z"/>
                <w:rFonts w:asciiTheme="majorHAnsi" w:hAnsiTheme="majorHAnsi" w:cstheme="majorHAnsi"/>
                <w:color w:val="000000" w:themeColor="text1"/>
                <w:sz w:val="18"/>
                <w:szCs w:val="18"/>
              </w:rPr>
            </w:pPr>
            <w:ins w:id="122" w:author="Ralf Bendlin (AT&amp;T)" w:date="2022-08-24T17:00:00Z">
              <w:r w:rsidRPr="00C902E9">
                <w:rPr>
                  <w:rFonts w:asciiTheme="majorHAnsi" w:hAnsiTheme="majorHAnsi" w:cstheme="majorHAnsi"/>
                  <w:color w:val="000000" w:themeColor="text1"/>
                  <w:sz w:val="18"/>
                  <w:szCs w:val="18"/>
                </w:rPr>
                <w:t xml:space="preserve">Maximum number of supported combinations is </w:t>
              </w:r>
            </w:ins>
            <w:ins w:id="123" w:author="Ralf Bendlin (AT&amp;T)" w:date="2022-08-24T17:10:00Z">
              <w:r w:rsidR="005D03CD">
                <w:rPr>
                  <w:rFonts w:asciiTheme="majorHAnsi" w:hAnsiTheme="majorHAnsi" w:cstheme="majorHAnsi"/>
                  <w:color w:val="000000" w:themeColor="text1"/>
                  <w:sz w:val="18"/>
                  <w:szCs w:val="18"/>
                </w:rPr>
                <w:t>{</w:t>
              </w:r>
            </w:ins>
            <w:ins w:id="124" w:author="Ralf Bendlin (AT&amp;T)" w:date="2022-08-24T17:00:00Z">
              <w:r w:rsidRPr="00C902E9">
                <w:rPr>
                  <w:rFonts w:asciiTheme="majorHAnsi" w:hAnsiTheme="majorHAnsi" w:cstheme="majorHAnsi"/>
                  <w:color w:val="000000" w:themeColor="text1"/>
                  <w:sz w:val="18"/>
                  <w:szCs w:val="18"/>
                </w:rPr>
                <w:t>1,…,16</w:t>
              </w:r>
            </w:ins>
            <w:ins w:id="125" w:author="Ralf Bendlin (AT&amp;T)" w:date="2022-08-24T17:10:00Z">
              <w:r w:rsidR="005D03CD">
                <w:rPr>
                  <w:rFonts w:asciiTheme="majorHAnsi" w:hAnsiTheme="majorHAnsi" w:cstheme="majorHAnsi"/>
                  <w:color w:val="000000" w:themeColor="text1"/>
                  <w:sz w:val="18"/>
                  <w:szCs w:val="18"/>
                </w:rPr>
                <w:t>}</w:t>
              </w:r>
            </w:ins>
          </w:p>
          <w:p w14:paraId="6EC9810D" w14:textId="77777777" w:rsidR="00C902E9" w:rsidRPr="00C902E9" w:rsidRDefault="00C902E9" w:rsidP="00C902E9">
            <w:pPr>
              <w:keepNext/>
              <w:keepLines/>
              <w:overflowPunct w:val="0"/>
              <w:autoSpaceDE w:val="0"/>
              <w:autoSpaceDN w:val="0"/>
              <w:adjustRightInd w:val="0"/>
              <w:textAlignment w:val="baseline"/>
              <w:rPr>
                <w:ins w:id="126" w:author="Ralf Bendlin (AT&amp;T)" w:date="2022-08-24T17:00:00Z"/>
                <w:rFonts w:asciiTheme="majorHAnsi" w:hAnsiTheme="majorHAnsi" w:cstheme="majorHAnsi"/>
                <w:color w:val="000000" w:themeColor="text1"/>
                <w:sz w:val="18"/>
                <w:szCs w:val="18"/>
              </w:rPr>
            </w:pPr>
          </w:p>
          <w:p w14:paraId="4368B4BA" w14:textId="77777777" w:rsidR="00C902E9" w:rsidRPr="00C902E9" w:rsidRDefault="00C902E9" w:rsidP="00C902E9">
            <w:pPr>
              <w:keepNext/>
              <w:keepLines/>
              <w:overflowPunct w:val="0"/>
              <w:autoSpaceDE w:val="0"/>
              <w:autoSpaceDN w:val="0"/>
              <w:adjustRightInd w:val="0"/>
              <w:textAlignment w:val="baseline"/>
              <w:rPr>
                <w:ins w:id="127" w:author="Ralf Bendlin (AT&amp;T)" w:date="2022-08-24T17:00:00Z"/>
                <w:rFonts w:asciiTheme="majorHAnsi" w:hAnsiTheme="majorHAnsi" w:cstheme="majorHAnsi"/>
                <w:color w:val="000000" w:themeColor="text1"/>
                <w:sz w:val="18"/>
                <w:szCs w:val="18"/>
              </w:rPr>
            </w:pPr>
            <w:ins w:id="128" w:author="Ralf Bendlin (AT&amp;T)" w:date="2022-08-24T17:00:00Z">
              <w:r w:rsidRPr="00C902E9">
                <w:rPr>
                  <w:rFonts w:asciiTheme="majorHAnsi" w:hAnsiTheme="majorHAnsi" w:cstheme="majorHAnsi"/>
                  <w:color w:val="000000" w:themeColor="text1"/>
                  <w:sz w:val="18"/>
                  <w:szCs w:val="18"/>
                </w:rPr>
                <w:t>If the UE reports pdcch-BlindDetectionCA-r17,</w:t>
              </w:r>
            </w:ins>
          </w:p>
          <w:p w14:paraId="22EA17B8" w14:textId="77777777" w:rsidR="00C902E9" w:rsidRPr="00C902E9" w:rsidRDefault="00C902E9" w:rsidP="00C902E9">
            <w:pPr>
              <w:keepNext/>
              <w:keepLines/>
              <w:overflowPunct w:val="0"/>
              <w:autoSpaceDE w:val="0"/>
              <w:autoSpaceDN w:val="0"/>
              <w:adjustRightInd w:val="0"/>
              <w:ind w:left="202" w:hanging="202"/>
              <w:textAlignment w:val="baseline"/>
              <w:rPr>
                <w:ins w:id="129" w:author="Ralf Bendlin (AT&amp;T)" w:date="2022-08-24T17:00:00Z"/>
                <w:rFonts w:asciiTheme="majorHAnsi" w:hAnsiTheme="majorHAnsi" w:cstheme="majorHAnsi"/>
                <w:color w:val="000000" w:themeColor="text1"/>
                <w:sz w:val="18"/>
                <w:szCs w:val="18"/>
              </w:rPr>
            </w:pPr>
            <w:ins w:id="130" w:author="Ralf Bendlin (AT&amp;T)" w:date="2022-08-24T17:00:00Z">
              <w:r w:rsidRPr="00C902E9">
                <w:rPr>
                  <w:rFonts w:asciiTheme="majorHAnsi" w:hAnsiTheme="majorHAnsi" w:cstheme="majorHAnsi"/>
                  <w:color w:val="000000" w:themeColor="text1"/>
                  <w:sz w:val="18"/>
                  <w:szCs w:val="18"/>
                </w:rPr>
                <w:t>-</w:t>
              </w:r>
              <w:r w:rsidRPr="00C902E9">
                <w:rPr>
                  <w:rFonts w:asciiTheme="majorHAnsi" w:hAnsiTheme="majorHAnsi" w:cstheme="majorHAnsi"/>
                  <w:color w:val="000000" w:themeColor="text1"/>
                  <w:sz w:val="18"/>
                  <w:szCs w:val="18"/>
                  <w:lang w:eastAsia="ko-KR"/>
                </w:rPr>
                <w:tab/>
                <w:t>C</w:t>
              </w:r>
              <w:r w:rsidRPr="00C902E9">
                <w:rPr>
                  <w:rFonts w:asciiTheme="majorHAnsi" w:hAnsiTheme="majorHAnsi" w:cstheme="majorHAnsi"/>
                  <w:color w:val="000000" w:themeColor="text1"/>
                  <w:sz w:val="18"/>
                  <w:szCs w:val="18"/>
                </w:rPr>
                <w:t>andidate values for pdcch-BlindDetectionMCG-UE-r17 is 1 to pdcch-BlindDetectionCA-r17-1</w:t>
              </w:r>
            </w:ins>
          </w:p>
          <w:p w14:paraId="099CA0A6" w14:textId="77777777" w:rsidR="00C902E9" w:rsidRPr="00C902E9" w:rsidRDefault="00C902E9" w:rsidP="00C902E9">
            <w:pPr>
              <w:keepNext/>
              <w:keepLines/>
              <w:overflowPunct w:val="0"/>
              <w:autoSpaceDE w:val="0"/>
              <w:autoSpaceDN w:val="0"/>
              <w:adjustRightInd w:val="0"/>
              <w:ind w:left="202" w:hanging="202"/>
              <w:textAlignment w:val="baseline"/>
              <w:rPr>
                <w:ins w:id="131" w:author="Ralf Bendlin (AT&amp;T)" w:date="2022-08-24T17:00:00Z"/>
                <w:rFonts w:asciiTheme="majorHAnsi" w:hAnsiTheme="majorHAnsi" w:cstheme="majorHAnsi"/>
                <w:color w:val="000000" w:themeColor="text1"/>
                <w:sz w:val="18"/>
                <w:szCs w:val="18"/>
                <w:lang w:eastAsia="ko-KR"/>
              </w:rPr>
            </w:pPr>
            <w:ins w:id="132" w:author="Ralf Bendlin (AT&amp;T)" w:date="2022-08-24T17:00:00Z">
              <w:r w:rsidRPr="00C902E9">
                <w:rPr>
                  <w:rFonts w:asciiTheme="majorHAnsi" w:hAnsiTheme="majorHAnsi" w:cstheme="majorHAnsi"/>
                  <w:color w:val="000000" w:themeColor="text1"/>
                  <w:sz w:val="18"/>
                  <w:szCs w:val="18"/>
                </w:rPr>
                <w:t>-</w:t>
              </w:r>
              <w:r w:rsidRPr="00C902E9">
                <w:rPr>
                  <w:rFonts w:asciiTheme="majorHAnsi" w:hAnsiTheme="majorHAnsi" w:cstheme="majorHAnsi"/>
                  <w:color w:val="000000" w:themeColor="text1"/>
                  <w:sz w:val="18"/>
                  <w:szCs w:val="18"/>
                  <w:lang w:eastAsia="ko-KR"/>
                </w:rPr>
                <w:tab/>
                <w:t>Candidate values for pdcch-BlindDetectionSCG-UE-r17 is 1 to pdcch-BlindDetectionCA-r17-1</w:t>
              </w:r>
            </w:ins>
          </w:p>
          <w:p w14:paraId="58CBB9A0" w14:textId="77777777" w:rsidR="00C902E9" w:rsidRPr="00C902E9" w:rsidRDefault="00C902E9" w:rsidP="00C902E9">
            <w:pPr>
              <w:keepNext/>
              <w:keepLines/>
              <w:overflowPunct w:val="0"/>
              <w:autoSpaceDE w:val="0"/>
              <w:autoSpaceDN w:val="0"/>
              <w:adjustRightInd w:val="0"/>
              <w:ind w:left="202" w:hanging="202"/>
              <w:textAlignment w:val="baseline"/>
              <w:rPr>
                <w:ins w:id="133" w:author="Ralf Bendlin (AT&amp;T)" w:date="2022-08-24T17:00:00Z"/>
                <w:rFonts w:asciiTheme="majorHAnsi" w:hAnsiTheme="majorHAnsi" w:cstheme="majorHAnsi"/>
                <w:color w:val="000000" w:themeColor="text1"/>
                <w:sz w:val="18"/>
                <w:szCs w:val="18"/>
              </w:rPr>
            </w:pPr>
            <w:ins w:id="134" w:author="Ralf Bendlin (AT&amp;T)" w:date="2022-08-24T17:00:00Z">
              <w:r w:rsidRPr="00C902E9">
                <w:rPr>
                  <w:rFonts w:asciiTheme="majorHAnsi" w:hAnsiTheme="majorHAnsi" w:cstheme="majorHAnsi"/>
                  <w:color w:val="000000" w:themeColor="text1"/>
                  <w:sz w:val="18"/>
                  <w:szCs w:val="18"/>
                  <w:lang w:eastAsia="ko-KR"/>
                </w:rPr>
                <w:t>-</w:t>
              </w:r>
              <w:r w:rsidRPr="00C902E9">
                <w:rPr>
                  <w:rFonts w:asciiTheme="majorHAnsi" w:hAnsiTheme="majorHAnsi" w:cstheme="majorHAnsi"/>
                  <w:color w:val="000000" w:themeColor="text1"/>
                  <w:sz w:val="18"/>
                  <w:szCs w:val="18"/>
                  <w:lang w:eastAsia="ko-KR"/>
                </w:rPr>
                <w:tab/>
                <w:t>pdcch-BlindDetectionMCG-UE-r17 + pdcch-BlindDetectionSCG-UE-r17 &gt;= pdcch-BlindDetectionCA-r17</w:t>
              </w:r>
            </w:ins>
          </w:p>
          <w:p w14:paraId="16239237" w14:textId="2C94C485" w:rsidR="00C902E9" w:rsidRPr="00C902E9" w:rsidRDefault="00C902E9" w:rsidP="00C902E9">
            <w:pPr>
              <w:pStyle w:val="TAL"/>
              <w:rPr>
                <w:ins w:id="135" w:author="Ralf Bendlin (AT&amp;T)" w:date="2022-08-24T05:22:00Z"/>
                <w:rFonts w:asciiTheme="majorHAnsi" w:hAnsiTheme="majorHAnsi" w:cstheme="majorHAnsi"/>
                <w:color w:val="000000" w:themeColor="text1"/>
                <w:szCs w:val="18"/>
              </w:rPr>
            </w:pPr>
            <w:ins w:id="136" w:author="Ralf Bendlin (AT&amp;T)" w:date="2022-08-24T17:00:00Z">
              <w:r w:rsidRPr="00C902E9">
                <w:rPr>
                  <w:rFonts w:asciiTheme="majorHAnsi" w:hAnsiTheme="majorHAnsi" w:cstheme="majorHAnsi"/>
                  <w:color w:val="000000" w:themeColor="text1"/>
                  <w:szCs w:val="18"/>
                </w:rPr>
                <w:t xml:space="preserve">Otherwise, </w:t>
              </w:r>
              <w:r w:rsidRPr="00C902E9">
                <w:rPr>
                  <w:rFonts w:asciiTheme="majorHAnsi" w:hAnsiTheme="majorHAnsi" w:cstheme="majorHAnsi"/>
                  <w:color w:val="000000" w:themeColor="text1"/>
                  <w:szCs w:val="18"/>
                  <w:lang w:eastAsia="ko-KR"/>
                </w:rPr>
                <w:t xml:space="preserve">the value of pdcch-BlindDetectionMCG-UE-r17 or of pdcch-BlindDetectionSCG-UE-r17 is </w:t>
              </w:r>
            </w:ins>
            <w:ins w:id="137" w:author="Ralf Bendlin (AT&amp;T)" w:date="2022-08-25T08:35:00Z">
              <w:r w:rsidR="00640B5B">
                <w:rPr>
                  <w:rFonts w:asciiTheme="majorHAnsi" w:hAnsiTheme="majorHAnsi" w:cstheme="majorHAnsi"/>
                  <w:color w:val="000000" w:themeColor="text1"/>
                  <w:szCs w:val="18"/>
                  <w:lang w:eastAsia="ko-KR"/>
                </w:rPr>
                <w:t>{</w:t>
              </w:r>
            </w:ins>
            <w:ins w:id="138" w:author="Ralf Bendlin (AT&amp;T)" w:date="2022-08-24T17:00:00Z">
              <w:r w:rsidRPr="00C902E9">
                <w:rPr>
                  <w:rFonts w:asciiTheme="majorHAnsi" w:hAnsiTheme="majorHAnsi" w:cstheme="majorHAnsi"/>
                  <w:color w:val="000000" w:themeColor="text1"/>
                  <w:szCs w:val="18"/>
                  <w:lang w:eastAsia="ko-KR"/>
                </w:rPr>
                <w:t>1</w:t>
              </w:r>
            </w:ins>
            <w:ins w:id="139" w:author="Ralf Bendlin (AT&amp;T)" w:date="2022-08-25T08:35:00Z">
              <w:r w:rsidR="00640B5B">
                <w:rPr>
                  <w:rFonts w:asciiTheme="majorHAnsi" w:hAnsiTheme="majorHAnsi" w:cstheme="majorHAnsi"/>
                  <w:color w:val="000000" w:themeColor="text1"/>
                  <w:szCs w:val="18"/>
                  <w:lang w:eastAsia="ko-KR"/>
                </w:rPr>
                <w:t>, 2, 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0292" w14:textId="3528138D" w:rsidR="00C902E9" w:rsidRPr="001F7A9D" w:rsidRDefault="00C902E9" w:rsidP="00C902E9">
            <w:pPr>
              <w:pStyle w:val="TAL"/>
              <w:rPr>
                <w:ins w:id="140" w:author="Ralf Bendlin (AT&amp;T)" w:date="2022-08-24T05:22:00Z"/>
                <w:rFonts w:asciiTheme="majorHAnsi" w:hAnsiTheme="majorHAnsi" w:cstheme="majorHAnsi"/>
                <w:color w:val="000000" w:themeColor="text1"/>
                <w:szCs w:val="18"/>
              </w:rPr>
            </w:pPr>
            <w:ins w:id="141" w:author="Ralf Bendlin (AT&amp;T)" w:date="2022-08-24T05:22:00Z">
              <w:r w:rsidRPr="001F7A9D">
                <w:rPr>
                  <w:rFonts w:asciiTheme="majorHAnsi" w:hAnsiTheme="majorHAnsi" w:cstheme="majorHAnsi"/>
                  <w:color w:val="000000" w:themeColor="text1"/>
                  <w:szCs w:val="18"/>
                </w:rPr>
                <w:t>Optional with capability</w:t>
              </w:r>
            </w:ins>
          </w:p>
        </w:tc>
      </w:tr>
      <w:tr w:rsidR="00C902E9" w:rsidRPr="00855C81" w14:paraId="783D19D8" w14:textId="77777777" w:rsidTr="007169D6">
        <w:trPr>
          <w:trHeight w:val="20"/>
          <w:ins w:id="142" w:author="Ralf Bendlin (AT&amp;T)" w:date="2022-08-24T0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BB3759" w14:textId="272DF13D" w:rsidR="00C902E9" w:rsidRPr="001F7A9D" w:rsidRDefault="00C902E9" w:rsidP="00C902E9">
            <w:pPr>
              <w:pStyle w:val="TAL"/>
              <w:rPr>
                <w:ins w:id="143" w:author="Ralf Bendlin (AT&amp;T)" w:date="2022-08-24T05:22:00Z"/>
                <w:rFonts w:asciiTheme="majorHAnsi" w:hAnsiTheme="majorHAnsi" w:cstheme="majorHAnsi"/>
                <w:color w:val="000000" w:themeColor="text1"/>
                <w:szCs w:val="18"/>
              </w:rPr>
            </w:pPr>
            <w:ins w:id="144" w:author="Ralf Bendlin (AT&amp;T)" w:date="2022-08-24T05:22:00Z">
              <w:r w:rsidRPr="001F7A9D">
                <w:rPr>
                  <w:rFonts w:asciiTheme="majorHAnsi" w:hAnsiTheme="majorHAnsi" w:cstheme="majorHAnsi"/>
                  <w:color w:val="000000" w:themeColor="text1"/>
                  <w:szCs w:val="18"/>
                </w:rPr>
                <w:lastRenderedPageBreak/>
                <w:t>24. NR_ext_to_71GHz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2CD2" w14:textId="5D82D626" w:rsidR="00C902E9" w:rsidRPr="001F7A9D" w:rsidRDefault="00C902E9" w:rsidP="00C902E9">
            <w:pPr>
              <w:pStyle w:val="TAL"/>
              <w:rPr>
                <w:ins w:id="145" w:author="Ralf Bendlin (AT&amp;T)" w:date="2022-08-24T05:22:00Z"/>
                <w:rFonts w:asciiTheme="majorHAnsi" w:hAnsiTheme="majorHAnsi" w:cstheme="majorHAnsi"/>
                <w:color w:val="000000" w:themeColor="text1"/>
                <w:szCs w:val="18"/>
              </w:rPr>
            </w:pPr>
            <w:ins w:id="146" w:author="Ralf Bendlin (AT&amp;T)" w:date="2022-08-24T05:22:00Z">
              <w:r w:rsidRPr="001F7A9D">
                <w:rPr>
                  <w:rFonts w:asciiTheme="majorHAnsi" w:hAnsiTheme="majorHAnsi" w:cstheme="majorHAnsi"/>
                  <w:color w:val="000000" w:themeColor="text1"/>
                  <w:szCs w:val="18"/>
                  <w:lang w:eastAsia="zh-CN"/>
                </w:rPr>
                <w:t>24-11g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45CF" w14:textId="7F5E460B" w:rsidR="00C902E9" w:rsidRPr="001F7A9D" w:rsidRDefault="00C902E9" w:rsidP="00C902E9">
            <w:pPr>
              <w:pStyle w:val="TAL"/>
              <w:rPr>
                <w:ins w:id="147" w:author="Ralf Bendlin (AT&amp;T)" w:date="2022-08-24T05:22:00Z"/>
                <w:rFonts w:asciiTheme="majorHAnsi" w:hAnsiTheme="majorHAnsi" w:cstheme="majorHAnsi"/>
                <w:color w:val="000000" w:themeColor="text1"/>
                <w:szCs w:val="18"/>
              </w:rPr>
            </w:pPr>
            <w:ins w:id="148" w:author="Ralf Bendlin (AT&amp;T)" w:date="2022-08-24T05:22:00Z">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60804" w14:textId="5EB216D2" w:rsidR="00C902E9" w:rsidRPr="001F7A9D" w:rsidRDefault="00C902E9" w:rsidP="00C902E9">
            <w:pPr>
              <w:pStyle w:val="TAL"/>
              <w:rPr>
                <w:ins w:id="149" w:author="Ralf Bendlin (AT&amp;T)" w:date="2022-08-24T05:22:00Z"/>
                <w:rFonts w:asciiTheme="majorHAnsi" w:hAnsiTheme="majorHAnsi" w:cstheme="majorHAnsi"/>
                <w:color w:val="000000" w:themeColor="text1"/>
                <w:szCs w:val="18"/>
              </w:rPr>
            </w:pPr>
            <w:ins w:id="150" w:author="Ralf Bendlin (AT&amp;T)" w:date="2022-08-24T05:22:00Z">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pdcch-BlindDetectionMCG-UE-r15</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pdcch-BlindDetectionSCG-UE-r15,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57FE" w14:textId="712255D2" w:rsidR="00C902E9" w:rsidRPr="001F7A9D" w:rsidRDefault="00C902E9" w:rsidP="00C902E9">
            <w:pPr>
              <w:pStyle w:val="TAL"/>
              <w:rPr>
                <w:ins w:id="151" w:author="Ralf Bendlin (AT&amp;T)" w:date="2022-08-24T05:22:00Z"/>
                <w:rFonts w:asciiTheme="majorHAnsi" w:hAnsiTheme="majorHAnsi" w:cstheme="majorHAnsi"/>
                <w:color w:val="000000" w:themeColor="text1"/>
                <w:szCs w:val="18"/>
              </w:rPr>
            </w:pPr>
            <w:ins w:id="152" w:author="Ralf Bendlin (AT&amp;T)" w:date="2022-08-24T05:22:00Z">
              <w:r w:rsidRPr="001F7A9D">
                <w:rPr>
                  <w:rFonts w:asciiTheme="majorHAnsi" w:hAnsiTheme="majorHAnsi" w:cstheme="majorHAnsi"/>
                  <w:color w:val="000000" w:themeColor="text1"/>
                  <w:szCs w:val="18"/>
                </w:rPr>
                <w:t>24-4 or 24-5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A39B" w14:textId="4D4349D5" w:rsidR="00C902E9" w:rsidRPr="001F7A9D" w:rsidRDefault="00C902E9" w:rsidP="00C902E9">
            <w:pPr>
              <w:pStyle w:val="TAL"/>
              <w:rPr>
                <w:ins w:id="153" w:author="Ralf Bendlin (AT&amp;T)" w:date="2022-08-24T05:22:00Z"/>
                <w:rFonts w:asciiTheme="majorHAnsi" w:hAnsiTheme="majorHAnsi" w:cstheme="majorHAnsi"/>
                <w:color w:val="000000" w:themeColor="text1"/>
                <w:szCs w:val="18"/>
              </w:rPr>
            </w:pPr>
            <w:ins w:id="154" w:author="Ralf Bendlin (AT&amp;T)" w:date="2022-08-24T05:22:00Z">
              <w:r w:rsidRPr="001F7A9D">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66B8" w14:textId="297443A0" w:rsidR="00C902E9" w:rsidRPr="001F7A9D" w:rsidRDefault="00C902E9" w:rsidP="00C902E9">
            <w:pPr>
              <w:pStyle w:val="TAL"/>
              <w:rPr>
                <w:ins w:id="155" w:author="Ralf Bendlin (AT&amp;T)" w:date="2022-08-24T05:22:00Z"/>
                <w:rFonts w:asciiTheme="majorHAnsi" w:hAnsiTheme="majorHAnsi" w:cstheme="majorHAnsi"/>
                <w:color w:val="000000" w:themeColor="text1"/>
                <w:szCs w:val="18"/>
              </w:rPr>
            </w:pPr>
            <w:ins w:id="156"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092F6" w14:textId="6C532365" w:rsidR="00C902E9" w:rsidRPr="001F7A9D" w:rsidRDefault="00C902E9" w:rsidP="00C902E9">
            <w:pPr>
              <w:pStyle w:val="TAL"/>
              <w:rPr>
                <w:ins w:id="157" w:author="Ralf Bendlin (AT&amp;T)" w:date="2022-08-24T05:22:00Z"/>
                <w:rFonts w:asciiTheme="majorHAnsi" w:hAnsiTheme="majorHAnsi" w:cstheme="majorHAnsi"/>
                <w:color w:val="000000" w:themeColor="text1"/>
                <w:szCs w:val="18"/>
              </w:rPr>
            </w:pPr>
            <w:ins w:id="158" w:author="Ralf Bendlin (AT&amp;T)" w:date="2022-08-24T05:22:00Z">
              <w:r w:rsidRPr="001F7A9D">
                <w:rPr>
                  <w:rFonts w:asciiTheme="majorHAnsi" w:eastAsia="Batang" w:hAnsiTheme="majorHAnsi" w:cstheme="majorHAnsi"/>
                  <w:color w:val="000000" w:themeColor="text1"/>
                  <w:szCs w:val="18"/>
                </w:rPr>
                <w:t>Number of carriers for CCE/BD scaling for MCG and for SCG when configured for NR-DC operation with mix of Rel. 17 and Rel. 15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B359" w14:textId="4C81C477" w:rsidR="00C902E9" w:rsidRPr="001F7A9D" w:rsidRDefault="00C902E9" w:rsidP="00C902E9">
            <w:pPr>
              <w:pStyle w:val="TAL"/>
              <w:rPr>
                <w:ins w:id="159" w:author="Ralf Bendlin (AT&amp;T)" w:date="2022-08-24T05:22:00Z"/>
                <w:rFonts w:asciiTheme="majorHAnsi" w:hAnsiTheme="majorHAnsi" w:cstheme="majorHAnsi"/>
                <w:color w:val="000000" w:themeColor="text1"/>
                <w:szCs w:val="18"/>
              </w:rPr>
            </w:pPr>
            <w:ins w:id="160" w:author="Ralf Bendlin (AT&amp;T)" w:date="2022-08-24T05:22:00Z">
              <w:r w:rsidRPr="001F7A9D">
                <w:rPr>
                  <w:rFonts w:asciiTheme="majorHAnsi" w:hAnsiTheme="majorHAnsi" w:cstheme="majorHAnsi"/>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17DB" w14:textId="295ADCED" w:rsidR="00C902E9" w:rsidRPr="001F7A9D" w:rsidRDefault="00C902E9" w:rsidP="00C902E9">
            <w:pPr>
              <w:pStyle w:val="TAL"/>
              <w:rPr>
                <w:ins w:id="161" w:author="Ralf Bendlin (AT&amp;T)" w:date="2022-08-24T05:22:00Z"/>
                <w:rFonts w:asciiTheme="majorHAnsi" w:hAnsiTheme="majorHAnsi" w:cstheme="majorHAnsi"/>
                <w:color w:val="000000" w:themeColor="text1"/>
                <w:szCs w:val="18"/>
              </w:rPr>
            </w:pPr>
            <w:ins w:id="162"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DAB7" w14:textId="1DDA45D1" w:rsidR="00C902E9" w:rsidRPr="001F7A9D" w:rsidRDefault="00C902E9" w:rsidP="00C902E9">
            <w:pPr>
              <w:pStyle w:val="TAL"/>
              <w:rPr>
                <w:ins w:id="163" w:author="Ralf Bendlin (AT&amp;T)" w:date="2022-08-24T05:22:00Z"/>
                <w:rFonts w:asciiTheme="majorHAnsi" w:hAnsiTheme="majorHAnsi" w:cstheme="majorHAnsi"/>
                <w:color w:val="000000" w:themeColor="text1"/>
                <w:szCs w:val="18"/>
              </w:rPr>
            </w:pPr>
            <w:ins w:id="164"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5741F" w14:textId="59B534F9" w:rsidR="00C902E9" w:rsidRPr="001F7A9D" w:rsidRDefault="00C902E9" w:rsidP="00C902E9">
            <w:pPr>
              <w:pStyle w:val="TAL"/>
              <w:rPr>
                <w:ins w:id="165" w:author="Ralf Bendlin (AT&amp;T)" w:date="2022-08-24T05:22:00Z"/>
                <w:rFonts w:asciiTheme="majorHAnsi" w:hAnsiTheme="majorHAnsi" w:cstheme="majorHAnsi"/>
                <w:color w:val="000000" w:themeColor="text1"/>
                <w:szCs w:val="18"/>
              </w:rPr>
            </w:pPr>
            <w:ins w:id="166"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BA061" w14:textId="72133642" w:rsidR="00C902E9" w:rsidRPr="00C902E9" w:rsidRDefault="00C902E9" w:rsidP="00C902E9">
            <w:pPr>
              <w:pStyle w:val="TAL"/>
              <w:rPr>
                <w:ins w:id="167" w:author="Ralf Bendlin (AT&amp;T)" w:date="2022-08-24T17:00:00Z"/>
                <w:rFonts w:asciiTheme="majorHAnsi" w:eastAsia="Batang" w:hAnsiTheme="majorHAnsi" w:cstheme="majorHAnsi"/>
                <w:color w:val="000000" w:themeColor="text1"/>
                <w:szCs w:val="18"/>
                <w:lang w:eastAsia="x-none"/>
              </w:rPr>
            </w:pPr>
            <w:ins w:id="168" w:author="Ralf Bendlin (AT&amp;T)" w:date="2022-08-24T17:00:00Z">
              <w:r w:rsidRPr="00C902E9">
                <w:rPr>
                  <w:rFonts w:asciiTheme="majorHAnsi" w:hAnsiTheme="majorHAnsi" w:cstheme="majorHAnsi"/>
                  <w:color w:val="000000" w:themeColor="text1"/>
                  <w:szCs w:val="18"/>
                </w:rPr>
                <w:t xml:space="preserve">Maximum number of supported combinations is </w:t>
              </w:r>
            </w:ins>
            <w:ins w:id="169" w:author="Ralf Bendlin (AT&amp;T)" w:date="2022-08-24T17:10:00Z">
              <w:r w:rsidR="005D03CD">
                <w:rPr>
                  <w:rFonts w:asciiTheme="majorHAnsi" w:hAnsiTheme="majorHAnsi" w:cstheme="majorHAnsi"/>
                  <w:color w:val="000000" w:themeColor="text1"/>
                  <w:szCs w:val="18"/>
                </w:rPr>
                <w:t>{</w:t>
              </w:r>
            </w:ins>
            <w:ins w:id="170" w:author="Ralf Bendlin (AT&amp;T)" w:date="2022-08-24T17:00:00Z">
              <w:r w:rsidRPr="00C902E9">
                <w:rPr>
                  <w:rFonts w:asciiTheme="majorHAnsi" w:hAnsiTheme="majorHAnsi" w:cstheme="majorHAnsi"/>
                  <w:color w:val="000000" w:themeColor="text1"/>
                  <w:szCs w:val="18"/>
                </w:rPr>
                <w:t>1,…,16</w:t>
              </w:r>
            </w:ins>
            <w:ins w:id="171" w:author="Ralf Bendlin (AT&amp;T)" w:date="2022-08-24T17:10:00Z">
              <w:r w:rsidR="005D03CD">
                <w:rPr>
                  <w:rFonts w:asciiTheme="majorHAnsi" w:hAnsiTheme="majorHAnsi" w:cstheme="majorHAnsi"/>
                  <w:color w:val="000000" w:themeColor="text1"/>
                  <w:szCs w:val="18"/>
                </w:rPr>
                <w:t>}</w:t>
              </w:r>
            </w:ins>
          </w:p>
          <w:p w14:paraId="45B46E52" w14:textId="77777777" w:rsidR="00C902E9" w:rsidRPr="00C902E9" w:rsidRDefault="00C902E9" w:rsidP="00C902E9">
            <w:pPr>
              <w:pStyle w:val="TAL"/>
              <w:rPr>
                <w:ins w:id="172" w:author="Ralf Bendlin (AT&amp;T)" w:date="2022-08-24T17:00:00Z"/>
                <w:rFonts w:asciiTheme="majorHAnsi" w:eastAsia="Batang" w:hAnsiTheme="majorHAnsi" w:cstheme="majorHAnsi"/>
                <w:color w:val="000000" w:themeColor="text1"/>
                <w:szCs w:val="18"/>
                <w:lang w:eastAsia="x-none"/>
              </w:rPr>
            </w:pPr>
          </w:p>
          <w:p w14:paraId="35F92BC3" w14:textId="77777777" w:rsidR="00C902E9" w:rsidRPr="00C902E9" w:rsidRDefault="00C902E9" w:rsidP="00C902E9">
            <w:pPr>
              <w:pStyle w:val="TAL"/>
              <w:rPr>
                <w:ins w:id="173" w:author="Ralf Bendlin (AT&amp;T)" w:date="2022-08-24T17:00:00Z"/>
                <w:rFonts w:asciiTheme="majorHAnsi" w:eastAsia="Batang" w:hAnsiTheme="majorHAnsi" w:cstheme="majorHAnsi"/>
                <w:color w:val="000000" w:themeColor="text1"/>
                <w:szCs w:val="18"/>
                <w:lang w:eastAsia="x-none"/>
              </w:rPr>
            </w:pPr>
            <w:ins w:id="174" w:author="Ralf Bendlin (AT&amp;T)" w:date="2022-08-24T17:00:00Z">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pdcch-BlindDetectionMCG-UE-r15, pdcch-BlindDetectionSCG-UE-r15,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pdcch-BlindDetectionCA-r15, pdcch-BlindDetectionCA-r17</w:t>
              </w:r>
              <w:r w:rsidRPr="00C902E9">
                <w:rPr>
                  <w:rFonts w:asciiTheme="majorHAnsi" w:eastAsia="Batang" w:hAnsiTheme="majorHAnsi" w:cstheme="majorHAnsi"/>
                  <w:color w:val="000000" w:themeColor="text1"/>
                  <w:szCs w:val="18"/>
                  <w:lang w:eastAsia="x-none"/>
                </w:rPr>
                <w:t>)</w:t>
              </w:r>
            </w:ins>
          </w:p>
          <w:p w14:paraId="3310A7DD" w14:textId="77777777" w:rsidR="00C902E9" w:rsidRPr="00C902E9" w:rsidRDefault="00C902E9" w:rsidP="00C902E9">
            <w:pPr>
              <w:pStyle w:val="TAL"/>
              <w:rPr>
                <w:ins w:id="175" w:author="Ralf Bendlin (AT&amp;T)" w:date="2022-08-24T17:00:00Z"/>
                <w:rFonts w:asciiTheme="majorHAnsi" w:eastAsia="Batang" w:hAnsiTheme="majorHAnsi" w:cstheme="majorHAnsi"/>
                <w:color w:val="000000" w:themeColor="text1"/>
                <w:szCs w:val="18"/>
                <w:lang w:eastAsia="x-none"/>
              </w:rPr>
            </w:pPr>
          </w:p>
          <w:p w14:paraId="2104A2D4" w14:textId="77777777" w:rsidR="00C902E9" w:rsidRPr="00C902E9" w:rsidRDefault="00C902E9" w:rsidP="00C902E9">
            <w:pPr>
              <w:pStyle w:val="TAL"/>
              <w:rPr>
                <w:ins w:id="176" w:author="Ralf Bendlin (AT&amp;T)" w:date="2022-08-24T17:00:00Z"/>
                <w:rFonts w:asciiTheme="majorHAnsi" w:hAnsiTheme="majorHAnsi" w:cstheme="majorHAnsi"/>
                <w:color w:val="000000" w:themeColor="text1"/>
                <w:szCs w:val="18"/>
              </w:rPr>
            </w:pPr>
            <w:ins w:id="177" w:author="Ralf Bendlin (AT&amp;T)" w:date="2022-08-24T17:00:00Z">
              <w:r w:rsidRPr="00C902E9">
                <w:rPr>
                  <w:rFonts w:asciiTheme="majorHAnsi" w:hAnsiTheme="majorHAnsi" w:cstheme="majorHAnsi"/>
                  <w:color w:val="000000" w:themeColor="text1"/>
                  <w:szCs w:val="18"/>
                </w:rPr>
                <w:t>If the UE reports pdcch-BlindDetectionCA-r15,</w:t>
              </w:r>
            </w:ins>
          </w:p>
          <w:p w14:paraId="49E754D0" w14:textId="77777777" w:rsidR="00C902E9" w:rsidRPr="00C902E9" w:rsidRDefault="00C902E9" w:rsidP="00C902E9">
            <w:pPr>
              <w:pStyle w:val="TAL"/>
              <w:ind w:left="202" w:hanging="202"/>
              <w:rPr>
                <w:ins w:id="178" w:author="Ralf Bendlin (AT&amp;T)" w:date="2022-08-24T17:00:00Z"/>
                <w:rFonts w:asciiTheme="majorHAnsi" w:hAnsiTheme="majorHAnsi" w:cstheme="majorHAnsi"/>
                <w:color w:val="000000" w:themeColor="text1"/>
                <w:szCs w:val="18"/>
                <w:lang w:eastAsia="ko-KR"/>
              </w:rPr>
            </w:pPr>
            <w:ins w:id="179" w:author="Ralf Bendlin (AT&amp;T)" w:date="2022-08-24T17:00:00Z">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pdcch-BlindDetectionMCG-UE-r15 is 0 to pdcch-BlindDetectionCA-r15</w:t>
              </w:r>
            </w:ins>
          </w:p>
          <w:p w14:paraId="4AAD9970" w14:textId="77777777" w:rsidR="00C902E9" w:rsidRPr="00C902E9" w:rsidRDefault="00C902E9" w:rsidP="00C902E9">
            <w:pPr>
              <w:pStyle w:val="TAL"/>
              <w:ind w:left="202" w:hanging="202"/>
              <w:rPr>
                <w:ins w:id="180" w:author="Ralf Bendlin (AT&amp;T)" w:date="2022-08-24T17:00:00Z"/>
                <w:rFonts w:asciiTheme="majorHAnsi" w:hAnsiTheme="majorHAnsi" w:cstheme="majorHAnsi"/>
                <w:color w:val="000000" w:themeColor="text1"/>
                <w:szCs w:val="18"/>
                <w:lang w:eastAsia="ko-KR"/>
              </w:rPr>
            </w:pPr>
            <w:ins w:id="181" w:author="Ralf Bendlin (AT&amp;T)" w:date="2022-08-24T17:00:00Z">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pdcch-BlindDetectionSCG-UE-r15 is 0 to pdcch-BlindDetectionCA-r15</w:t>
              </w:r>
            </w:ins>
          </w:p>
          <w:p w14:paraId="00E42A6B" w14:textId="77777777" w:rsidR="00C902E9" w:rsidRPr="00C902E9" w:rsidRDefault="00C902E9" w:rsidP="00C902E9">
            <w:pPr>
              <w:pStyle w:val="TAL"/>
              <w:ind w:left="202" w:hanging="202"/>
              <w:rPr>
                <w:ins w:id="182" w:author="Ralf Bendlin (AT&amp;T)" w:date="2022-08-24T17:00:00Z"/>
                <w:rFonts w:asciiTheme="majorHAnsi" w:hAnsiTheme="majorHAnsi" w:cstheme="majorHAnsi"/>
                <w:color w:val="000000" w:themeColor="text1"/>
                <w:szCs w:val="18"/>
                <w:lang w:eastAsia="ko-KR"/>
              </w:rPr>
            </w:pPr>
            <w:ins w:id="183"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pdcch-BlindDetectionSCG-UE-r15&gt;= pdcch-BlindDetectionCA-r15</w:t>
              </w:r>
            </w:ins>
          </w:p>
          <w:p w14:paraId="4C3BFE59" w14:textId="77777777" w:rsidR="00C902E9" w:rsidRPr="00C902E9" w:rsidRDefault="00C902E9" w:rsidP="00C902E9">
            <w:pPr>
              <w:pStyle w:val="TAL"/>
              <w:rPr>
                <w:ins w:id="184" w:author="Ralf Bendlin (AT&amp;T)" w:date="2022-08-24T17:00:00Z"/>
                <w:rFonts w:asciiTheme="majorHAnsi" w:hAnsiTheme="majorHAnsi" w:cstheme="majorHAnsi"/>
                <w:color w:val="000000" w:themeColor="text1"/>
                <w:szCs w:val="18"/>
              </w:rPr>
            </w:pPr>
            <w:ins w:id="185" w:author="Ralf Bendlin (AT&amp;T)" w:date="2022-08-24T17:00:00Z">
              <w:r w:rsidRPr="00C902E9">
                <w:rPr>
                  <w:rFonts w:asciiTheme="majorHAnsi" w:hAnsiTheme="majorHAnsi" w:cstheme="majorHAnsi"/>
                  <w:color w:val="000000" w:themeColor="text1"/>
                  <w:szCs w:val="18"/>
                </w:rPr>
                <w:t xml:space="preserve">Otherwise, </w:t>
              </w:r>
            </w:ins>
          </w:p>
          <w:p w14:paraId="34996E02" w14:textId="50A5857C" w:rsidR="00C902E9" w:rsidRPr="00C902E9" w:rsidRDefault="00C902E9" w:rsidP="00C902E9">
            <w:pPr>
              <w:pStyle w:val="TAL"/>
              <w:ind w:left="202" w:hanging="202"/>
              <w:rPr>
                <w:ins w:id="186" w:author="Ralf Bendlin (AT&amp;T)" w:date="2022-08-24T17:00:00Z"/>
                <w:rFonts w:asciiTheme="majorHAnsi" w:hAnsiTheme="majorHAnsi" w:cstheme="majorHAnsi"/>
                <w:color w:val="000000" w:themeColor="text1"/>
                <w:szCs w:val="18"/>
                <w:lang w:eastAsia="ko-KR"/>
              </w:rPr>
            </w:pPr>
            <w:ins w:id="187" w:author="Ralf Bendlin (AT&amp;T)" w:date="2022-08-24T17:00:00Z">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pdcch-BlindDetectionMCG-UE-r15 is {0, 1, 2</w:t>
              </w:r>
            </w:ins>
            <w:ins w:id="188" w:author="Ralf Bendlin (AT&amp;T)" w:date="2022-08-25T08:34:00Z">
              <w:r w:rsidR="003974A7">
                <w:rPr>
                  <w:rFonts w:asciiTheme="majorHAnsi" w:hAnsiTheme="majorHAnsi" w:cstheme="majorHAnsi"/>
                  <w:color w:val="000000" w:themeColor="text1"/>
                  <w:szCs w:val="18"/>
                  <w:lang w:eastAsia="ko-KR"/>
                </w:rPr>
                <w:t>, 3</w:t>
              </w:r>
            </w:ins>
            <w:ins w:id="189" w:author="Ralf Bendlin (AT&amp;T)" w:date="2022-08-24T17:00:00Z">
              <w:r w:rsidRPr="00C902E9">
                <w:rPr>
                  <w:rFonts w:asciiTheme="majorHAnsi" w:hAnsiTheme="majorHAnsi" w:cstheme="majorHAnsi"/>
                  <w:color w:val="000000" w:themeColor="text1"/>
                  <w:szCs w:val="18"/>
                  <w:lang w:eastAsia="ko-KR"/>
                </w:rPr>
                <w:t>}</w:t>
              </w:r>
            </w:ins>
          </w:p>
          <w:p w14:paraId="7D1E0137" w14:textId="7104BDEA" w:rsidR="00C902E9" w:rsidRPr="00C902E9" w:rsidRDefault="00C902E9" w:rsidP="00C902E9">
            <w:pPr>
              <w:pStyle w:val="TAL"/>
              <w:ind w:left="202" w:hanging="202"/>
              <w:rPr>
                <w:ins w:id="190" w:author="Ralf Bendlin (AT&amp;T)" w:date="2022-08-24T17:00:00Z"/>
                <w:rFonts w:asciiTheme="majorHAnsi" w:hAnsiTheme="majorHAnsi" w:cstheme="majorHAnsi"/>
                <w:color w:val="000000" w:themeColor="text1"/>
                <w:szCs w:val="18"/>
                <w:lang w:eastAsia="ko-KR"/>
              </w:rPr>
            </w:pPr>
            <w:ins w:id="191"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pdcch-BlindDetectionSCG-UE-r15 is {0, 1, 2</w:t>
              </w:r>
            </w:ins>
            <w:ins w:id="192" w:author="Ralf Bendlin (AT&amp;T)" w:date="2022-08-25T08:34:00Z">
              <w:r w:rsidR="003974A7">
                <w:rPr>
                  <w:rFonts w:asciiTheme="majorHAnsi" w:hAnsiTheme="majorHAnsi" w:cstheme="majorHAnsi"/>
                  <w:color w:val="000000" w:themeColor="text1"/>
                  <w:szCs w:val="18"/>
                  <w:lang w:eastAsia="ko-KR"/>
                </w:rPr>
                <w:t>, 3</w:t>
              </w:r>
            </w:ins>
            <w:ins w:id="193" w:author="Ralf Bendlin (AT&amp;T)" w:date="2022-08-24T17:00:00Z">
              <w:r w:rsidRPr="00C902E9">
                <w:rPr>
                  <w:rFonts w:asciiTheme="majorHAnsi" w:hAnsiTheme="majorHAnsi" w:cstheme="majorHAnsi"/>
                  <w:color w:val="000000" w:themeColor="text1"/>
                  <w:szCs w:val="18"/>
                  <w:lang w:eastAsia="ko-KR"/>
                </w:rPr>
                <w:t>}</w:t>
              </w:r>
            </w:ins>
          </w:p>
          <w:p w14:paraId="0321878E" w14:textId="77777777" w:rsidR="00C902E9" w:rsidRPr="00C902E9" w:rsidRDefault="00C902E9" w:rsidP="00C902E9">
            <w:pPr>
              <w:pStyle w:val="TAL"/>
              <w:rPr>
                <w:ins w:id="194" w:author="Ralf Bendlin (AT&amp;T)" w:date="2022-08-24T17:00:00Z"/>
                <w:rFonts w:asciiTheme="majorHAnsi" w:hAnsiTheme="majorHAnsi" w:cstheme="majorHAnsi"/>
                <w:color w:val="000000" w:themeColor="text1"/>
                <w:szCs w:val="18"/>
              </w:rPr>
            </w:pPr>
          </w:p>
          <w:p w14:paraId="385A0DB5" w14:textId="77777777" w:rsidR="00C902E9" w:rsidRPr="00C902E9" w:rsidRDefault="00C902E9" w:rsidP="00C902E9">
            <w:pPr>
              <w:pStyle w:val="TAL"/>
              <w:rPr>
                <w:ins w:id="195" w:author="Ralf Bendlin (AT&amp;T)" w:date="2022-08-24T17:00:00Z"/>
                <w:rFonts w:asciiTheme="majorHAnsi" w:hAnsiTheme="majorHAnsi" w:cstheme="majorHAnsi"/>
                <w:color w:val="000000" w:themeColor="text1"/>
                <w:szCs w:val="18"/>
              </w:rPr>
            </w:pPr>
            <w:ins w:id="196" w:author="Ralf Bendlin (AT&amp;T)" w:date="2022-08-24T17:00:00Z">
              <w:r w:rsidRPr="00C902E9">
                <w:rPr>
                  <w:rFonts w:asciiTheme="majorHAnsi" w:hAnsiTheme="majorHAnsi" w:cstheme="majorHAnsi"/>
                  <w:color w:val="000000" w:themeColor="text1"/>
                  <w:szCs w:val="18"/>
                </w:rPr>
                <w:t>If the UE reports pdcch-BlindDetectionCA-r17,</w:t>
              </w:r>
            </w:ins>
          </w:p>
          <w:p w14:paraId="71CC984B" w14:textId="77777777" w:rsidR="00C902E9" w:rsidRPr="00C902E9" w:rsidRDefault="00C902E9" w:rsidP="00C902E9">
            <w:pPr>
              <w:pStyle w:val="TAL"/>
              <w:ind w:left="202" w:hanging="202"/>
              <w:rPr>
                <w:ins w:id="197" w:author="Ralf Bendlin (AT&amp;T)" w:date="2022-08-24T17:00:00Z"/>
                <w:rFonts w:asciiTheme="majorHAnsi" w:hAnsiTheme="majorHAnsi" w:cstheme="majorHAnsi"/>
                <w:color w:val="000000" w:themeColor="text1"/>
                <w:szCs w:val="18"/>
                <w:lang w:eastAsia="ko-KR"/>
              </w:rPr>
            </w:pPr>
            <w:ins w:id="198"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to pdcch-BlindDetectionCA-r17</w:t>
              </w:r>
            </w:ins>
          </w:p>
          <w:p w14:paraId="50FB6749" w14:textId="77777777" w:rsidR="00C902E9" w:rsidRPr="00C902E9" w:rsidRDefault="00C902E9" w:rsidP="00C902E9">
            <w:pPr>
              <w:pStyle w:val="TAL"/>
              <w:ind w:left="202" w:hanging="202"/>
              <w:rPr>
                <w:ins w:id="199" w:author="Ralf Bendlin (AT&amp;T)" w:date="2022-08-24T17:00:00Z"/>
                <w:rFonts w:asciiTheme="majorHAnsi" w:hAnsiTheme="majorHAnsi" w:cstheme="majorHAnsi"/>
                <w:color w:val="000000" w:themeColor="text1"/>
                <w:szCs w:val="18"/>
                <w:lang w:eastAsia="ko-KR"/>
              </w:rPr>
            </w:pPr>
            <w:ins w:id="200"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to pdcch-BlindDetectionCA-r17</w:t>
              </w:r>
            </w:ins>
          </w:p>
          <w:p w14:paraId="57B6470A" w14:textId="77777777" w:rsidR="00C902E9" w:rsidRPr="00C902E9" w:rsidRDefault="00C902E9" w:rsidP="00C902E9">
            <w:pPr>
              <w:pStyle w:val="TAL"/>
              <w:ind w:left="202" w:hanging="202"/>
              <w:rPr>
                <w:ins w:id="201" w:author="Ralf Bendlin (AT&amp;T)" w:date="2022-08-24T17:00:00Z"/>
                <w:rFonts w:asciiTheme="majorHAnsi" w:hAnsiTheme="majorHAnsi" w:cstheme="majorHAnsi"/>
                <w:color w:val="000000" w:themeColor="text1"/>
                <w:szCs w:val="18"/>
              </w:rPr>
            </w:pPr>
            <w:ins w:id="202"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ins>
          </w:p>
          <w:p w14:paraId="06D03D94" w14:textId="77777777" w:rsidR="00C902E9" w:rsidRPr="00C902E9" w:rsidRDefault="00C902E9" w:rsidP="00C902E9">
            <w:pPr>
              <w:pStyle w:val="TAL"/>
              <w:rPr>
                <w:ins w:id="203" w:author="Ralf Bendlin (AT&amp;T)" w:date="2022-08-24T17:00:00Z"/>
                <w:rFonts w:asciiTheme="majorHAnsi" w:hAnsiTheme="majorHAnsi" w:cstheme="majorHAnsi"/>
                <w:color w:val="000000" w:themeColor="text1"/>
                <w:szCs w:val="18"/>
              </w:rPr>
            </w:pPr>
            <w:ins w:id="204" w:author="Ralf Bendlin (AT&amp;T)" w:date="2022-08-24T17:00:00Z">
              <w:r w:rsidRPr="00C902E9">
                <w:rPr>
                  <w:rFonts w:asciiTheme="majorHAnsi" w:hAnsiTheme="majorHAnsi" w:cstheme="majorHAnsi"/>
                  <w:color w:val="000000" w:themeColor="text1"/>
                  <w:szCs w:val="18"/>
                </w:rPr>
                <w:t xml:space="preserve">Otherwise, </w:t>
              </w:r>
            </w:ins>
          </w:p>
          <w:p w14:paraId="7DD6FC4D" w14:textId="18A6CF24" w:rsidR="00C902E9" w:rsidRPr="00C902E9" w:rsidRDefault="00C902E9" w:rsidP="00C902E9">
            <w:pPr>
              <w:pStyle w:val="TAL"/>
              <w:ind w:left="202" w:hanging="202"/>
              <w:rPr>
                <w:ins w:id="205" w:author="Ralf Bendlin (AT&amp;T)" w:date="2022-08-24T17:00:00Z"/>
                <w:rFonts w:asciiTheme="majorHAnsi" w:hAnsiTheme="majorHAnsi" w:cstheme="majorHAnsi"/>
                <w:color w:val="000000" w:themeColor="text1"/>
                <w:szCs w:val="18"/>
                <w:lang w:eastAsia="ko-KR"/>
              </w:rPr>
            </w:pPr>
            <w:ins w:id="206"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1</w:t>
              </w:r>
            </w:ins>
            <w:ins w:id="207" w:author="Ralf Bendlin (AT&amp;T)" w:date="2022-08-25T08:34:00Z">
              <w:r w:rsidR="003974A7">
                <w:rPr>
                  <w:rFonts w:asciiTheme="majorHAnsi" w:hAnsiTheme="majorHAnsi" w:cstheme="majorHAnsi"/>
                  <w:color w:val="000000" w:themeColor="text1"/>
                  <w:szCs w:val="18"/>
                  <w:lang w:eastAsia="ko-KR"/>
                </w:rPr>
                <w:t>, 2, 3</w:t>
              </w:r>
            </w:ins>
            <w:ins w:id="208" w:author="Ralf Bendlin (AT&amp;T)" w:date="2022-08-24T17:00:00Z">
              <w:r w:rsidRPr="00C902E9">
                <w:rPr>
                  <w:rFonts w:asciiTheme="majorHAnsi" w:hAnsiTheme="majorHAnsi" w:cstheme="majorHAnsi"/>
                  <w:color w:val="000000" w:themeColor="text1"/>
                  <w:szCs w:val="18"/>
                  <w:lang w:eastAsia="ko-KR"/>
                </w:rPr>
                <w:t>}</w:t>
              </w:r>
            </w:ins>
          </w:p>
          <w:p w14:paraId="3CD4BAB4" w14:textId="04692A44" w:rsidR="00C902E9" w:rsidRPr="00C902E9" w:rsidRDefault="00C902E9" w:rsidP="003974A7">
            <w:pPr>
              <w:pStyle w:val="TAL"/>
              <w:ind w:left="202" w:hanging="202"/>
              <w:rPr>
                <w:ins w:id="209" w:author="Ralf Bendlin (AT&amp;T)" w:date="2022-08-24T05:22:00Z"/>
                <w:rFonts w:asciiTheme="majorHAnsi" w:hAnsiTheme="majorHAnsi" w:cstheme="majorHAnsi"/>
                <w:color w:val="000000" w:themeColor="text1"/>
                <w:szCs w:val="18"/>
              </w:rPr>
            </w:pPr>
            <w:ins w:id="210"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1</w:t>
              </w:r>
            </w:ins>
            <w:ins w:id="211" w:author="Ralf Bendlin (AT&amp;T)" w:date="2022-08-25T08:34:00Z">
              <w:r w:rsidR="003974A7">
                <w:rPr>
                  <w:rFonts w:asciiTheme="majorHAnsi" w:hAnsiTheme="majorHAnsi" w:cstheme="majorHAnsi"/>
                  <w:color w:val="000000" w:themeColor="text1"/>
                  <w:szCs w:val="18"/>
                  <w:lang w:eastAsia="ko-KR"/>
                </w:rPr>
                <w:t>, 2, 3</w:t>
              </w:r>
            </w:ins>
            <w:ins w:id="212" w:author="Ralf Bendlin (AT&amp;T)" w:date="2022-08-24T17:00:00Z">
              <w:r w:rsidRPr="00C902E9">
                <w:rPr>
                  <w:rFonts w:asciiTheme="majorHAnsi" w:hAnsiTheme="majorHAnsi" w:cstheme="majorHAnsi"/>
                  <w:color w:val="000000" w:themeColor="text1"/>
                  <w:szCs w:val="18"/>
                  <w:lang w:eastAsia="ko-KR"/>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6561" w14:textId="17BE0A54" w:rsidR="00C902E9" w:rsidRPr="001F7A9D" w:rsidRDefault="00C902E9" w:rsidP="00C902E9">
            <w:pPr>
              <w:pStyle w:val="TAL"/>
              <w:rPr>
                <w:ins w:id="213" w:author="Ralf Bendlin (AT&amp;T)" w:date="2022-08-24T05:22:00Z"/>
                <w:rFonts w:asciiTheme="majorHAnsi" w:hAnsiTheme="majorHAnsi" w:cstheme="majorHAnsi"/>
                <w:color w:val="000000" w:themeColor="text1"/>
                <w:szCs w:val="18"/>
              </w:rPr>
            </w:pPr>
            <w:ins w:id="214" w:author="Ralf Bendlin (AT&amp;T)" w:date="2022-08-24T05:22:00Z">
              <w:r w:rsidRPr="001F7A9D">
                <w:rPr>
                  <w:rFonts w:asciiTheme="majorHAnsi" w:hAnsiTheme="majorHAnsi" w:cstheme="majorHAnsi"/>
                  <w:color w:val="000000" w:themeColor="text1"/>
                  <w:szCs w:val="18"/>
                </w:rPr>
                <w:t>Optional with capability</w:t>
              </w:r>
            </w:ins>
          </w:p>
        </w:tc>
      </w:tr>
      <w:tr w:rsidR="00C902E9" w:rsidRPr="00855C81" w14:paraId="38CCBE92" w14:textId="77777777" w:rsidTr="007169D6">
        <w:trPr>
          <w:trHeight w:val="20"/>
          <w:ins w:id="215" w:author="Ralf Bendlin (AT&amp;T)" w:date="2022-08-24T0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758AA" w14:textId="288C6683" w:rsidR="00C902E9" w:rsidRPr="001F7A9D" w:rsidRDefault="00C902E9" w:rsidP="00C902E9">
            <w:pPr>
              <w:pStyle w:val="TAL"/>
              <w:rPr>
                <w:ins w:id="216" w:author="Ralf Bendlin (AT&amp;T)" w:date="2022-08-24T05:22:00Z"/>
                <w:rFonts w:asciiTheme="majorHAnsi" w:hAnsiTheme="majorHAnsi" w:cstheme="majorHAnsi"/>
                <w:color w:val="000000" w:themeColor="text1"/>
                <w:szCs w:val="18"/>
              </w:rPr>
            </w:pPr>
            <w:ins w:id="217" w:author="Ralf Bendlin (AT&amp;T)" w:date="2022-08-24T05:22:00Z">
              <w:r w:rsidRPr="001F7A9D">
                <w:rPr>
                  <w:rFonts w:asciiTheme="majorHAnsi" w:hAnsiTheme="majorHAnsi" w:cstheme="majorHAnsi"/>
                  <w:color w:val="000000" w:themeColor="text1"/>
                  <w:szCs w:val="18"/>
                </w:rPr>
                <w:lastRenderedPageBreak/>
                <w:t>24. NR_ext_to_71GHz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454E" w14:textId="709EF222" w:rsidR="00C902E9" w:rsidRPr="001F7A9D" w:rsidRDefault="00C902E9" w:rsidP="00C902E9">
            <w:pPr>
              <w:pStyle w:val="TAL"/>
              <w:rPr>
                <w:ins w:id="218" w:author="Ralf Bendlin (AT&amp;T)" w:date="2022-08-24T05:22:00Z"/>
                <w:rFonts w:asciiTheme="majorHAnsi" w:hAnsiTheme="majorHAnsi" w:cstheme="majorHAnsi"/>
                <w:color w:val="000000" w:themeColor="text1"/>
                <w:szCs w:val="18"/>
              </w:rPr>
            </w:pPr>
            <w:ins w:id="219" w:author="Ralf Bendlin (AT&amp;T)" w:date="2022-08-24T05:22:00Z">
              <w:r w:rsidRPr="001F7A9D">
                <w:rPr>
                  <w:rFonts w:asciiTheme="majorHAnsi" w:hAnsiTheme="majorHAnsi" w:cstheme="majorHAnsi"/>
                  <w:color w:val="000000" w:themeColor="text1"/>
                  <w:szCs w:val="18"/>
                  <w:lang w:eastAsia="zh-CN"/>
                </w:rPr>
                <w:t>24-11h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F658" w14:textId="77777777" w:rsidR="00C902E9" w:rsidRPr="001F7A9D" w:rsidRDefault="00C902E9" w:rsidP="00C902E9">
            <w:pPr>
              <w:pStyle w:val="TAH"/>
              <w:jc w:val="left"/>
              <w:rPr>
                <w:ins w:id="220" w:author="Ralf Bendlin (AT&amp;T)" w:date="2022-08-24T05:22:00Z"/>
                <w:rFonts w:asciiTheme="majorHAnsi" w:hAnsiTheme="majorHAnsi" w:cstheme="majorHAnsi"/>
                <w:b w:val="0"/>
                <w:color w:val="000000" w:themeColor="text1"/>
                <w:szCs w:val="18"/>
                <w:lang w:eastAsia="zh-CN"/>
              </w:rPr>
            </w:pPr>
            <w:ins w:id="221" w:author="Ralf Bendlin (AT&amp;T)" w:date="2022-08-24T05:22:00Z">
              <w:r w:rsidRPr="001F7A9D">
                <w:rPr>
                  <w:rFonts w:asciiTheme="majorHAnsi" w:hAnsiTheme="majorHAnsi" w:cstheme="majorHAnsi"/>
                  <w:b w:val="0"/>
                  <w:color w:val="000000" w:themeColor="text1"/>
                  <w:szCs w:val="18"/>
                  <w:lang w:eastAsia="zh-CN"/>
                </w:rPr>
                <w:t>Number of carriers for CCE/BD scaling for MCG and for SCG when configured for NR-DC operation with mix of Rel. 17 and Rel. 16 PDCCH monitoring capabilities on different carriers</w:t>
              </w:r>
            </w:ins>
          </w:p>
          <w:p w14:paraId="4DFC891E" w14:textId="77777777" w:rsidR="00C902E9" w:rsidRPr="001F7A9D" w:rsidRDefault="00C902E9" w:rsidP="00C902E9">
            <w:pPr>
              <w:pStyle w:val="TAL"/>
              <w:rPr>
                <w:ins w:id="222" w:author="Ralf Bendlin (AT&amp;T)" w:date="2022-08-24T05: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51E2F" w14:textId="71E64856" w:rsidR="00C902E9" w:rsidRPr="001F7A9D" w:rsidRDefault="00C902E9" w:rsidP="00C902E9">
            <w:pPr>
              <w:pStyle w:val="TAL"/>
              <w:rPr>
                <w:ins w:id="223" w:author="Ralf Bendlin (AT&amp;T)" w:date="2022-08-24T05:22:00Z"/>
                <w:rFonts w:asciiTheme="majorHAnsi" w:hAnsiTheme="majorHAnsi" w:cstheme="majorHAnsi"/>
                <w:color w:val="000000" w:themeColor="text1"/>
                <w:szCs w:val="18"/>
              </w:rPr>
            </w:pPr>
            <w:ins w:id="224" w:author="Ralf Bendlin (AT&amp;T)" w:date="2022-08-24T05:22:00Z">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pdcch-BlindDetectionMCG-UE-r16</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pdcch-BlindDetectionSCG-UE-r16,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EC8E" w14:textId="2A71F831" w:rsidR="00C902E9" w:rsidRPr="001F7A9D" w:rsidRDefault="00C902E9" w:rsidP="00C902E9">
            <w:pPr>
              <w:pStyle w:val="TAL"/>
              <w:rPr>
                <w:ins w:id="225" w:author="Ralf Bendlin (AT&amp;T)" w:date="2022-08-24T05:22:00Z"/>
                <w:rFonts w:asciiTheme="majorHAnsi" w:hAnsiTheme="majorHAnsi" w:cstheme="majorHAnsi"/>
                <w:color w:val="000000" w:themeColor="text1"/>
                <w:szCs w:val="18"/>
              </w:rPr>
            </w:pPr>
            <w:ins w:id="226" w:author="Ralf Bendlin (AT&amp;T)" w:date="2022-08-24T05:22:00Z">
              <w:r w:rsidRPr="001F7A9D">
                <w:rPr>
                  <w:rFonts w:asciiTheme="majorHAnsi" w:hAnsiTheme="majorHAnsi" w:cstheme="majorHAnsi"/>
                  <w:color w:val="000000" w:themeColor="text1"/>
                  <w:szCs w:val="18"/>
                </w:rPr>
                <w:t>24-4 or 24-5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6EA9D" w14:textId="714B2778" w:rsidR="00C902E9" w:rsidRPr="001F7A9D" w:rsidRDefault="00C902E9" w:rsidP="00C902E9">
            <w:pPr>
              <w:pStyle w:val="TAL"/>
              <w:rPr>
                <w:ins w:id="227" w:author="Ralf Bendlin (AT&amp;T)" w:date="2022-08-24T05:22:00Z"/>
                <w:rFonts w:asciiTheme="majorHAnsi" w:hAnsiTheme="majorHAnsi" w:cstheme="majorHAnsi"/>
                <w:color w:val="000000" w:themeColor="text1"/>
                <w:szCs w:val="18"/>
              </w:rPr>
            </w:pPr>
            <w:ins w:id="228" w:author="Ralf Bendlin (AT&amp;T)" w:date="2022-08-24T05:22:00Z">
              <w:r w:rsidRPr="001F7A9D">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35982" w14:textId="6B362538" w:rsidR="00C902E9" w:rsidRPr="001F7A9D" w:rsidRDefault="00C902E9" w:rsidP="00C902E9">
            <w:pPr>
              <w:pStyle w:val="TAL"/>
              <w:rPr>
                <w:ins w:id="229" w:author="Ralf Bendlin (AT&amp;T)" w:date="2022-08-24T05:22:00Z"/>
                <w:rFonts w:asciiTheme="majorHAnsi" w:hAnsiTheme="majorHAnsi" w:cstheme="majorHAnsi"/>
                <w:color w:val="000000" w:themeColor="text1"/>
                <w:szCs w:val="18"/>
              </w:rPr>
            </w:pPr>
            <w:ins w:id="230"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AD36" w14:textId="173ED4A6" w:rsidR="00C902E9" w:rsidRPr="001F7A9D" w:rsidRDefault="00C902E9" w:rsidP="00C902E9">
            <w:pPr>
              <w:pStyle w:val="TAL"/>
              <w:rPr>
                <w:ins w:id="231" w:author="Ralf Bendlin (AT&amp;T)" w:date="2022-08-24T05:22:00Z"/>
                <w:rFonts w:asciiTheme="majorHAnsi" w:hAnsiTheme="majorHAnsi" w:cstheme="majorHAnsi"/>
                <w:color w:val="000000" w:themeColor="text1"/>
                <w:szCs w:val="18"/>
              </w:rPr>
            </w:pPr>
            <w:ins w:id="232" w:author="Ralf Bendlin (AT&amp;T)" w:date="2022-08-24T05:22:00Z">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and Rel. 16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DA6B" w14:textId="6070AF28" w:rsidR="00C902E9" w:rsidRPr="001F7A9D" w:rsidRDefault="00C902E9" w:rsidP="00C902E9">
            <w:pPr>
              <w:pStyle w:val="TAL"/>
              <w:rPr>
                <w:ins w:id="233" w:author="Ralf Bendlin (AT&amp;T)" w:date="2022-08-24T05:22:00Z"/>
                <w:rFonts w:asciiTheme="majorHAnsi" w:hAnsiTheme="majorHAnsi" w:cstheme="majorHAnsi"/>
                <w:color w:val="000000" w:themeColor="text1"/>
                <w:szCs w:val="18"/>
              </w:rPr>
            </w:pPr>
            <w:ins w:id="234" w:author="Ralf Bendlin (AT&amp;T)" w:date="2022-08-24T05:22:00Z">
              <w:r w:rsidRPr="001F7A9D">
                <w:rPr>
                  <w:rFonts w:asciiTheme="majorHAnsi" w:hAnsiTheme="majorHAnsi" w:cstheme="majorHAnsi"/>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00A1" w14:textId="5DFC7CFA" w:rsidR="00C902E9" w:rsidRPr="001F7A9D" w:rsidRDefault="00C902E9" w:rsidP="00C902E9">
            <w:pPr>
              <w:pStyle w:val="TAL"/>
              <w:rPr>
                <w:ins w:id="235" w:author="Ralf Bendlin (AT&amp;T)" w:date="2022-08-24T05:22:00Z"/>
                <w:rFonts w:asciiTheme="majorHAnsi" w:hAnsiTheme="majorHAnsi" w:cstheme="majorHAnsi"/>
                <w:color w:val="000000" w:themeColor="text1"/>
                <w:szCs w:val="18"/>
              </w:rPr>
            </w:pPr>
            <w:ins w:id="236"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FE74" w14:textId="3A536ECB" w:rsidR="00C902E9" w:rsidRPr="001F7A9D" w:rsidRDefault="00C902E9" w:rsidP="00C902E9">
            <w:pPr>
              <w:pStyle w:val="TAL"/>
              <w:rPr>
                <w:ins w:id="237" w:author="Ralf Bendlin (AT&amp;T)" w:date="2022-08-24T05:22:00Z"/>
                <w:rFonts w:asciiTheme="majorHAnsi" w:hAnsiTheme="majorHAnsi" w:cstheme="majorHAnsi"/>
                <w:color w:val="000000" w:themeColor="text1"/>
                <w:szCs w:val="18"/>
              </w:rPr>
            </w:pPr>
            <w:ins w:id="238"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5314" w14:textId="2DCE31C5" w:rsidR="00C902E9" w:rsidRPr="001F7A9D" w:rsidRDefault="00C902E9" w:rsidP="00C902E9">
            <w:pPr>
              <w:pStyle w:val="TAL"/>
              <w:rPr>
                <w:ins w:id="239" w:author="Ralf Bendlin (AT&amp;T)" w:date="2022-08-24T05:22:00Z"/>
                <w:rFonts w:asciiTheme="majorHAnsi" w:hAnsiTheme="majorHAnsi" w:cstheme="majorHAnsi"/>
                <w:color w:val="000000" w:themeColor="text1"/>
                <w:szCs w:val="18"/>
              </w:rPr>
            </w:pPr>
            <w:ins w:id="240"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6DE4" w14:textId="2E8D57BC" w:rsidR="00C902E9" w:rsidRPr="00C902E9" w:rsidRDefault="00C902E9" w:rsidP="00C902E9">
            <w:pPr>
              <w:pStyle w:val="TAL"/>
              <w:rPr>
                <w:ins w:id="241" w:author="Ralf Bendlin (AT&amp;T)" w:date="2022-08-24T17:00:00Z"/>
                <w:rFonts w:asciiTheme="majorHAnsi" w:eastAsia="Batang" w:hAnsiTheme="majorHAnsi" w:cstheme="majorHAnsi"/>
                <w:color w:val="000000" w:themeColor="text1"/>
                <w:szCs w:val="18"/>
                <w:lang w:eastAsia="x-none"/>
              </w:rPr>
            </w:pPr>
            <w:ins w:id="242" w:author="Ralf Bendlin (AT&amp;T)" w:date="2022-08-24T17:00:00Z">
              <w:r w:rsidRPr="00C902E9">
                <w:rPr>
                  <w:rFonts w:asciiTheme="majorHAnsi" w:hAnsiTheme="majorHAnsi" w:cstheme="majorHAnsi"/>
                  <w:color w:val="000000" w:themeColor="text1"/>
                  <w:szCs w:val="18"/>
                </w:rPr>
                <w:t xml:space="preserve">Maximum number of supported combinations is </w:t>
              </w:r>
            </w:ins>
            <w:ins w:id="243" w:author="Ralf Bendlin (AT&amp;T)" w:date="2022-08-24T17:11:00Z">
              <w:r w:rsidR="005D03CD">
                <w:rPr>
                  <w:rFonts w:asciiTheme="majorHAnsi" w:hAnsiTheme="majorHAnsi" w:cstheme="majorHAnsi"/>
                  <w:color w:val="000000" w:themeColor="text1"/>
                  <w:szCs w:val="18"/>
                </w:rPr>
                <w:t>{</w:t>
              </w:r>
            </w:ins>
            <w:ins w:id="244" w:author="Ralf Bendlin (AT&amp;T)" w:date="2022-08-24T17:00:00Z">
              <w:r w:rsidRPr="00C902E9">
                <w:rPr>
                  <w:rFonts w:asciiTheme="majorHAnsi" w:hAnsiTheme="majorHAnsi" w:cstheme="majorHAnsi"/>
                  <w:color w:val="000000" w:themeColor="text1"/>
                  <w:szCs w:val="18"/>
                </w:rPr>
                <w:t>1,…,16</w:t>
              </w:r>
            </w:ins>
            <w:ins w:id="245" w:author="Ralf Bendlin (AT&amp;T)" w:date="2022-08-24T17:11:00Z">
              <w:r w:rsidR="005D03CD">
                <w:rPr>
                  <w:rFonts w:asciiTheme="majorHAnsi" w:hAnsiTheme="majorHAnsi" w:cstheme="majorHAnsi"/>
                  <w:color w:val="000000" w:themeColor="text1"/>
                  <w:szCs w:val="18"/>
                </w:rPr>
                <w:t>}</w:t>
              </w:r>
            </w:ins>
          </w:p>
          <w:p w14:paraId="3F089919" w14:textId="77777777" w:rsidR="00C902E9" w:rsidRPr="00C902E9" w:rsidRDefault="00C902E9" w:rsidP="00C902E9">
            <w:pPr>
              <w:pStyle w:val="TAL"/>
              <w:rPr>
                <w:ins w:id="246" w:author="Ralf Bendlin (AT&amp;T)" w:date="2022-08-24T17:00:00Z"/>
                <w:rFonts w:asciiTheme="majorHAnsi" w:eastAsia="Batang" w:hAnsiTheme="majorHAnsi" w:cstheme="majorHAnsi"/>
                <w:color w:val="000000" w:themeColor="text1"/>
                <w:szCs w:val="18"/>
                <w:lang w:eastAsia="x-none"/>
              </w:rPr>
            </w:pPr>
          </w:p>
          <w:p w14:paraId="47E622AF" w14:textId="77777777" w:rsidR="00C902E9" w:rsidRPr="00C902E9" w:rsidRDefault="00C902E9" w:rsidP="00C902E9">
            <w:pPr>
              <w:pStyle w:val="TAL"/>
              <w:rPr>
                <w:ins w:id="247" w:author="Ralf Bendlin (AT&amp;T)" w:date="2022-08-24T17:00:00Z"/>
                <w:rFonts w:asciiTheme="majorHAnsi" w:eastAsia="Batang" w:hAnsiTheme="majorHAnsi" w:cstheme="majorHAnsi"/>
                <w:color w:val="000000" w:themeColor="text1"/>
                <w:szCs w:val="18"/>
                <w:lang w:eastAsia="x-none"/>
              </w:rPr>
            </w:pPr>
            <w:ins w:id="248" w:author="Ralf Bendlin (AT&amp;T)" w:date="2022-08-24T17:00:00Z">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pdcch-BlindDetectionMCG-UE-r16, pdcch-BlindDetectionSCG-UE-r16,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pdcch-BlindDetectionCA-r16, pdcch-BlindDetectionCA-r17</w:t>
              </w:r>
              <w:r w:rsidRPr="00C902E9">
                <w:rPr>
                  <w:rFonts w:asciiTheme="majorHAnsi" w:eastAsia="Batang" w:hAnsiTheme="majorHAnsi" w:cstheme="majorHAnsi"/>
                  <w:color w:val="000000" w:themeColor="text1"/>
                  <w:szCs w:val="18"/>
                  <w:lang w:eastAsia="x-none"/>
                </w:rPr>
                <w:t>)</w:t>
              </w:r>
            </w:ins>
          </w:p>
          <w:p w14:paraId="62CD5BCE" w14:textId="77777777" w:rsidR="00C902E9" w:rsidRPr="00C902E9" w:rsidRDefault="00C902E9" w:rsidP="00C902E9">
            <w:pPr>
              <w:pStyle w:val="TAL"/>
              <w:rPr>
                <w:ins w:id="249" w:author="Ralf Bendlin (AT&amp;T)" w:date="2022-08-24T17:00:00Z"/>
                <w:rFonts w:asciiTheme="majorHAnsi" w:eastAsia="Batang" w:hAnsiTheme="majorHAnsi" w:cstheme="majorHAnsi"/>
                <w:color w:val="000000" w:themeColor="text1"/>
                <w:szCs w:val="18"/>
                <w:lang w:eastAsia="x-none"/>
              </w:rPr>
            </w:pPr>
          </w:p>
          <w:p w14:paraId="7B47CB91" w14:textId="77777777" w:rsidR="00C902E9" w:rsidRPr="00C902E9" w:rsidRDefault="00C902E9" w:rsidP="00C902E9">
            <w:pPr>
              <w:pStyle w:val="TAL"/>
              <w:rPr>
                <w:ins w:id="250" w:author="Ralf Bendlin (AT&amp;T)" w:date="2022-08-24T17:00:00Z"/>
                <w:rFonts w:asciiTheme="majorHAnsi" w:hAnsiTheme="majorHAnsi" w:cstheme="majorHAnsi"/>
                <w:color w:val="000000" w:themeColor="text1"/>
                <w:szCs w:val="18"/>
              </w:rPr>
            </w:pPr>
            <w:ins w:id="251" w:author="Ralf Bendlin (AT&amp;T)" w:date="2022-08-24T17:00:00Z">
              <w:r w:rsidRPr="00C902E9">
                <w:rPr>
                  <w:rFonts w:asciiTheme="majorHAnsi" w:hAnsiTheme="majorHAnsi" w:cstheme="majorHAnsi"/>
                  <w:color w:val="000000" w:themeColor="text1"/>
                  <w:szCs w:val="18"/>
                </w:rPr>
                <w:t>If the UE reports pdcch-BlindDetectionCA-r16,</w:t>
              </w:r>
            </w:ins>
          </w:p>
          <w:p w14:paraId="0C5982CC" w14:textId="77777777" w:rsidR="00C902E9" w:rsidRPr="00C902E9" w:rsidRDefault="00C902E9" w:rsidP="00C902E9">
            <w:pPr>
              <w:pStyle w:val="TAL"/>
              <w:ind w:left="202" w:hanging="202"/>
              <w:rPr>
                <w:ins w:id="252" w:author="Ralf Bendlin (AT&amp;T)" w:date="2022-08-24T17:00:00Z"/>
                <w:rFonts w:asciiTheme="majorHAnsi" w:hAnsiTheme="majorHAnsi" w:cstheme="majorHAnsi"/>
                <w:color w:val="000000" w:themeColor="text1"/>
                <w:szCs w:val="18"/>
                <w:lang w:eastAsia="ko-KR"/>
              </w:rPr>
            </w:pPr>
            <w:ins w:id="253" w:author="Ralf Bendlin (AT&amp;T)" w:date="2022-08-24T17:00:00Z">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pdcch-BlindDetectionMCG-UE-r16 is 0 to pdcch-BlindDetectionCA-r16</w:t>
              </w:r>
            </w:ins>
          </w:p>
          <w:p w14:paraId="60FB8F2B" w14:textId="77777777" w:rsidR="00C902E9" w:rsidRPr="00C902E9" w:rsidRDefault="00C902E9" w:rsidP="00C902E9">
            <w:pPr>
              <w:pStyle w:val="TAL"/>
              <w:ind w:left="202" w:hanging="202"/>
              <w:rPr>
                <w:ins w:id="254" w:author="Ralf Bendlin (AT&amp;T)" w:date="2022-08-24T17:00:00Z"/>
                <w:rFonts w:asciiTheme="majorHAnsi" w:hAnsiTheme="majorHAnsi" w:cstheme="majorHAnsi"/>
                <w:color w:val="000000" w:themeColor="text1"/>
                <w:szCs w:val="18"/>
                <w:lang w:eastAsia="ko-KR"/>
              </w:rPr>
            </w:pPr>
            <w:ins w:id="255" w:author="Ralf Bendlin (AT&amp;T)" w:date="2022-08-24T17:00:00Z">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pdcch-BlindDetectionSCG-UE-r16 is 0 to pdcch-BlindDetectionCA-r16</w:t>
              </w:r>
            </w:ins>
          </w:p>
          <w:p w14:paraId="2DB05444" w14:textId="77777777" w:rsidR="00C902E9" w:rsidRPr="00C902E9" w:rsidRDefault="00C902E9" w:rsidP="00C902E9">
            <w:pPr>
              <w:pStyle w:val="TAL"/>
              <w:ind w:left="202" w:hanging="202"/>
              <w:rPr>
                <w:ins w:id="256" w:author="Ralf Bendlin (AT&amp;T)" w:date="2022-08-24T17:00:00Z"/>
                <w:rFonts w:asciiTheme="majorHAnsi" w:hAnsiTheme="majorHAnsi" w:cstheme="majorHAnsi"/>
                <w:color w:val="000000" w:themeColor="text1"/>
                <w:szCs w:val="18"/>
                <w:lang w:eastAsia="ko-KR"/>
              </w:rPr>
            </w:pPr>
            <w:ins w:id="257"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pdcch-BlindDetectionSCG-UE-r16&gt;= pdcch-BlindDetectionCA-r16</w:t>
              </w:r>
            </w:ins>
          </w:p>
          <w:p w14:paraId="609D80E7" w14:textId="77777777" w:rsidR="00C902E9" w:rsidRPr="00C902E9" w:rsidRDefault="00C902E9" w:rsidP="00C902E9">
            <w:pPr>
              <w:pStyle w:val="TAL"/>
              <w:rPr>
                <w:ins w:id="258" w:author="Ralf Bendlin (AT&amp;T)" w:date="2022-08-24T17:00:00Z"/>
                <w:rFonts w:asciiTheme="majorHAnsi" w:hAnsiTheme="majorHAnsi" w:cstheme="majorHAnsi"/>
                <w:color w:val="000000" w:themeColor="text1"/>
                <w:szCs w:val="18"/>
              </w:rPr>
            </w:pPr>
            <w:ins w:id="259" w:author="Ralf Bendlin (AT&amp;T)" w:date="2022-08-24T17:00:00Z">
              <w:r w:rsidRPr="00C902E9">
                <w:rPr>
                  <w:rFonts w:asciiTheme="majorHAnsi" w:hAnsiTheme="majorHAnsi" w:cstheme="majorHAnsi"/>
                  <w:color w:val="000000" w:themeColor="text1"/>
                  <w:szCs w:val="18"/>
                </w:rPr>
                <w:t xml:space="preserve">Otherwise, </w:t>
              </w:r>
            </w:ins>
          </w:p>
          <w:p w14:paraId="156713B5" w14:textId="02A10387" w:rsidR="00C902E9" w:rsidRPr="00C902E9" w:rsidRDefault="00C902E9" w:rsidP="00C902E9">
            <w:pPr>
              <w:pStyle w:val="TAL"/>
              <w:ind w:left="202" w:hanging="202"/>
              <w:rPr>
                <w:ins w:id="260" w:author="Ralf Bendlin (AT&amp;T)" w:date="2022-08-24T17:00:00Z"/>
                <w:rFonts w:asciiTheme="majorHAnsi" w:hAnsiTheme="majorHAnsi" w:cstheme="majorHAnsi"/>
                <w:color w:val="000000" w:themeColor="text1"/>
                <w:szCs w:val="18"/>
                <w:lang w:eastAsia="ko-KR"/>
              </w:rPr>
            </w:pPr>
            <w:ins w:id="261" w:author="Ralf Bendlin (AT&amp;T)" w:date="2022-08-24T17:00:00Z">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pdcch-BlindDetectionMCG-UE-r16 is {0, 1}</w:t>
              </w:r>
            </w:ins>
          </w:p>
          <w:p w14:paraId="2E6BCEE9" w14:textId="2E801286" w:rsidR="00C902E9" w:rsidRPr="00C902E9" w:rsidRDefault="00C902E9" w:rsidP="00C902E9">
            <w:pPr>
              <w:pStyle w:val="TAL"/>
              <w:ind w:left="202" w:hanging="202"/>
              <w:rPr>
                <w:ins w:id="262" w:author="Ralf Bendlin (AT&amp;T)" w:date="2022-08-24T17:00:00Z"/>
                <w:rFonts w:asciiTheme="majorHAnsi" w:hAnsiTheme="majorHAnsi" w:cstheme="majorHAnsi"/>
                <w:color w:val="000000" w:themeColor="text1"/>
                <w:szCs w:val="18"/>
              </w:rPr>
            </w:pPr>
            <w:ins w:id="263"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pdcch-BlindDetectionSCG-UE-r16 is {0, 1}</w:t>
              </w:r>
            </w:ins>
          </w:p>
          <w:p w14:paraId="78ED9769" w14:textId="77777777" w:rsidR="00C902E9" w:rsidRPr="00C902E9" w:rsidRDefault="00C902E9" w:rsidP="00C902E9">
            <w:pPr>
              <w:pStyle w:val="TAL"/>
              <w:rPr>
                <w:ins w:id="264" w:author="Ralf Bendlin (AT&amp;T)" w:date="2022-08-24T17:00:00Z"/>
                <w:rFonts w:asciiTheme="majorHAnsi" w:hAnsiTheme="majorHAnsi" w:cstheme="majorHAnsi"/>
                <w:color w:val="000000" w:themeColor="text1"/>
                <w:szCs w:val="18"/>
              </w:rPr>
            </w:pPr>
          </w:p>
          <w:p w14:paraId="4DD67E05" w14:textId="77777777" w:rsidR="00C902E9" w:rsidRPr="00C902E9" w:rsidRDefault="00C902E9" w:rsidP="00C902E9">
            <w:pPr>
              <w:pStyle w:val="TAL"/>
              <w:rPr>
                <w:ins w:id="265" w:author="Ralf Bendlin (AT&amp;T)" w:date="2022-08-24T17:00:00Z"/>
                <w:rFonts w:asciiTheme="majorHAnsi" w:hAnsiTheme="majorHAnsi" w:cstheme="majorHAnsi"/>
                <w:color w:val="000000" w:themeColor="text1"/>
                <w:szCs w:val="18"/>
              </w:rPr>
            </w:pPr>
            <w:ins w:id="266" w:author="Ralf Bendlin (AT&amp;T)" w:date="2022-08-24T17:00:00Z">
              <w:r w:rsidRPr="00C902E9">
                <w:rPr>
                  <w:rFonts w:asciiTheme="majorHAnsi" w:hAnsiTheme="majorHAnsi" w:cstheme="majorHAnsi"/>
                  <w:color w:val="000000" w:themeColor="text1"/>
                  <w:szCs w:val="18"/>
                </w:rPr>
                <w:t>If the UE reports pdcch-BlindDetectionCA-r17,</w:t>
              </w:r>
            </w:ins>
          </w:p>
          <w:p w14:paraId="38AD6ECB" w14:textId="77777777" w:rsidR="00C902E9" w:rsidRPr="00C902E9" w:rsidRDefault="00C902E9" w:rsidP="00C902E9">
            <w:pPr>
              <w:pStyle w:val="TAL"/>
              <w:ind w:left="202" w:hanging="202"/>
              <w:rPr>
                <w:ins w:id="267" w:author="Ralf Bendlin (AT&amp;T)" w:date="2022-08-24T17:00:00Z"/>
                <w:rFonts w:asciiTheme="majorHAnsi" w:hAnsiTheme="majorHAnsi" w:cstheme="majorHAnsi"/>
                <w:color w:val="000000" w:themeColor="text1"/>
                <w:szCs w:val="18"/>
                <w:lang w:eastAsia="ko-KR"/>
              </w:rPr>
            </w:pPr>
            <w:ins w:id="268"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to pdcch-BlindDetectionCA-r17</w:t>
              </w:r>
            </w:ins>
          </w:p>
          <w:p w14:paraId="70802794" w14:textId="77777777" w:rsidR="00C902E9" w:rsidRPr="00C902E9" w:rsidRDefault="00C902E9" w:rsidP="00C902E9">
            <w:pPr>
              <w:pStyle w:val="TAL"/>
              <w:ind w:left="202" w:hanging="202"/>
              <w:rPr>
                <w:ins w:id="269" w:author="Ralf Bendlin (AT&amp;T)" w:date="2022-08-24T17:00:00Z"/>
                <w:rFonts w:asciiTheme="majorHAnsi" w:hAnsiTheme="majorHAnsi" w:cstheme="majorHAnsi"/>
                <w:color w:val="000000" w:themeColor="text1"/>
                <w:szCs w:val="18"/>
                <w:lang w:eastAsia="ko-KR"/>
              </w:rPr>
            </w:pPr>
            <w:ins w:id="270"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to pdcch-BlindDetectionCA-r17</w:t>
              </w:r>
            </w:ins>
          </w:p>
          <w:p w14:paraId="7F7B3DB1" w14:textId="77777777" w:rsidR="00C902E9" w:rsidRPr="00C902E9" w:rsidRDefault="00C902E9" w:rsidP="00C902E9">
            <w:pPr>
              <w:pStyle w:val="TAL"/>
              <w:ind w:left="202" w:hanging="202"/>
              <w:rPr>
                <w:ins w:id="271" w:author="Ralf Bendlin (AT&amp;T)" w:date="2022-08-24T17:00:00Z"/>
                <w:rFonts w:asciiTheme="majorHAnsi" w:hAnsiTheme="majorHAnsi" w:cstheme="majorHAnsi"/>
                <w:color w:val="000000" w:themeColor="text1"/>
                <w:szCs w:val="18"/>
              </w:rPr>
            </w:pPr>
            <w:ins w:id="272"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ins>
          </w:p>
          <w:p w14:paraId="35FAA2EB" w14:textId="77777777" w:rsidR="00C902E9" w:rsidRPr="00C902E9" w:rsidRDefault="00C902E9" w:rsidP="00C902E9">
            <w:pPr>
              <w:pStyle w:val="TAL"/>
              <w:rPr>
                <w:ins w:id="273" w:author="Ralf Bendlin (AT&amp;T)" w:date="2022-08-24T17:00:00Z"/>
                <w:rFonts w:asciiTheme="majorHAnsi" w:hAnsiTheme="majorHAnsi" w:cstheme="majorHAnsi"/>
                <w:color w:val="000000" w:themeColor="text1"/>
                <w:szCs w:val="18"/>
              </w:rPr>
            </w:pPr>
            <w:ins w:id="274" w:author="Ralf Bendlin (AT&amp;T)" w:date="2022-08-24T17:00:00Z">
              <w:r w:rsidRPr="00C902E9">
                <w:rPr>
                  <w:rFonts w:asciiTheme="majorHAnsi" w:hAnsiTheme="majorHAnsi" w:cstheme="majorHAnsi"/>
                  <w:color w:val="000000" w:themeColor="text1"/>
                  <w:szCs w:val="18"/>
                </w:rPr>
                <w:t xml:space="preserve">Otherwise, </w:t>
              </w:r>
            </w:ins>
          </w:p>
          <w:p w14:paraId="6B48CF56" w14:textId="5DCC580E" w:rsidR="00C902E9" w:rsidRPr="00C902E9" w:rsidRDefault="00C902E9" w:rsidP="00C902E9">
            <w:pPr>
              <w:pStyle w:val="TAL"/>
              <w:ind w:left="202" w:hanging="202"/>
              <w:rPr>
                <w:ins w:id="275" w:author="Ralf Bendlin (AT&amp;T)" w:date="2022-08-24T17:00:00Z"/>
                <w:rFonts w:asciiTheme="majorHAnsi" w:hAnsiTheme="majorHAnsi" w:cstheme="majorHAnsi"/>
                <w:color w:val="000000" w:themeColor="text1"/>
                <w:szCs w:val="18"/>
                <w:lang w:eastAsia="ko-KR"/>
              </w:rPr>
            </w:pPr>
            <w:ins w:id="276"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1</w:t>
              </w:r>
            </w:ins>
            <w:ins w:id="277" w:author="Ralf Bendlin (AT&amp;T)" w:date="2022-08-25T08:33:00Z">
              <w:r w:rsidR="003974A7">
                <w:rPr>
                  <w:rFonts w:asciiTheme="majorHAnsi" w:hAnsiTheme="majorHAnsi" w:cstheme="majorHAnsi"/>
                  <w:color w:val="000000" w:themeColor="text1"/>
                  <w:szCs w:val="18"/>
                  <w:lang w:eastAsia="ko-KR"/>
                </w:rPr>
                <w:t>, 2</w:t>
              </w:r>
            </w:ins>
            <w:ins w:id="278" w:author="Ralf Bendlin (AT&amp;T)" w:date="2022-08-24T17:00:00Z">
              <w:r w:rsidRPr="00C902E9">
                <w:rPr>
                  <w:rFonts w:asciiTheme="majorHAnsi" w:hAnsiTheme="majorHAnsi" w:cstheme="majorHAnsi"/>
                  <w:color w:val="000000" w:themeColor="text1"/>
                  <w:szCs w:val="18"/>
                  <w:lang w:eastAsia="ko-KR"/>
                </w:rPr>
                <w:t>}</w:t>
              </w:r>
            </w:ins>
          </w:p>
          <w:p w14:paraId="06EBDCD1" w14:textId="1F2DDD8C" w:rsidR="00C902E9" w:rsidRPr="00C902E9" w:rsidRDefault="00C902E9" w:rsidP="003974A7">
            <w:pPr>
              <w:pStyle w:val="TAL"/>
              <w:ind w:left="202" w:hanging="202"/>
              <w:rPr>
                <w:ins w:id="279" w:author="Ralf Bendlin (AT&amp;T)" w:date="2022-08-24T05:22:00Z"/>
                <w:rFonts w:asciiTheme="majorHAnsi" w:hAnsiTheme="majorHAnsi" w:cstheme="majorHAnsi"/>
                <w:color w:val="000000" w:themeColor="text1"/>
                <w:szCs w:val="18"/>
              </w:rPr>
            </w:pPr>
            <w:ins w:id="280"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1</w:t>
              </w:r>
            </w:ins>
            <w:ins w:id="281" w:author="Ralf Bendlin (AT&amp;T)" w:date="2022-08-25T08:33:00Z">
              <w:r w:rsidR="003974A7">
                <w:rPr>
                  <w:rFonts w:asciiTheme="majorHAnsi" w:hAnsiTheme="majorHAnsi" w:cstheme="majorHAnsi"/>
                  <w:color w:val="000000" w:themeColor="text1"/>
                  <w:szCs w:val="18"/>
                  <w:lang w:eastAsia="ko-KR"/>
                </w:rPr>
                <w:t>, 2</w:t>
              </w:r>
            </w:ins>
            <w:ins w:id="282" w:author="Ralf Bendlin (AT&amp;T)" w:date="2022-08-24T17:00:00Z">
              <w:r w:rsidRPr="00C902E9">
                <w:rPr>
                  <w:rFonts w:asciiTheme="majorHAnsi" w:hAnsiTheme="majorHAnsi" w:cstheme="majorHAnsi"/>
                  <w:color w:val="000000" w:themeColor="text1"/>
                  <w:szCs w:val="18"/>
                  <w:lang w:eastAsia="ko-KR"/>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FA65" w14:textId="5A582C1B" w:rsidR="00C902E9" w:rsidRPr="001F7A9D" w:rsidRDefault="00C902E9" w:rsidP="00C902E9">
            <w:pPr>
              <w:pStyle w:val="TAL"/>
              <w:rPr>
                <w:ins w:id="283" w:author="Ralf Bendlin (AT&amp;T)" w:date="2022-08-24T05:22:00Z"/>
                <w:rFonts w:asciiTheme="majorHAnsi" w:hAnsiTheme="majorHAnsi" w:cstheme="majorHAnsi"/>
                <w:color w:val="000000" w:themeColor="text1"/>
                <w:szCs w:val="18"/>
              </w:rPr>
            </w:pPr>
            <w:ins w:id="284" w:author="Ralf Bendlin (AT&amp;T)" w:date="2022-08-24T05:22:00Z">
              <w:r w:rsidRPr="001F7A9D">
                <w:rPr>
                  <w:rFonts w:asciiTheme="majorHAnsi" w:hAnsiTheme="majorHAnsi" w:cstheme="majorHAnsi"/>
                  <w:color w:val="000000" w:themeColor="text1"/>
                  <w:szCs w:val="18"/>
                </w:rPr>
                <w:t>Optional with capability</w:t>
              </w:r>
            </w:ins>
          </w:p>
        </w:tc>
      </w:tr>
      <w:tr w:rsidR="00C902E9" w:rsidRPr="00855C81" w14:paraId="7AF0E096" w14:textId="77777777" w:rsidTr="007169D6">
        <w:trPr>
          <w:trHeight w:val="20"/>
          <w:ins w:id="285" w:author="Ralf Bendlin (AT&amp;T)" w:date="2022-08-24T0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886FA" w14:textId="2D456FA8" w:rsidR="00C902E9" w:rsidRPr="001F7A9D" w:rsidRDefault="00C902E9" w:rsidP="00C902E9">
            <w:pPr>
              <w:pStyle w:val="TAL"/>
              <w:rPr>
                <w:ins w:id="286" w:author="Ralf Bendlin (AT&amp;T)" w:date="2022-08-24T05:22:00Z"/>
                <w:rFonts w:asciiTheme="majorHAnsi" w:hAnsiTheme="majorHAnsi" w:cstheme="majorHAnsi"/>
                <w:color w:val="000000" w:themeColor="text1"/>
                <w:szCs w:val="18"/>
              </w:rPr>
            </w:pPr>
            <w:ins w:id="287" w:author="Ralf Bendlin (AT&amp;T)" w:date="2022-08-24T05:22:00Z">
              <w:r w:rsidRPr="001F7A9D">
                <w:rPr>
                  <w:rFonts w:asciiTheme="majorHAnsi" w:hAnsiTheme="majorHAnsi" w:cstheme="majorHAnsi"/>
                  <w:color w:val="000000" w:themeColor="text1"/>
                  <w:szCs w:val="18"/>
                </w:rPr>
                <w:lastRenderedPageBreak/>
                <w:t>24. NR_ext_to_71GHz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F691" w14:textId="03A0E3F9" w:rsidR="00C902E9" w:rsidRPr="001F7A9D" w:rsidRDefault="00C902E9" w:rsidP="00C902E9">
            <w:pPr>
              <w:pStyle w:val="TAL"/>
              <w:rPr>
                <w:ins w:id="288" w:author="Ralf Bendlin (AT&amp;T)" w:date="2022-08-24T05:22:00Z"/>
                <w:rFonts w:asciiTheme="majorHAnsi" w:hAnsiTheme="majorHAnsi" w:cstheme="majorHAnsi"/>
                <w:color w:val="000000" w:themeColor="text1"/>
                <w:szCs w:val="18"/>
              </w:rPr>
            </w:pPr>
            <w:ins w:id="289" w:author="Ralf Bendlin (AT&amp;T)" w:date="2022-08-24T05:22:00Z">
              <w:r w:rsidRPr="001F7A9D">
                <w:rPr>
                  <w:rFonts w:asciiTheme="majorHAnsi" w:hAnsiTheme="majorHAnsi" w:cstheme="majorHAnsi"/>
                  <w:color w:val="000000" w:themeColor="text1"/>
                  <w:szCs w:val="18"/>
                  <w:lang w:eastAsia="zh-CN"/>
                </w:rPr>
                <w:t>24-11i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F909" w14:textId="4E568AF8" w:rsidR="00C902E9" w:rsidRPr="001F7A9D" w:rsidRDefault="00C902E9" w:rsidP="00C902E9">
            <w:pPr>
              <w:pStyle w:val="TAL"/>
              <w:rPr>
                <w:ins w:id="290" w:author="Ralf Bendlin (AT&amp;T)" w:date="2022-08-24T05:22:00Z"/>
                <w:rFonts w:asciiTheme="majorHAnsi" w:hAnsiTheme="majorHAnsi" w:cstheme="majorHAnsi"/>
                <w:color w:val="000000" w:themeColor="text1"/>
                <w:szCs w:val="18"/>
              </w:rPr>
            </w:pPr>
            <w:ins w:id="291" w:author="Ralf Bendlin (AT&amp;T)" w:date="2022-08-24T05:22:00Z">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Rel. 16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9887" w14:textId="691E18D1" w:rsidR="00C902E9" w:rsidRPr="001F7A9D" w:rsidRDefault="00C902E9" w:rsidP="00C902E9">
            <w:pPr>
              <w:pStyle w:val="TAL"/>
              <w:rPr>
                <w:ins w:id="292" w:author="Ralf Bendlin (AT&amp;T)" w:date="2022-08-24T05:22:00Z"/>
                <w:rFonts w:asciiTheme="majorHAnsi" w:hAnsiTheme="majorHAnsi" w:cstheme="majorHAnsi"/>
                <w:color w:val="000000" w:themeColor="text1"/>
                <w:szCs w:val="18"/>
              </w:rPr>
            </w:pPr>
            <w:ins w:id="293" w:author="Ralf Bendlin (AT&amp;T)" w:date="2022-08-24T05:22:00Z">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pdcch-BlindDetectionMCG-UE-r15</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pdcch-BlindDetectionSCG-UE-r15</w:t>
              </w:r>
              <w:r w:rsidRPr="001F7A9D">
                <w:rPr>
                  <w:rFonts w:asciiTheme="majorHAnsi" w:hAnsiTheme="majorHAnsi" w:cstheme="majorHAnsi"/>
                  <w:i/>
                  <w:iCs/>
                  <w:color w:val="000000" w:themeColor="text1"/>
                  <w:szCs w:val="18"/>
                  <w:lang w:eastAsia="zh-CN"/>
                </w:rPr>
                <w:t>,</w:t>
              </w:r>
              <w:r w:rsidRPr="001F7A9D">
                <w:rPr>
                  <w:rFonts w:asciiTheme="majorHAnsi" w:eastAsia="Batang" w:hAnsiTheme="majorHAnsi" w:cstheme="majorHAnsi"/>
                  <w:i/>
                  <w:iCs/>
                  <w:color w:val="000000" w:themeColor="text1"/>
                  <w:szCs w:val="18"/>
                </w:rPr>
                <w:t xml:space="preserve"> pdcch-BlindDetectionMCG-UE-r16</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pdcch-BlindDetectionSCG-UE-r16,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26BF" w14:textId="42AB0A21" w:rsidR="00C902E9" w:rsidRPr="001F7A9D" w:rsidRDefault="00C902E9" w:rsidP="00C902E9">
            <w:pPr>
              <w:pStyle w:val="TAL"/>
              <w:rPr>
                <w:ins w:id="294" w:author="Ralf Bendlin (AT&amp;T)" w:date="2022-08-24T05:22:00Z"/>
                <w:rFonts w:asciiTheme="majorHAnsi" w:hAnsiTheme="majorHAnsi" w:cstheme="majorHAnsi"/>
                <w:color w:val="000000" w:themeColor="text1"/>
                <w:szCs w:val="18"/>
              </w:rPr>
            </w:pPr>
            <w:ins w:id="295" w:author="Ralf Bendlin (AT&amp;T)" w:date="2022-08-24T05:22:00Z">
              <w:r w:rsidRPr="001F7A9D">
                <w:rPr>
                  <w:rFonts w:asciiTheme="majorHAnsi" w:hAnsiTheme="majorHAnsi" w:cstheme="majorHAnsi"/>
                  <w:color w:val="000000" w:themeColor="text1"/>
                  <w:szCs w:val="18"/>
                </w:rPr>
                <w:t>24-4 or 24-5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2D9A" w14:textId="36B065A9" w:rsidR="00C902E9" w:rsidRPr="001F7A9D" w:rsidRDefault="00C902E9" w:rsidP="00C902E9">
            <w:pPr>
              <w:pStyle w:val="TAL"/>
              <w:rPr>
                <w:ins w:id="296" w:author="Ralf Bendlin (AT&amp;T)" w:date="2022-08-24T05:22:00Z"/>
                <w:rFonts w:asciiTheme="majorHAnsi" w:hAnsiTheme="majorHAnsi" w:cstheme="majorHAnsi"/>
                <w:color w:val="000000" w:themeColor="text1"/>
                <w:szCs w:val="18"/>
              </w:rPr>
            </w:pPr>
            <w:ins w:id="297" w:author="Ralf Bendlin (AT&amp;T)" w:date="2022-08-24T05:22:00Z">
              <w:r w:rsidRPr="001F7A9D">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39FA" w14:textId="2838DDC9" w:rsidR="00C902E9" w:rsidRPr="001F7A9D" w:rsidRDefault="00C902E9" w:rsidP="00C902E9">
            <w:pPr>
              <w:pStyle w:val="TAL"/>
              <w:rPr>
                <w:ins w:id="298" w:author="Ralf Bendlin (AT&amp;T)" w:date="2022-08-24T05:22:00Z"/>
                <w:rFonts w:asciiTheme="majorHAnsi" w:hAnsiTheme="majorHAnsi" w:cstheme="majorHAnsi"/>
                <w:color w:val="000000" w:themeColor="text1"/>
                <w:szCs w:val="18"/>
              </w:rPr>
            </w:pPr>
            <w:ins w:id="299"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0D4CE" w14:textId="28A1363F" w:rsidR="00C902E9" w:rsidRPr="001F7A9D" w:rsidRDefault="00C902E9" w:rsidP="00C902E9">
            <w:pPr>
              <w:pStyle w:val="TAL"/>
              <w:rPr>
                <w:ins w:id="300" w:author="Ralf Bendlin (AT&amp;T)" w:date="2022-08-24T05:22:00Z"/>
                <w:rFonts w:asciiTheme="majorHAnsi" w:hAnsiTheme="majorHAnsi" w:cstheme="majorHAnsi"/>
                <w:color w:val="000000" w:themeColor="text1"/>
                <w:szCs w:val="18"/>
              </w:rPr>
            </w:pPr>
            <w:ins w:id="301" w:author="Ralf Bendlin (AT&amp;T)" w:date="2022-08-24T05:22:00Z">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Rel. 16 and Rel. 15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CA64" w14:textId="4BAADAA4" w:rsidR="00C902E9" w:rsidRPr="001F7A9D" w:rsidRDefault="00C902E9" w:rsidP="00C902E9">
            <w:pPr>
              <w:pStyle w:val="TAL"/>
              <w:rPr>
                <w:ins w:id="302" w:author="Ralf Bendlin (AT&amp;T)" w:date="2022-08-24T05:22:00Z"/>
                <w:rFonts w:asciiTheme="majorHAnsi" w:hAnsiTheme="majorHAnsi" w:cstheme="majorHAnsi"/>
                <w:color w:val="000000" w:themeColor="text1"/>
                <w:szCs w:val="18"/>
              </w:rPr>
            </w:pPr>
            <w:ins w:id="303" w:author="Ralf Bendlin (AT&amp;T)" w:date="2022-08-24T05:22:00Z">
              <w:r w:rsidRPr="001F7A9D">
                <w:rPr>
                  <w:rFonts w:asciiTheme="majorHAnsi" w:hAnsiTheme="majorHAnsi" w:cstheme="majorHAnsi"/>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29EE" w14:textId="7492918D" w:rsidR="00C902E9" w:rsidRPr="001F7A9D" w:rsidRDefault="00C902E9" w:rsidP="00C902E9">
            <w:pPr>
              <w:pStyle w:val="TAL"/>
              <w:rPr>
                <w:ins w:id="304" w:author="Ralf Bendlin (AT&amp;T)" w:date="2022-08-24T05:22:00Z"/>
                <w:rFonts w:asciiTheme="majorHAnsi" w:hAnsiTheme="majorHAnsi" w:cstheme="majorHAnsi"/>
                <w:color w:val="000000" w:themeColor="text1"/>
                <w:szCs w:val="18"/>
              </w:rPr>
            </w:pPr>
            <w:ins w:id="305"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273DE" w14:textId="35E6D578" w:rsidR="00C902E9" w:rsidRPr="001F7A9D" w:rsidRDefault="00C902E9" w:rsidP="00C902E9">
            <w:pPr>
              <w:pStyle w:val="TAL"/>
              <w:rPr>
                <w:ins w:id="306" w:author="Ralf Bendlin (AT&amp;T)" w:date="2022-08-24T05:22:00Z"/>
                <w:rFonts w:asciiTheme="majorHAnsi" w:hAnsiTheme="majorHAnsi" w:cstheme="majorHAnsi"/>
                <w:color w:val="000000" w:themeColor="text1"/>
                <w:szCs w:val="18"/>
              </w:rPr>
            </w:pPr>
            <w:ins w:id="307"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CE68" w14:textId="7398312F" w:rsidR="00C902E9" w:rsidRPr="001F7A9D" w:rsidRDefault="00C902E9" w:rsidP="00C902E9">
            <w:pPr>
              <w:pStyle w:val="TAL"/>
              <w:rPr>
                <w:ins w:id="308" w:author="Ralf Bendlin (AT&amp;T)" w:date="2022-08-24T05:22:00Z"/>
                <w:rFonts w:asciiTheme="majorHAnsi" w:hAnsiTheme="majorHAnsi" w:cstheme="majorHAnsi"/>
                <w:color w:val="000000" w:themeColor="text1"/>
                <w:szCs w:val="18"/>
              </w:rPr>
            </w:pPr>
            <w:ins w:id="309" w:author="Ralf Bendlin (AT&amp;T)" w:date="2022-08-24T05:22:00Z">
              <w:r w:rsidRPr="001F7A9D">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3919" w14:textId="5D5145AA" w:rsidR="00C902E9" w:rsidRPr="00C902E9" w:rsidRDefault="00C902E9" w:rsidP="00C902E9">
            <w:pPr>
              <w:pStyle w:val="TAL"/>
              <w:rPr>
                <w:ins w:id="310" w:author="Ralf Bendlin (AT&amp;T)" w:date="2022-08-24T17:00:00Z"/>
                <w:rFonts w:asciiTheme="majorHAnsi" w:eastAsia="Batang" w:hAnsiTheme="majorHAnsi" w:cstheme="majorHAnsi"/>
                <w:color w:val="000000" w:themeColor="text1"/>
                <w:szCs w:val="18"/>
                <w:lang w:eastAsia="x-none"/>
              </w:rPr>
            </w:pPr>
            <w:ins w:id="311" w:author="Ralf Bendlin (AT&amp;T)" w:date="2022-08-24T17:00:00Z">
              <w:r w:rsidRPr="00C902E9">
                <w:rPr>
                  <w:rFonts w:asciiTheme="majorHAnsi" w:hAnsiTheme="majorHAnsi" w:cstheme="majorHAnsi"/>
                  <w:color w:val="000000" w:themeColor="text1"/>
                  <w:szCs w:val="18"/>
                </w:rPr>
                <w:t xml:space="preserve">Maximum number of supported combinations is </w:t>
              </w:r>
            </w:ins>
            <w:ins w:id="312" w:author="Ralf Bendlin (AT&amp;T)" w:date="2022-08-24T17:11:00Z">
              <w:r w:rsidR="005D03CD">
                <w:rPr>
                  <w:rFonts w:asciiTheme="majorHAnsi" w:hAnsiTheme="majorHAnsi" w:cstheme="majorHAnsi"/>
                  <w:color w:val="000000" w:themeColor="text1"/>
                  <w:szCs w:val="18"/>
                </w:rPr>
                <w:t>{</w:t>
              </w:r>
            </w:ins>
            <w:ins w:id="313" w:author="Ralf Bendlin (AT&amp;T)" w:date="2022-08-24T17:00:00Z">
              <w:r w:rsidRPr="00C902E9">
                <w:rPr>
                  <w:rFonts w:asciiTheme="majorHAnsi" w:hAnsiTheme="majorHAnsi" w:cstheme="majorHAnsi"/>
                  <w:color w:val="000000" w:themeColor="text1"/>
                  <w:szCs w:val="18"/>
                </w:rPr>
                <w:t>1,…,16</w:t>
              </w:r>
            </w:ins>
            <w:ins w:id="314" w:author="Ralf Bendlin (AT&amp;T)" w:date="2022-08-24T17:11:00Z">
              <w:r w:rsidR="005D03CD">
                <w:rPr>
                  <w:rFonts w:asciiTheme="majorHAnsi" w:hAnsiTheme="majorHAnsi" w:cstheme="majorHAnsi"/>
                  <w:color w:val="000000" w:themeColor="text1"/>
                  <w:szCs w:val="18"/>
                </w:rPr>
                <w:t>}</w:t>
              </w:r>
            </w:ins>
          </w:p>
          <w:p w14:paraId="00FF37F9" w14:textId="77777777" w:rsidR="00C902E9" w:rsidRPr="00C902E9" w:rsidRDefault="00C902E9" w:rsidP="00C902E9">
            <w:pPr>
              <w:pStyle w:val="TAL"/>
              <w:rPr>
                <w:ins w:id="315" w:author="Ralf Bendlin (AT&amp;T)" w:date="2022-08-24T17:00:00Z"/>
                <w:rFonts w:asciiTheme="majorHAnsi" w:eastAsia="Batang" w:hAnsiTheme="majorHAnsi" w:cstheme="majorHAnsi"/>
                <w:color w:val="000000" w:themeColor="text1"/>
                <w:szCs w:val="18"/>
                <w:lang w:eastAsia="x-none"/>
              </w:rPr>
            </w:pPr>
          </w:p>
          <w:p w14:paraId="5A12EE4C" w14:textId="77777777" w:rsidR="00C902E9" w:rsidRPr="00C902E9" w:rsidRDefault="00C902E9" w:rsidP="00C902E9">
            <w:pPr>
              <w:pStyle w:val="TAL"/>
              <w:rPr>
                <w:ins w:id="316" w:author="Ralf Bendlin (AT&amp;T)" w:date="2022-08-24T17:00:00Z"/>
                <w:rFonts w:asciiTheme="majorHAnsi" w:eastAsia="Batang" w:hAnsiTheme="majorHAnsi" w:cstheme="majorHAnsi"/>
                <w:color w:val="000000" w:themeColor="text1"/>
                <w:szCs w:val="18"/>
                <w:lang w:eastAsia="x-none"/>
              </w:rPr>
            </w:pPr>
            <w:ins w:id="317" w:author="Ralf Bendlin (AT&amp;T)" w:date="2022-08-24T17:00:00Z">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pdcch-BlindDetectionMCG-UE-r15, pdcch-BlindDetectionSCG-UE-r15,pdcch-BlindDetectionMCG-UE-r16, pdcch-BlindDetectionSCG-UE-r16,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pdcch-BlindDetectionCA-r15, pdcch-BlindDetectionCA-r16, pdcch-BlindDetectionCA-r17</w:t>
              </w:r>
              <w:r w:rsidRPr="00C902E9">
                <w:rPr>
                  <w:rFonts w:asciiTheme="majorHAnsi" w:eastAsia="Batang" w:hAnsiTheme="majorHAnsi" w:cstheme="majorHAnsi"/>
                  <w:color w:val="000000" w:themeColor="text1"/>
                  <w:szCs w:val="18"/>
                  <w:lang w:eastAsia="x-none"/>
                </w:rPr>
                <w:t>)</w:t>
              </w:r>
            </w:ins>
          </w:p>
          <w:p w14:paraId="234CC536" w14:textId="77777777" w:rsidR="00C902E9" w:rsidRPr="00C902E9" w:rsidRDefault="00C902E9" w:rsidP="00C902E9">
            <w:pPr>
              <w:pStyle w:val="TAL"/>
              <w:rPr>
                <w:ins w:id="318" w:author="Ralf Bendlin (AT&amp;T)" w:date="2022-08-24T17:00:00Z"/>
                <w:rFonts w:asciiTheme="majorHAnsi" w:eastAsia="Batang" w:hAnsiTheme="majorHAnsi" w:cstheme="majorHAnsi"/>
                <w:color w:val="000000" w:themeColor="text1"/>
                <w:szCs w:val="18"/>
                <w:lang w:eastAsia="x-none"/>
              </w:rPr>
            </w:pPr>
          </w:p>
          <w:p w14:paraId="53366143" w14:textId="77777777" w:rsidR="00C902E9" w:rsidRPr="00C902E9" w:rsidRDefault="00C902E9" w:rsidP="00C902E9">
            <w:pPr>
              <w:pStyle w:val="TAL"/>
              <w:rPr>
                <w:ins w:id="319" w:author="Ralf Bendlin (AT&amp;T)" w:date="2022-08-24T17:00:00Z"/>
                <w:rFonts w:asciiTheme="majorHAnsi" w:hAnsiTheme="majorHAnsi" w:cstheme="majorHAnsi"/>
                <w:color w:val="000000" w:themeColor="text1"/>
                <w:szCs w:val="18"/>
              </w:rPr>
            </w:pPr>
            <w:ins w:id="320" w:author="Ralf Bendlin (AT&amp;T)" w:date="2022-08-24T17:00:00Z">
              <w:r w:rsidRPr="00C902E9">
                <w:rPr>
                  <w:rFonts w:asciiTheme="majorHAnsi" w:hAnsiTheme="majorHAnsi" w:cstheme="majorHAnsi"/>
                  <w:color w:val="000000" w:themeColor="text1"/>
                  <w:szCs w:val="18"/>
                </w:rPr>
                <w:t>If the UE reports pdcch-BlindDetectionCA-r15,</w:t>
              </w:r>
            </w:ins>
          </w:p>
          <w:p w14:paraId="683E2D77" w14:textId="77777777" w:rsidR="00C902E9" w:rsidRPr="00C902E9" w:rsidRDefault="00C902E9" w:rsidP="00C902E9">
            <w:pPr>
              <w:pStyle w:val="TAL"/>
              <w:ind w:left="202" w:hanging="202"/>
              <w:rPr>
                <w:ins w:id="321" w:author="Ralf Bendlin (AT&amp;T)" w:date="2022-08-24T17:00:00Z"/>
                <w:rFonts w:asciiTheme="majorHAnsi" w:hAnsiTheme="majorHAnsi" w:cstheme="majorHAnsi"/>
                <w:color w:val="000000" w:themeColor="text1"/>
                <w:szCs w:val="18"/>
                <w:lang w:eastAsia="ko-KR"/>
              </w:rPr>
            </w:pPr>
            <w:ins w:id="322" w:author="Ralf Bendlin (AT&amp;T)" w:date="2022-08-24T17:00:00Z">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pdcch-BlindDetectionMCG-UE-r15 is 0 to pdcch-BlindDetectionCA-r15</w:t>
              </w:r>
            </w:ins>
          </w:p>
          <w:p w14:paraId="34631E2D" w14:textId="77777777" w:rsidR="00C902E9" w:rsidRPr="00C902E9" w:rsidRDefault="00C902E9" w:rsidP="00C902E9">
            <w:pPr>
              <w:pStyle w:val="TAL"/>
              <w:ind w:left="202" w:hanging="202"/>
              <w:rPr>
                <w:ins w:id="323" w:author="Ralf Bendlin (AT&amp;T)" w:date="2022-08-24T17:00:00Z"/>
                <w:rFonts w:asciiTheme="majorHAnsi" w:hAnsiTheme="majorHAnsi" w:cstheme="majorHAnsi"/>
                <w:color w:val="000000" w:themeColor="text1"/>
                <w:szCs w:val="18"/>
                <w:lang w:eastAsia="ko-KR"/>
              </w:rPr>
            </w:pPr>
            <w:ins w:id="324" w:author="Ralf Bendlin (AT&amp;T)" w:date="2022-08-24T17:00:00Z">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pdcch-BlindDetectionSCG-UE-r15 is 0 to pdcch-BlindDetectionCA-r15</w:t>
              </w:r>
            </w:ins>
          </w:p>
          <w:p w14:paraId="5989660F" w14:textId="77777777" w:rsidR="00C902E9" w:rsidRPr="00C902E9" w:rsidRDefault="00C902E9" w:rsidP="00C902E9">
            <w:pPr>
              <w:pStyle w:val="TAL"/>
              <w:ind w:left="202" w:hanging="202"/>
              <w:rPr>
                <w:ins w:id="325" w:author="Ralf Bendlin (AT&amp;T)" w:date="2022-08-24T17:00:00Z"/>
                <w:rFonts w:asciiTheme="majorHAnsi" w:hAnsiTheme="majorHAnsi" w:cstheme="majorHAnsi"/>
                <w:color w:val="000000" w:themeColor="text1"/>
                <w:szCs w:val="18"/>
                <w:lang w:eastAsia="ko-KR"/>
              </w:rPr>
            </w:pPr>
            <w:ins w:id="326"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pdcch-BlindDetectionSCG-UE-r15&gt;= pdcch-BlindDetectionCA-r15</w:t>
              </w:r>
            </w:ins>
          </w:p>
          <w:p w14:paraId="071D32C2" w14:textId="77777777" w:rsidR="00C902E9" w:rsidRPr="00C902E9" w:rsidRDefault="00C902E9" w:rsidP="00C902E9">
            <w:pPr>
              <w:pStyle w:val="TAL"/>
              <w:rPr>
                <w:ins w:id="327" w:author="Ralf Bendlin (AT&amp;T)" w:date="2022-08-24T17:00:00Z"/>
                <w:rFonts w:asciiTheme="majorHAnsi" w:hAnsiTheme="majorHAnsi" w:cstheme="majorHAnsi"/>
                <w:color w:val="000000" w:themeColor="text1"/>
                <w:szCs w:val="18"/>
              </w:rPr>
            </w:pPr>
            <w:ins w:id="328" w:author="Ralf Bendlin (AT&amp;T)" w:date="2022-08-24T17:00:00Z">
              <w:r w:rsidRPr="00C902E9">
                <w:rPr>
                  <w:rFonts w:asciiTheme="majorHAnsi" w:hAnsiTheme="majorHAnsi" w:cstheme="majorHAnsi"/>
                  <w:color w:val="000000" w:themeColor="text1"/>
                  <w:szCs w:val="18"/>
                </w:rPr>
                <w:t xml:space="preserve">Otherwise, </w:t>
              </w:r>
            </w:ins>
          </w:p>
          <w:p w14:paraId="0630DFC6" w14:textId="7ED5DC34" w:rsidR="00C902E9" w:rsidRPr="00C902E9" w:rsidRDefault="00C902E9" w:rsidP="00C902E9">
            <w:pPr>
              <w:pStyle w:val="TAL"/>
              <w:ind w:left="202" w:hanging="202"/>
              <w:rPr>
                <w:ins w:id="329" w:author="Ralf Bendlin (AT&amp;T)" w:date="2022-08-24T17:00:00Z"/>
                <w:rFonts w:asciiTheme="majorHAnsi" w:hAnsiTheme="majorHAnsi" w:cstheme="majorHAnsi"/>
                <w:color w:val="000000" w:themeColor="text1"/>
                <w:szCs w:val="18"/>
                <w:lang w:eastAsia="ko-KR"/>
              </w:rPr>
            </w:pPr>
            <w:ins w:id="330" w:author="Ralf Bendlin (AT&amp;T)" w:date="2022-08-24T17:00:00Z">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pdcch-BlindDetectionMCG-UE-r15 is {0, 1}</w:t>
              </w:r>
            </w:ins>
          </w:p>
          <w:p w14:paraId="1C055140" w14:textId="3A7AB08D" w:rsidR="00C902E9" w:rsidRPr="00C902E9" w:rsidRDefault="00C902E9" w:rsidP="00C902E9">
            <w:pPr>
              <w:pStyle w:val="TAL"/>
              <w:ind w:left="202" w:hanging="202"/>
              <w:rPr>
                <w:ins w:id="331" w:author="Ralf Bendlin (AT&amp;T)" w:date="2022-08-24T17:00:00Z"/>
                <w:rFonts w:asciiTheme="majorHAnsi" w:hAnsiTheme="majorHAnsi" w:cstheme="majorHAnsi"/>
                <w:color w:val="000000" w:themeColor="text1"/>
                <w:szCs w:val="18"/>
              </w:rPr>
            </w:pPr>
            <w:ins w:id="332"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pdcch-BlindDetectionSCG-UE-r15 is {0, 1}</w:t>
              </w:r>
            </w:ins>
          </w:p>
          <w:p w14:paraId="130ABF12" w14:textId="77777777" w:rsidR="00C902E9" w:rsidRPr="00C902E9" w:rsidRDefault="00C902E9" w:rsidP="00C902E9">
            <w:pPr>
              <w:pStyle w:val="TAL"/>
              <w:rPr>
                <w:ins w:id="333" w:author="Ralf Bendlin (AT&amp;T)" w:date="2022-08-24T17:00:00Z"/>
                <w:rFonts w:asciiTheme="majorHAnsi" w:hAnsiTheme="majorHAnsi" w:cstheme="majorHAnsi"/>
                <w:color w:val="000000" w:themeColor="text1"/>
                <w:szCs w:val="18"/>
              </w:rPr>
            </w:pPr>
          </w:p>
          <w:p w14:paraId="1E50DF92" w14:textId="77777777" w:rsidR="00C902E9" w:rsidRPr="00C902E9" w:rsidRDefault="00C902E9" w:rsidP="00C902E9">
            <w:pPr>
              <w:pStyle w:val="TAL"/>
              <w:rPr>
                <w:ins w:id="334" w:author="Ralf Bendlin (AT&amp;T)" w:date="2022-08-24T17:00:00Z"/>
                <w:rFonts w:asciiTheme="majorHAnsi" w:hAnsiTheme="majorHAnsi" w:cstheme="majorHAnsi"/>
                <w:color w:val="000000" w:themeColor="text1"/>
                <w:szCs w:val="18"/>
              </w:rPr>
            </w:pPr>
            <w:ins w:id="335" w:author="Ralf Bendlin (AT&amp;T)" w:date="2022-08-24T17:00:00Z">
              <w:r w:rsidRPr="00C902E9">
                <w:rPr>
                  <w:rFonts w:asciiTheme="majorHAnsi" w:hAnsiTheme="majorHAnsi" w:cstheme="majorHAnsi"/>
                  <w:color w:val="000000" w:themeColor="text1"/>
                  <w:szCs w:val="18"/>
                </w:rPr>
                <w:t>If the UE reports pdcch-BlindDetectionCA-r16,</w:t>
              </w:r>
            </w:ins>
          </w:p>
          <w:p w14:paraId="1F9DA933" w14:textId="77777777" w:rsidR="00C902E9" w:rsidRPr="00C902E9" w:rsidRDefault="00C902E9" w:rsidP="00C902E9">
            <w:pPr>
              <w:pStyle w:val="TAL"/>
              <w:ind w:left="202" w:hanging="202"/>
              <w:rPr>
                <w:ins w:id="336" w:author="Ralf Bendlin (AT&amp;T)" w:date="2022-08-24T17:00:00Z"/>
                <w:rFonts w:asciiTheme="majorHAnsi" w:hAnsiTheme="majorHAnsi" w:cstheme="majorHAnsi"/>
                <w:color w:val="000000" w:themeColor="text1"/>
                <w:szCs w:val="18"/>
                <w:lang w:eastAsia="ko-KR"/>
              </w:rPr>
            </w:pPr>
            <w:ins w:id="337" w:author="Ralf Bendlin (AT&amp;T)" w:date="2022-08-24T17:00:00Z">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pdcch-BlindDetectionMCG-UE-r16 is 0 to pdcch-BlindDetectionCA-r16</w:t>
              </w:r>
            </w:ins>
          </w:p>
          <w:p w14:paraId="7E70D61A" w14:textId="77777777" w:rsidR="00C902E9" w:rsidRPr="00C902E9" w:rsidRDefault="00C902E9" w:rsidP="00C902E9">
            <w:pPr>
              <w:pStyle w:val="TAL"/>
              <w:ind w:left="202" w:hanging="202"/>
              <w:rPr>
                <w:ins w:id="338" w:author="Ralf Bendlin (AT&amp;T)" w:date="2022-08-24T17:00:00Z"/>
                <w:rFonts w:asciiTheme="majorHAnsi" w:hAnsiTheme="majorHAnsi" w:cstheme="majorHAnsi"/>
                <w:color w:val="000000" w:themeColor="text1"/>
                <w:szCs w:val="18"/>
                <w:lang w:eastAsia="ko-KR"/>
              </w:rPr>
            </w:pPr>
            <w:ins w:id="339" w:author="Ralf Bendlin (AT&amp;T)" w:date="2022-08-24T17:00:00Z">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pdcch-BlindDetectionSCG-UE-r16 is 0 to pdcch-BlindDetectionCA-r16</w:t>
              </w:r>
            </w:ins>
          </w:p>
          <w:p w14:paraId="49D295B6" w14:textId="77777777" w:rsidR="00C902E9" w:rsidRPr="00C902E9" w:rsidRDefault="00C902E9" w:rsidP="00C902E9">
            <w:pPr>
              <w:pStyle w:val="TAL"/>
              <w:ind w:left="202" w:hanging="202"/>
              <w:rPr>
                <w:ins w:id="340" w:author="Ralf Bendlin (AT&amp;T)" w:date="2022-08-24T17:00:00Z"/>
                <w:rFonts w:asciiTheme="majorHAnsi" w:hAnsiTheme="majorHAnsi" w:cstheme="majorHAnsi"/>
                <w:color w:val="000000" w:themeColor="text1"/>
                <w:szCs w:val="18"/>
                <w:lang w:eastAsia="ko-KR"/>
              </w:rPr>
            </w:pPr>
            <w:ins w:id="341"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pdcch-BlindDetectionSCG-UE-r16&gt;= pdcch-BlindDetectionCA-r16</w:t>
              </w:r>
            </w:ins>
          </w:p>
          <w:p w14:paraId="2EC6411C" w14:textId="77777777" w:rsidR="00C902E9" w:rsidRPr="00C902E9" w:rsidRDefault="00C902E9" w:rsidP="00C902E9">
            <w:pPr>
              <w:pStyle w:val="TAL"/>
              <w:rPr>
                <w:ins w:id="342" w:author="Ralf Bendlin (AT&amp;T)" w:date="2022-08-24T17:00:00Z"/>
                <w:rFonts w:asciiTheme="majorHAnsi" w:hAnsiTheme="majorHAnsi" w:cstheme="majorHAnsi"/>
                <w:color w:val="000000" w:themeColor="text1"/>
                <w:szCs w:val="18"/>
              </w:rPr>
            </w:pPr>
            <w:ins w:id="343" w:author="Ralf Bendlin (AT&amp;T)" w:date="2022-08-24T17:00:00Z">
              <w:r w:rsidRPr="00C902E9">
                <w:rPr>
                  <w:rFonts w:asciiTheme="majorHAnsi" w:hAnsiTheme="majorHAnsi" w:cstheme="majorHAnsi"/>
                  <w:color w:val="000000" w:themeColor="text1"/>
                  <w:szCs w:val="18"/>
                </w:rPr>
                <w:t xml:space="preserve">Otherwise, </w:t>
              </w:r>
            </w:ins>
          </w:p>
          <w:p w14:paraId="06BC886C" w14:textId="2DDF3839" w:rsidR="00C902E9" w:rsidRPr="00C902E9" w:rsidRDefault="00C902E9" w:rsidP="00C902E9">
            <w:pPr>
              <w:pStyle w:val="TAL"/>
              <w:ind w:left="202" w:hanging="202"/>
              <w:rPr>
                <w:ins w:id="344" w:author="Ralf Bendlin (AT&amp;T)" w:date="2022-08-24T17:00:00Z"/>
                <w:rFonts w:asciiTheme="majorHAnsi" w:hAnsiTheme="majorHAnsi" w:cstheme="majorHAnsi"/>
                <w:color w:val="000000" w:themeColor="text1"/>
                <w:szCs w:val="18"/>
                <w:lang w:eastAsia="ko-KR"/>
              </w:rPr>
            </w:pPr>
            <w:ins w:id="345" w:author="Ralf Bendlin (AT&amp;T)" w:date="2022-08-24T17:00:00Z">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pdcch-BlindDetectionMCG-UE-r16 is {0, 1}</w:t>
              </w:r>
            </w:ins>
          </w:p>
          <w:p w14:paraId="09CA4206" w14:textId="67042C65" w:rsidR="00C902E9" w:rsidRPr="00C902E9" w:rsidRDefault="00C902E9" w:rsidP="00C902E9">
            <w:pPr>
              <w:pStyle w:val="TAL"/>
              <w:ind w:left="202" w:hanging="202"/>
              <w:rPr>
                <w:ins w:id="346" w:author="Ralf Bendlin (AT&amp;T)" w:date="2022-08-24T17:00:00Z"/>
                <w:rFonts w:asciiTheme="majorHAnsi" w:hAnsiTheme="majorHAnsi" w:cstheme="majorHAnsi"/>
                <w:color w:val="000000" w:themeColor="text1"/>
                <w:szCs w:val="18"/>
              </w:rPr>
            </w:pPr>
            <w:ins w:id="347"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pdcch-BlindDetectionSCG-UE-r16 is {0, 1}</w:t>
              </w:r>
            </w:ins>
          </w:p>
          <w:p w14:paraId="2F5388CB" w14:textId="77777777" w:rsidR="00C902E9" w:rsidRPr="00C902E9" w:rsidRDefault="00C902E9" w:rsidP="00C902E9">
            <w:pPr>
              <w:pStyle w:val="TAL"/>
              <w:rPr>
                <w:ins w:id="348" w:author="Ralf Bendlin (AT&amp;T)" w:date="2022-08-24T17:00:00Z"/>
                <w:rFonts w:asciiTheme="majorHAnsi" w:hAnsiTheme="majorHAnsi" w:cstheme="majorHAnsi"/>
                <w:color w:val="000000" w:themeColor="text1"/>
                <w:szCs w:val="18"/>
              </w:rPr>
            </w:pPr>
          </w:p>
          <w:p w14:paraId="32B39875" w14:textId="77777777" w:rsidR="00C902E9" w:rsidRPr="00C902E9" w:rsidRDefault="00C902E9" w:rsidP="00C902E9">
            <w:pPr>
              <w:pStyle w:val="TAL"/>
              <w:rPr>
                <w:ins w:id="349" w:author="Ralf Bendlin (AT&amp;T)" w:date="2022-08-24T17:00:00Z"/>
                <w:rFonts w:asciiTheme="majorHAnsi" w:hAnsiTheme="majorHAnsi" w:cstheme="majorHAnsi"/>
                <w:color w:val="000000" w:themeColor="text1"/>
                <w:szCs w:val="18"/>
              </w:rPr>
            </w:pPr>
            <w:ins w:id="350" w:author="Ralf Bendlin (AT&amp;T)" w:date="2022-08-24T17:00:00Z">
              <w:r w:rsidRPr="00C902E9">
                <w:rPr>
                  <w:rFonts w:asciiTheme="majorHAnsi" w:hAnsiTheme="majorHAnsi" w:cstheme="majorHAnsi"/>
                  <w:color w:val="000000" w:themeColor="text1"/>
                  <w:szCs w:val="18"/>
                </w:rPr>
                <w:t>If the UE reports pdcch-BlindDetectionCA-r17,</w:t>
              </w:r>
            </w:ins>
          </w:p>
          <w:p w14:paraId="2EEC89A3" w14:textId="77777777" w:rsidR="00C902E9" w:rsidRPr="00C902E9" w:rsidRDefault="00C902E9" w:rsidP="00C902E9">
            <w:pPr>
              <w:pStyle w:val="TAL"/>
              <w:ind w:left="202" w:hanging="202"/>
              <w:rPr>
                <w:ins w:id="351" w:author="Ralf Bendlin (AT&amp;T)" w:date="2022-08-24T17:00:00Z"/>
                <w:rFonts w:asciiTheme="majorHAnsi" w:hAnsiTheme="majorHAnsi" w:cstheme="majorHAnsi"/>
                <w:color w:val="000000" w:themeColor="text1"/>
                <w:szCs w:val="18"/>
                <w:lang w:eastAsia="ko-KR"/>
              </w:rPr>
            </w:pPr>
            <w:ins w:id="352"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to pdcch-BlindDetectionCA-r17</w:t>
              </w:r>
            </w:ins>
          </w:p>
          <w:p w14:paraId="4368F07B" w14:textId="77777777" w:rsidR="00C902E9" w:rsidRPr="00C902E9" w:rsidRDefault="00C902E9" w:rsidP="00C902E9">
            <w:pPr>
              <w:pStyle w:val="TAL"/>
              <w:ind w:left="202" w:hanging="202"/>
              <w:rPr>
                <w:ins w:id="353" w:author="Ralf Bendlin (AT&amp;T)" w:date="2022-08-24T17:00:00Z"/>
                <w:rFonts w:asciiTheme="majorHAnsi" w:hAnsiTheme="majorHAnsi" w:cstheme="majorHAnsi"/>
                <w:color w:val="000000" w:themeColor="text1"/>
                <w:szCs w:val="18"/>
                <w:lang w:eastAsia="ko-KR"/>
              </w:rPr>
            </w:pPr>
            <w:ins w:id="354"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to pdcch-BlindDetectionCA-r17</w:t>
              </w:r>
            </w:ins>
          </w:p>
          <w:p w14:paraId="2BDE765A" w14:textId="77777777" w:rsidR="00C902E9" w:rsidRPr="00C902E9" w:rsidRDefault="00C902E9" w:rsidP="00C902E9">
            <w:pPr>
              <w:pStyle w:val="TAL"/>
              <w:ind w:left="202" w:hanging="202"/>
              <w:rPr>
                <w:ins w:id="355" w:author="Ralf Bendlin (AT&amp;T)" w:date="2022-08-24T17:00:00Z"/>
                <w:rFonts w:asciiTheme="majorHAnsi" w:hAnsiTheme="majorHAnsi" w:cstheme="majorHAnsi"/>
                <w:color w:val="000000" w:themeColor="text1"/>
                <w:szCs w:val="18"/>
              </w:rPr>
            </w:pPr>
            <w:ins w:id="356"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ins>
          </w:p>
          <w:p w14:paraId="106F221B" w14:textId="77777777" w:rsidR="00C902E9" w:rsidRPr="00C902E9" w:rsidRDefault="00C902E9" w:rsidP="00C902E9">
            <w:pPr>
              <w:pStyle w:val="TAL"/>
              <w:rPr>
                <w:ins w:id="357" w:author="Ralf Bendlin (AT&amp;T)" w:date="2022-08-24T17:00:00Z"/>
                <w:rFonts w:asciiTheme="majorHAnsi" w:hAnsiTheme="majorHAnsi" w:cstheme="majorHAnsi"/>
                <w:color w:val="000000" w:themeColor="text1"/>
                <w:szCs w:val="18"/>
              </w:rPr>
            </w:pPr>
            <w:ins w:id="358" w:author="Ralf Bendlin (AT&amp;T)" w:date="2022-08-24T17:00:00Z">
              <w:r w:rsidRPr="00C902E9">
                <w:rPr>
                  <w:rFonts w:asciiTheme="majorHAnsi" w:hAnsiTheme="majorHAnsi" w:cstheme="majorHAnsi"/>
                  <w:color w:val="000000" w:themeColor="text1"/>
                  <w:szCs w:val="18"/>
                </w:rPr>
                <w:t xml:space="preserve">Otherwise, </w:t>
              </w:r>
            </w:ins>
          </w:p>
          <w:p w14:paraId="127C1D42" w14:textId="77777777" w:rsidR="00C902E9" w:rsidRPr="00C902E9" w:rsidRDefault="00C902E9" w:rsidP="00C902E9">
            <w:pPr>
              <w:pStyle w:val="TAL"/>
              <w:ind w:left="202" w:hanging="202"/>
              <w:rPr>
                <w:ins w:id="359" w:author="Ralf Bendlin (AT&amp;T)" w:date="2022-08-24T17:00:00Z"/>
                <w:rFonts w:asciiTheme="majorHAnsi" w:hAnsiTheme="majorHAnsi" w:cstheme="majorHAnsi"/>
                <w:color w:val="000000" w:themeColor="text1"/>
                <w:szCs w:val="18"/>
                <w:lang w:eastAsia="ko-KR"/>
              </w:rPr>
            </w:pPr>
            <w:ins w:id="360" w:author="Ralf Bendlin (AT&amp;T)" w:date="2022-08-24T17:00:00Z">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1}</w:t>
              </w:r>
            </w:ins>
          </w:p>
          <w:p w14:paraId="1AC265EB" w14:textId="0D9D56DD" w:rsidR="00C902E9" w:rsidRPr="00C902E9" w:rsidRDefault="00C902E9" w:rsidP="003974A7">
            <w:pPr>
              <w:pStyle w:val="TAL"/>
              <w:ind w:left="202" w:hanging="202"/>
              <w:rPr>
                <w:ins w:id="361" w:author="Ralf Bendlin (AT&amp;T)" w:date="2022-08-24T05:22:00Z"/>
                <w:rFonts w:asciiTheme="majorHAnsi" w:hAnsiTheme="majorHAnsi" w:cstheme="majorHAnsi"/>
                <w:color w:val="000000" w:themeColor="text1"/>
                <w:szCs w:val="18"/>
              </w:rPr>
            </w:pPr>
            <w:ins w:id="362" w:author="Ralf Bendlin (AT&amp;T)" w:date="2022-08-24T17:00:00Z">
              <w:r w:rsidRPr="00C902E9">
                <w:rPr>
                  <w:rFonts w:asciiTheme="majorHAnsi" w:hAnsiTheme="majorHAnsi" w:cstheme="majorHAnsi"/>
                  <w:color w:val="000000" w:themeColor="text1"/>
                  <w:szCs w:val="18"/>
                  <w:lang w:eastAsia="ko-KR"/>
                </w:rPr>
                <w:t>-</w:t>
              </w:r>
            </w:ins>
            <w:ins w:id="363" w:author="Ralf Bendlin (AT&amp;T)" w:date="2022-08-25T08:32:00Z">
              <w:r w:rsidR="003974A7">
                <w:rPr>
                  <w:rFonts w:asciiTheme="majorHAnsi" w:hAnsiTheme="majorHAnsi" w:cstheme="majorHAnsi"/>
                  <w:color w:val="000000" w:themeColor="text1"/>
                  <w:szCs w:val="18"/>
                  <w:lang w:eastAsia="ko-KR"/>
                </w:rPr>
                <w:t xml:space="preserve"> </w:t>
              </w:r>
            </w:ins>
            <w:ins w:id="364" w:author="Ralf Bendlin (AT&amp;T)" w:date="2022-08-24T17:00:00Z">
              <w:r w:rsidRPr="00C902E9">
                <w:rPr>
                  <w:rFonts w:asciiTheme="majorHAnsi" w:hAnsiTheme="majorHAnsi" w:cstheme="majorHAnsi"/>
                  <w:color w:val="000000" w:themeColor="text1"/>
                  <w:szCs w:val="18"/>
                  <w:lang w:eastAsia="ko-KR"/>
                </w:rPr>
                <w:t>Candidate values for pdcch-BlindDetectionSCG-UE-r17 is {0,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C9EB2" w14:textId="30A3DB0D" w:rsidR="00C902E9" w:rsidRPr="001F7A9D" w:rsidRDefault="00C902E9" w:rsidP="00C902E9">
            <w:pPr>
              <w:pStyle w:val="TAL"/>
              <w:rPr>
                <w:ins w:id="365" w:author="Ralf Bendlin (AT&amp;T)" w:date="2022-08-24T05:22:00Z"/>
                <w:rFonts w:asciiTheme="majorHAnsi" w:hAnsiTheme="majorHAnsi" w:cstheme="majorHAnsi"/>
                <w:color w:val="000000" w:themeColor="text1"/>
                <w:szCs w:val="18"/>
              </w:rPr>
            </w:pPr>
            <w:ins w:id="366" w:author="Ralf Bendlin (AT&amp;T)" w:date="2022-08-24T05:22:00Z">
              <w:r w:rsidRPr="001F7A9D">
                <w:rPr>
                  <w:rFonts w:asciiTheme="majorHAnsi" w:hAnsiTheme="majorHAnsi" w:cstheme="majorHAnsi"/>
                  <w:color w:val="000000" w:themeColor="text1"/>
                  <w:szCs w:val="18"/>
                </w:rPr>
                <w:lastRenderedPageBreak/>
                <w:t>Optional with capability</w:t>
              </w:r>
            </w:ins>
          </w:p>
        </w:tc>
      </w:tr>
    </w:tbl>
    <w:p w14:paraId="123CA816" w14:textId="77777777" w:rsidR="0060021C" w:rsidRDefault="0060021C" w:rsidP="0060021C">
      <w:pPr>
        <w:spacing w:afterLines="50" w:after="120"/>
        <w:jc w:val="both"/>
        <w:rPr>
          <w:rFonts w:eastAsia="ＭＳ 明朝"/>
          <w:sz w:val="22"/>
        </w:rPr>
      </w:pPr>
    </w:p>
    <w:p w14:paraId="3C090D8A" w14:textId="77777777" w:rsidR="0060021C" w:rsidRDefault="0060021C" w:rsidP="0060021C">
      <w:pPr>
        <w:rPr>
          <w:rFonts w:eastAsia="ＭＳ 明朝"/>
          <w:sz w:val="22"/>
        </w:rPr>
      </w:pPr>
      <w:r>
        <w:rPr>
          <w:rFonts w:eastAsia="ＭＳ 明朝"/>
          <w:sz w:val="22"/>
        </w:rPr>
        <w:br w:type="page"/>
      </w:r>
    </w:p>
    <w:p w14:paraId="42592DC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67" w:name="_Hlk88508187"/>
      <w:r w:rsidRPr="00B063AD">
        <w:rPr>
          <w:rFonts w:ascii="Arial" w:eastAsia="Batang" w:hAnsi="Arial"/>
          <w:sz w:val="32"/>
          <w:szCs w:val="32"/>
          <w:lang w:val="en-US" w:eastAsia="ko-KR"/>
        </w:rPr>
        <w:lastRenderedPageBreak/>
        <w:t>NR_IIOT_URLLC_enh</w:t>
      </w:r>
      <w:bookmarkEnd w:id="367"/>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1AB647E6"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1.</w:t>
            </w:r>
            <w:r w:rsidRPr="00095016">
              <w:rPr>
                <w:rFonts w:asciiTheme="majorHAnsi" w:hAnsiTheme="majorHAnsi" w:cstheme="majorHAnsi"/>
                <w:szCs w:val="18"/>
              </w:rPr>
              <w:tab/>
              <w:t>Iden</w:t>
            </w:r>
            <w:ins w:id="368" w:author="Hiroki Harada" w:date="2022-08-23T22:52:00Z">
              <w:r w:rsidR="00095016">
                <w:rPr>
                  <w:rFonts w:asciiTheme="majorHAnsi" w:hAnsiTheme="majorHAnsi" w:cstheme="majorHAnsi"/>
                  <w:szCs w:val="18"/>
                </w:rPr>
                <w:t>t</w:t>
              </w:r>
            </w:ins>
            <w:del w:id="369" w:author="Hiroki Harada" w:date="2022-08-23T22:52:00Z">
              <w:r w:rsidRPr="00095016" w:rsidDel="00095016">
                <w:rPr>
                  <w:rFonts w:asciiTheme="majorHAnsi" w:hAnsiTheme="majorHAnsi" w:cstheme="majorHAnsi"/>
                  <w:szCs w:val="18"/>
                </w:rPr>
                <w:delText>f</w:delText>
              </w:r>
            </w:del>
            <w:r w:rsidRPr="00095016">
              <w:rPr>
                <w:rFonts w:asciiTheme="majorHAnsi" w:hAnsiTheme="majorHAnsi" w:cstheme="majorHAnsi"/>
                <w:szCs w:val="18"/>
              </w:rPr>
              <w:t>ify HARQ-ACK bits of active SPS configurations for deferral in the initial PUCCH slot</w:t>
            </w:r>
          </w:p>
          <w:p w14:paraId="6375671B" w14:textId="77777777"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2.</w:t>
            </w:r>
            <w:r w:rsidRPr="00095016">
              <w:rPr>
                <w:rFonts w:asciiTheme="majorHAnsi" w:hAnsiTheme="majorHAnsi" w:cstheme="majorHAnsi"/>
                <w:szCs w:val="18"/>
              </w:rPr>
              <w:tab/>
              <w:t>Determination of the target PUCCH slot for SPS HARQ-ACK deferral</w:t>
            </w:r>
          </w:p>
          <w:p w14:paraId="4C96D2F9" w14:textId="4EBA01BE"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3. Multiplexing and transmission of deferred SPS HARQ-ACK information in the target PUCCH slot</w:t>
            </w:r>
          </w:p>
          <w:p w14:paraId="50E1AAEB" w14:textId="604F0A51" w:rsidR="001B25C2" w:rsidRPr="00095016" w:rsidRDefault="001B25C2">
            <w:pPr>
              <w:pStyle w:val="TAL"/>
              <w:ind w:left="267" w:hanging="267"/>
              <w:rPr>
                <w:rFonts w:asciiTheme="majorHAnsi" w:eastAsia="ＭＳ 明朝" w:hAnsiTheme="majorHAnsi" w:cstheme="majorHAnsi"/>
                <w:szCs w:val="18"/>
                <w:lang w:eastAsia="ja-JP"/>
              </w:rPr>
            </w:pPr>
            <w:r w:rsidRPr="00095016">
              <w:rPr>
                <w:rFonts w:asciiTheme="majorHAnsi" w:eastAsia="ＭＳ 明朝" w:hAnsiTheme="majorHAnsi" w:cstheme="majorHAnsi" w:hint="eastAsia"/>
                <w:szCs w:val="18"/>
                <w:lang w:eastAsia="ja-JP"/>
              </w:rPr>
              <w:t>4</w:t>
            </w:r>
            <w:r w:rsidRPr="00095016">
              <w:rPr>
                <w:rFonts w:asciiTheme="majorHAnsi" w:eastAsia="ＭＳ 明朝" w:hAnsiTheme="majorHAnsi" w:cstheme="majorHAnsi"/>
                <w:szCs w:val="18"/>
                <w:lang w:eastAsia="ja-JP"/>
              </w:rPr>
              <w:t>. Handling of the collision for the same HARQ process due to deferred SPS HARQ-ACK</w:t>
            </w:r>
          </w:p>
          <w:p w14:paraId="2A0163AE" w14:textId="6A3CF138" w:rsidR="00FD1ACD" w:rsidRPr="00095016" w:rsidRDefault="00FD1ACD">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59E122" w14:textId="39594AE1" w:rsidR="001C680C" w:rsidRPr="00095016" w:rsidRDefault="007920FB">
            <w:pPr>
              <w:pStyle w:val="TAL"/>
              <w:rPr>
                <w:rFonts w:asciiTheme="majorHAnsi" w:eastAsia="ＭＳ 明朝" w:hAnsiTheme="majorHAnsi" w:cstheme="majorHAnsi"/>
                <w:szCs w:val="18"/>
                <w:lang w:eastAsia="ja-JP"/>
              </w:rPr>
            </w:pPr>
            <w:del w:id="370" w:author="Hiroki Harada" w:date="2022-08-23T22:51:00Z">
              <w:r w:rsidRPr="00095016" w:rsidDel="00095016">
                <w:rPr>
                  <w:rFonts w:cs="Arial"/>
                  <w:szCs w:val="18"/>
                </w:rPr>
                <w:delText>[</w:delText>
              </w:r>
            </w:del>
            <w:r w:rsidR="001C680C" w:rsidRPr="00095016">
              <w:rPr>
                <w:rFonts w:cs="Arial"/>
                <w:szCs w:val="18"/>
              </w:rPr>
              <w:t>5-18</w:t>
            </w:r>
            <w:del w:id="371" w:author="Hiroki Harada" w:date="2022-08-23T22:51:00Z">
              <w:r w:rsidRPr="00095016" w:rsidDel="00095016">
                <w:rPr>
                  <w:rFonts w:cs="Arial"/>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17E8ED" w14:textId="644C2E48" w:rsidR="001C680C" w:rsidRPr="009658CC" w:rsidRDefault="001C680C">
            <w:pPr>
              <w:pStyle w:val="TAL"/>
              <w:rPr>
                <w:rFonts w:asciiTheme="majorHAnsi" w:eastAsia="SimSun" w:hAnsiTheme="majorHAnsi" w:cstheme="majorHAnsi"/>
                <w:szCs w:val="18"/>
                <w:lang w:eastAsia="zh-CN"/>
              </w:rPr>
            </w:pPr>
            <w:r w:rsidRPr="009658C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5F6D3A" w14:textId="49C9235F" w:rsidR="001C680C" w:rsidRPr="009658CC" w:rsidRDefault="001C680C">
            <w:pPr>
              <w:pStyle w:val="TAL"/>
              <w:rPr>
                <w:rFonts w:asciiTheme="majorHAnsi" w:hAnsiTheme="majorHAnsi" w:cstheme="majorHAnsi"/>
                <w:szCs w:val="18"/>
              </w:rPr>
            </w:pPr>
            <w:r w:rsidRPr="009658CC">
              <w:rPr>
                <w:rFonts w:asciiTheme="majorHAnsi" w:hAnsiTheme="majorHAnsi" w:cstheme="majorHAnsi"/>
                <w:szCs w:val="18"/>
              </w:rPr>
              <w:t>No</w:t>
            </w:r>
          </w:p>
          <w:p w14:paraId="244F6FB1" w14:textId="42E544CD" w:rsidR="003D29BE" w:rsidRPr="009658CC" w:rsidRDefault="003D29BE">
            <w:pPr>
              <w:pStyle w:val="TAL"/>
              <w:rPr>
                <w:rFonts w:asciiTheme="majorHAnsi" w:eastAsia="ＭＳ 明朝" w:hAnsiTheme="majorHAnsi" w:cstheme="majorHAnsi"/>
                <w:szCs w:val="18"/>
                <w:lang w:eastAsia="ja-JP"/>
              </w:rPr>
            </w:pPr>
            <w:r w:rsidRPr="009658CC">
              <w:rPr>
                <w:rFonts w:asciiTheme="majorHAnsi" w:eastAsia="ＭＳ 明朝" w:hAnsiTheme="majorHAnsi" w:cstheme="majorHAnsi" w:hint="eastAsia"/>
                <w:szCs w:val="18"/>
                <w:lang w:eastAsia="ja-JP"/>
              </w:rPr>
              <w:t>(</w:t>
            </w:r>
            <w:r w:rsidRPr="009658C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7C977E" w14:textId="032F906D"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CC8D79" w14:textId="4EC5A02B"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95CCDA1" w14:textId="77777777" w:rsidR="001C680C" w:rsidRDefault="009658CC">
            <w:pPr>
              <w:pStyle w:val="TAL"/>
              <w:rPr>
                <w:rFonts w:asciiTheme="majorHAnsi" w:hAnsiTheme="majorHAnsi" w:cstheme="majorHAnsi"/>
                <w:szCs w:val="18"/>
              </w:rPr>
            </w:pPr>
            <w:r w:rsidRPr="009658CC">
              <w:rPr>
                <w:rFonts w:asciiTheme="majorHAnsi" w:hAnsiTheme="majorHAnsi" w:cstheme="majorHAnsi"/>
                <w:szCs w:val="18"/>
              </w:rPr>
              <w:t>Reporting type of FG 25-1 is per UE with licensed/unlicensed and TN/NTN differentiation, detail signalling is up to RAN2</w:t>
            </w:r>
          </w:p>
          <w:p w14:paraId="765C267B" w14:textId="6A7EB6C2" w:rsidR="009658CC" w:rsidRDefault="009658CC">
            <w:pPr>
              <w:pStyle w:val="TAL"/>
              <w:rPr>
                <w:rFonts w:asciiTheme="majorHAnsi" w:hAnsiTheme="majorHAnsi" w:cstheme="majorHAnsi"/>
                <w:szCs w:val="18"/>
              </w:rPr>
            </w:pPr>
            <w:r w:rsidRPr="009658CC">
              <w:rPr>
                <w:rFonts w:asciiTheme="majorHAnsi" w:hAnsiTheme="majorHAnsi" w:cstheme="majorHAnsi"/>
                <w:szCs w:val="18"/>
              </w:rPr>
              <w:t>Note: the differentiation as mentioned above are not common differentiation types, and are not described in 38.306 Annex. RAN1 does not imply to formally introduce these as new differentiations. RAN2 can decide the signalling as long as the intention is reflected</w:t>
            </w: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r w:rsidR="001C680C" w14:paraId="7042EA9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1E14E1" w14:textId="40A5CD73" w:rsidR="001C680C" w:rsidRPr="008D589C" w:rsidRDefault="00D831B7">
            <w:pPr>
              <w:pStyle w:val="TAL"/>
              <w:rPr>
                <w:rFonts w:asciiTheme="majorHAnsi" w:hAnsiTheme="majorHAnsi" w:cstheme="majorHAnsi"/>
                <w:szCs w:val="18"/>
                <w:highlight w:val="yellow"/>
              </w:rPr>
            </w:pPr>
            <w:del w:id="372" w:author="Hiroki Harada" w:date="2022-08-25T03:15:00Z">
              <w:r w:rsidRPr="00F53D7A" w:rsidDel="00F53D7A">
                <w:delText>[</w:delText>
              </w:r>
            </w:del>
            <w:r w:rsidR="001C680C" w:rsidRPr="00F53D7A">
              <w:t>4-23</w:t>
            </w:r>
            <w:del w:id="373" w:author="Hiroki Harada" w:date="2022-08-25T03:15:00Z">
              <w:r w:rsidRPr="00F53D7A" w:rsidDel="00F53D7A">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BD195F" w14:textId="486561C3" w:rsidR="001C680C" w:rsidRPr="00BA44F1" w:rsidRDefault="00BA44F1">
            <w:pPr>
              <w:pStyle w:val="TAL"/>
              <w:rPr>
                <w:rFonts w:asciiTheme="majorHAnsi" w:hAnsiTheme="majorHAnsi" w:cstheme="majorHAnsi"/>
                <w:szCs w:val="18"/>
                <w:lang w:eastAsia="ja-JP"/>
              </w:rPr>
            </w:pPr>
            <w:r w:rsidRPr="00BA44F1">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832D73" w14:textId="02DB69DD" w:rsidR="001C680C" w:rsidRPr="00BA44F1" w:rsidRDefault="00BA44F1">
            <w:pPr>
              <w:pStyle w:val="TAL"/>
              <w:rPr>
                <w:rFonts w:asciiTheme="majorHAnsi" w:hAnsiTheme="majorHAnsi" w:cstheme="majorHAnsi"/>
                <w:szCs w:val="18"/>
              </w:rPr>
            </w:pPr>
            <w:r w:rsidRPr="00BA44F1">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7369BE" w14:textId="1859B140" w:rsidR="001C680C" w:rsidRPr="00BA44F1" w:rsidRDefault="00BA44F1">
            <w:pPr>
              <w:pStyle w:val="TAL"/>
              <w:rPr>
                <w:rFonts w:asciiTheme="majorHAnsi" w:hAnsiTheme="majorHAnsi" w:cstheme="majorHAnsi"/>
                <w:szCs w:val="18"/>
              </w:rPr>
            </w:pPr>
            <w:r w:rsidRPr="00BA44F1">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AC9D7A" w14:textId="2A643D8F" w:rsidR="001C680C" w:rsidRPr="00BA44F1" w:rsidRDefault="001C680C">
            <w:pPr>
              <w:pStyle w:val="TAL"/>
              <w:rPr>
                <w:rFonts w:asciiTheme="majorHAnsi" w:hAnsiTheme="majorHAnsi" w:cstheme="majorHAnsi"/>
                <w:szCs w:val="18"/>
                <w:lang w:eastAsia="ja-JP"/>
              </w:rPr>
            </w:pPr>
            <w:r w:rsidRPr="00BA44F1">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2ED0B13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08F1E0DF" w14:textId="3EFEF2BF" w:rsidR="00FD1ACD" w:rsidRDefault="00BB0B7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4C8A40" w14:textId="048F1C8A" w:rsidR="001C680C" w:rsidRPr="00095016" w:rsidRDefault="00D831B7">
            <w:pPr>
              <w:pStyle w:val="TAL"/>
            </w:pPr>
            <w:del w:id="374" w:author="Hiroki Harada" w:date="2022-08-23T22:53:00Z">
              <w:r w:rsidRPr="00095016" w:rsidDel="00095016">
                <w:delText>[</w:delText>
              </w:r>
            </w:del>
            <w:r w:rsidR="001C680C" w:rsidRPr="00095016">
              <w:t>4-23</w:t>
            </w:r>
            <w:del w:id="375" w:author="Hiroki Harada" w:date="2022-08-23T22:53:00Z">
              <w:r w:rsidRPr="00095016" w:rsidDel="00095016">
                <w:delText>]</w:delText>
              </w:r>
            </w:del>
          </w:p>
          <w:p w14:paraId="0D609EC8" w14:textId="5BB2421B" w:rsidR="001C680C" w:rsidRPr="008D589C" w:rsidRDefault="00D831B7">
            <w:pPr>
              <w:pStyle w:val="TAL"/>
              <w:rPr>
                <w:rFonts w:asciiTheme="majorHAnsi" w:hAnsiTheme="majorHAnsi" w:cstheme="majorHAnsi"/>
                <w:szCs w:val="18"/>
                <w:highlight w:val="yellow"/>
              </w:rPr>
            </w:pPr>
            <w:del w:id="376" w:author="Hiroki Harada" w:date="2022-08-23T22:53:00Z">
              <w:r w:rsidRPr="00095016" w:rsidDel="00095016">
                <w:delText>[</w:delText>
              </w:r>
            </w:del>
            <w:r w:rsidR="001C680C" w:rsidRPr="00095016">
              <w:t>11-3</w:t>
            </w:r>
            <w:del w:id="377" w:author="Hiroki Harada" w:date="2022-08-23T22:53:00Z">
              <w:r w:rsidRPr="00095016" w:rsidDel="00095016">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BDE30B" w14:textId="572A2CE4" w:rsidR="001C680C" w:rsidRPr="00F53D7A" w:rsidRDefault="00027134">
            <w:pPr>
              <w:pStyle w:val="TAL"/>
              <w:rPr>
                <w:rFonts w:asciiTheme="majorHAnsi" w:hAnsiTheme="majorHAnsi" w:cstheme="majorHAnsi"/>
                <w:szCs w:val="18"/>
                <w:lang w:eastAsia="ja-JP"/>
              </w:rPr>
            </w:pPr>
            <w:del w:id="378" w:author="Hiroki Harada" w:date="2022-08-25T03:13:00Z">
              <w:r w:rsidRPr="00F53D7A" w:rsidDel="00F53D7A">
                <w:rPr>
                  <w:rFonts w:asciiTheme="majorHAnsi" w:hAnsiTheme="majorHAnsi" w:cstheme="majorHAnsi"/>
                  <w:szCs w:val="18"/>
                  <w:lang w:eastAsia="ja-JP"/>
                </w:rPr>
                <w:delText>[</w:delText>
              </w:r>
            </w:del>
            <w:r w:rsidR="001C680C" w:rsidRPr="00F53D7A">
              <w:rPr>
                <w:rFonts w:asciiTheme="majorHAnsi" w:hAnsiTheme="majorHAnsi" w:cstheme="majorHAnsi"/>
                <w:szCs w:val="18"/>
                <w:lang w:eastAsia="ja-JP"/>
              </w:rPr>
              <w:t xml:space="preserve">Per </w:t>
            </w:r>
            <w:ins w:id="379" w:author="Hiroki Harada" w:date="2022-08-25T03:13:00Z">
              <w:r w:rsidR="00F53D7A" w:rsidRPr="00F53D7A">
                <w:rPr>
                  <w:rFonts w:asciiTheme="majorHAnsi" w:hAnsiTheme="majorHAnsi" w:cstheme="majorHAnsi"/>
                  <w:szCs w:val="18"/>
                  <w:lang w:eastAsia="ja-JP"/>
                </w:rPr>
                <w:t>FS</w:t>
              </w:r>
            </w:ins>
            <w:del w:id="380" w:author="Hiroki Harada" w:date="2022-08-25T03:13:00Z">
              <w:r w:rsidR="001C680C" w:rsidRPr="00F53D7A" w:rsidDel="00F53D7A">
                <w:rPr>
                  <w:rFonts w:asciiTheme="majorHAnsi" w:hAnsiTheme="majorHAnsi" w:cstheme="majorHAnsi"/>
                  <w:szCs w:val="18"/>
                  <w:lang w:eastAsia="ja-JP"/>
                </w:rPr>
                <w:delText>UE</w:delText>
              </w:r>
              <w:r w:rsidRPr="00F53D7A" w:rsidDel="00F53D7A">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BBCAB4" w14:textId="65A86B71" w:rsidR="001C680C" w:rsidRPr="00F53D7A" w:rsidRDefault="00027134">
            <w:pPr>
              <w:pStyle w:val="TAL"/>
              <w:rPr>
                <w:rFonts w:asciiTheme="majorHAnsi" w:hAnsiTheme="majorHAnsi" w:cstheme="majorHAnsi"/>
                <w:szCs w:val="18"/>
              </w:rPr>
            </w:pPr>
            <w:del w:id="381" w:author="Hiroki Harada" w:date="2022-08-25T03:13:00Z">
              <w:r w:rsidRPr="00F53D7A" w:rsidDel="00F53D7A">
                <w:rPr>
                  <w:rFonts w:asciiTheme="majorHAnsi" w:hAnsiTheme="majorHAnsi" w:cstheme="majorHAnsi"/>
                  <w:szCs w:val="18"/>
                </w:rPr>
                <w:delText>[</w:delText>
              </w:r>
              <w:r w:rsidR="001C680C" w:rsidRPr="00F53D7A" w:rsidDel="00F53D7A">
                <w:rPr>
                  <w:rFonts w:asciiTheme="majorHAnsi" w:hAnsiTheme="majorHAnsi" w:cstheme="majorHAnsi"/>
                  <w:szCs w:val="18"/>
                </w:rPr>
                <w:delText>No</w:delText>
              </w:r>
              <w:r w:rsidRPr="00F53D7A" w:rsidDel="00F53D7A">
                <w:rPr>
                  <w:rFonts w:asciiTheme="majorHAnsi" w:hAnsiTheme="majorHAnsi" w:cstheme="majorHAnsi"/>
                  <w:szCs w:val="18"/>
                </w:rPr>
                <w:delText>]</w:delText>
              </w:r>
            </w:del>
            <w:ins w:id="382" w:author="Hiroki Harada" w:date="2022-08-25T03:13:00Z">
              <w:r w:rsidR="00F53D7A" w:rsidRPr="00F53D7A">
                <w:rPr>
                  <w:rFonts w:asciiTheme="majorHAnsi" w:hAnsiTheme="majorHAnsi" w:cstheme="majorHAnsi"/>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5C2D97" w14:textId="7FDB45AA" w:rsidR="001C680C" w:rsidRPr="00F53D7A" w:rsidRDefault="00027134">
            <w:pPr>
              <w:pStyle w:val="TAL"/>
              <w:rPr>
                <w:rFonts w:asciiTheme="majorHAnsi" w:hAnsiTheme="majorHAnsi" w:cstheme="majorHAnsi"/>
                <w:szCs w:val="18"/>
              </w:rPr>
            </w:pPr>
            <w:del w:id="383" w:author="Hiroki Harada" w:date="2022-08-25T03:13:00Z">
              <w:r w:rsidRPr="00F53D7A" w:rsidDel="00F53D7A">
                <w:rPr>
                  <w:rFonts w:asciiTheme="majorHAnsi" w:hAnsiTheme="majorHAnsi" w:cstheme="majorHAnsi"/>
                  <w:szCs w:val="18"/>
                </w:rPr>
                <w:delText>[</w:delText>
              </w:r>
              <w:r w:rsidR="001C680C" w:rsidRPr="00F53D7A" w:rsidDel="00F53D7A">
                <w:rPr>
                  <w:rFonts w:asciiTheme="majorHAnsi" w:hAnsiTheme="majorHAnsi" w:cstheme="majorHAnsi"/>
                  <w:szCs w:val="18"/>
                </w:rPr>
                <w:delText>No</w:delText>
              </w:r>
              <w:r w:rsidRPr="00F53D7A" w:rsidDel="00F53D7A">
                <w:rPr>
                  <w:rFonts w:asciiTheme="majorHAnsi" w:hAnsiTheme="majorHAnsi" w:cstheme="majorHAnsi"/>
                  <w:szCs w:val="18"/>
                </w:rPr>
                <w:delText>]</w:delText>
              </w:r>
            </w:del>
            <w:ins w:id="384" w:author="Hiroki Harada" w:date="2022-08-25T03:13:00Z">
              <w:r w:rsidR="00F53D7A" w:rsidRPr="00F53D7A">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4DB74C" w14:textId="1C8302DC" w:rsidR="001C680C" w:rsidRPr="00F53D7A" w:rsidRDefault="00027134">
            <w:pPr>
              <w:pStyle w:val="TAL"/>
              <w:rPr>
                <w:rFonts w:asciiTheme="majorHAnsi" w:hAnsiTheme="majorHAnsi" w:cstheme="majorHAnsi"/>
                <w:szCs w:val="18"/>
                <w:lang w:eastAsia="ja-JP"/>
              </w:rPr>
            </w:pPr>
            <w:del w:id="385" w:author="Hiroki Harada" w:date="2022-08-25T03:13:00Z">
              <w:r w:rsidRPr="00F53D7A" w:rsidDel="00F53D7A">
                <w:rPr>
                  <w:rFonts w:asciiTheme="majorHAnsi" w:hAnsiTheme="majorHAnsi" w:cstheme="majorHAnsi"/>
                  <w:szCs w:val="18"/>
                  <w:lang w:eastAsia="ja-JP"/>
                </w:rPr>
                <w:delText>[</w:delText>
              </w:r>
            </w:del>
            <w:r w:rsidR="001C680C" w:rsidRPr="00F53D7A">
              <w:rPr>
                <w:rFonts w:asciiTheme="majorHAnsi" w:hAnsiTheme="majorHAnsi" w:cstheme="majorHAnsi"/>
                <w:szCs w:val="18"/>
                <w:lang w:eastAsia="ja-JP"/>
              </w:rPr>
              <w:t>N/A</w:t>
            </w:r>
            <w:del w:id="386" w:author="Hiroki Harada" w:date="2022-08-25T03:13:00Z">
              <w:r w:rsidRPr="00F53D7A" w:rsidDel="00F53D7A">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06DEC2A5"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37717727" w14:textId="5C2F2E0B" w:rsidR="00DB0692" w:rsidRDefault="0012288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Note: </w:t>
            </w:r>
            <w:r w:rsidR="00BB0B77">
              <w:rPr>
                <w:rFonts w:asciiTheme="majorHAnsi" w:eastAsia="Times New Roman" w:hAnsiTheme="majorHAnsi" w:cstheme="majorHAnsi"/>
                <w:sz w:val="18"/>
                <w:szCs w:val="18"/>
              </w:rPr>
              <w:t>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F4E1FF" w14:textId="35AC4A5E" w:rsidR="001C680C" w:rsidRPr="008D589C" w:rsidRDefault="00D831B7">
            <w:pPr>
              <w:pStyle w:val="TAL"/>
              <w:rPr>
                <w:highlight w:val="yellow"/>
              </w:rPr>
            </w:pPr>
            <w:r w:rsidRPr="008D589C">
              <w:rPr>
                <w:highlight w:val="yellow"/>
              </w:rPr>
              <w:t>[</w:t>
            </w:r>
            <w:r w:rsidR="001C680C" w:rsidRPr="008D589C">
              <w:rPr>
                <w:highlight w:val="yellow"/>
              </w:rPr>
              <w:t>25-3</w:t>
            </w:r>
          </w:p>
          <w:p w14:paraId="4B8EC169" w14:textId="31215527" w:rsidR="001C680C" w:rsidRPr="008D589C" w:rsidRDefault="001C680C">
            <w:pPr>
              <w:pStyle w:val="TAL"/>
              <w:rPr>
                <w:highlight w:val="yellow"/>
              </w:rPr>
            </w:pPr>
            <w:r w:rsidRPr="008D589C">
              <w:rPr>
                <w:highlight w:val="yellow"/>
              </w:rPr>
              <w:t>30-</w:t>
            </w:r>
            <w:r w:rsidR="006F1A32" w:rsidRPr="008D589C">
              <w:rPr>
                <w:highlight w:val="yellow"/>
              </w:rPr>
              <w:t>5</w:t>
            </w:r>
            <w:r w:rsidR="00D831B7" w:rsidRPr="008D589C">
              <w:rPr>
                <w:highlight w:val="yellow"/>
              </w:rPr>
              <w:t>]</w:t>
            </w:r>
          </w:p>
          <w:p w14:paraId="3E9EC7D0" w14:textId="77777777" w:rsidR="001C680C" w:rsidRPr="008D589C" w:rsidRDefault="001C680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1492E2" w14:textId="29713E73" w:rsidR="001C680C" w:rsidRPr="00F53D7A" w:rsidRDefault="00027134">
            <w:pPr>
              <w:pStyle w:val="TAL"/>
              <w:rPr>
                <w:rFonts w:asciiTheme="majorHAnsi" w:hAnsiTheme="majorHAnsi" w:cstheme="majorHAnsi"/>
                <w:szCs w:val="18"/>
                <w:lang w:eastAsia="ja-JP"/>
              </w:rPr>
            </w:pPr>
            <w:del w:id="387" w:author="Hiroki Harada" w:date="2022-08-25T03:13:00Z">
              <w:r w:rsidRPr="00F53D7A" w:rsidDel="00F53D7A">
                <w:rPr>
                  <w:rFonts w:asciiTheme="majorHAnsi" w:hAnsiTheme="majorHAnsi" w:cstheme="majorHAnsi"/>
                  <w:szCs w:val="18"/>
                  <w:lang w:eastAsia="ja-JP"/>
                </w:rPr>
                <w:delText>[</w:delText>
              </w:r>
            </w:del>
            <w:r w:rsidR="001C680C" w:rsidRPr="00F53D7A">
              <w:rPr>
                <w:rFonts w:asciiTheme="majorHAnsi" w:hAnsiTheme="majorHAnsi" w:cstheme="majorHAnsi"/>
                <w:szCs w:val="18"/>
                <w:lang w:eastAsia="ja-JP"/>
              </w:rPr>
              <w:t xml:space="preserve">Per </w:t>
            </w:r>
            <w:ins w:id="388" w:author="Hiroki Harada" w:date="2022-08-25T03:13:00Z">
              <w:r w:rsidR="00F53D7A" w:rsidRPr="00F53D7A">
                <w:rPr>
                  <w:rFonts w:asciiTheme="majorHAnsi" w:hAnsiTheme="majorHAnsi" w:cstheme="majorHAnsi"/>
                  <w:szCs w:val="18"/>
                  <w:lang w:eastAsia="ja-JP"/>
                </w:rPr>
                <w:t>FS</w:t>
              </w:r>
            </w:ins>
            <w:del w:id="389" w:author="Hiroki Harada" w:date="2022-08-25T03:13:00Z">
              <w:r w:rsidR="001C680C" w:rsidRPr="00F53D7A" w:rsidDel="00F53D7A">
                <w:rPr>
                  <w:rFonts w:asciiTheme="majorHAnsi" w:hAnsiTheme="majorHAnsi" w:cstheme="majorHAnsi"/>
                  <w:szCs w:val="18"/>
                  <w:lang w:eastAsia="ja-JP"/>
                </w:rPr>
                <w:delText>UE</w:delText>
              </w:r>
              <w:r w:rsidRPr="00F53D7A" w:rsidDel="00F53D7A">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53CA56" w14:textId="1CD43BF8" w:rsidR="001C680C" w:rsidRPr="00F53D7A" w:rsidRDefault="00027134">
            <w:pPr>
              <w:pStyle w:val="TAL"/>
              <w:rPr>
                <w:rFonts w:asciiTheme="majorHAnsi" w:hAnsiTheme="majorHAnsi" w:cstheme="majorHAnsi"/>
                <w:szCs w:val="18"/>
              </w:rPr>
            </w:pPr>
            <w:del w:id="390" w:author="Hiroki Harada" w:date="2022-08-25T03:14:00Z">
              <w:r w:rsidRPr="00F53D7A" w:rsidDel="00F53D7A">
                <w:rPr>
                  <w:rFonts w:asciiTheme="majorHAnsi" w:hAnsiTheme="majorHAnsi" w:cstheme="majorHAnsi"/>
                  <w:szCs w:val="18"/>
                </w:rPr>
                <w:delText>[</w:delText>
              </w:r>
              <w:r w:rsidR="001C680C" w:rsidRPr="00F53D7A" w:rsidDel="00F53D7A">
                <w:rPr>
                  <w:rFonts w:asciiTheme="majorHAnsi" w:hAnsiTheme="majorHAnsi" w:cstheme="majorHAnsi"/>
                  <w:szCs w:val="18"/>
                </w:rPr>
                <w:delText>No</w:delText>
              </w:r>
              <w:r w:rsidRPr="00F53D7A" w:rsidDel="00F53D7A">
                <w:rPr>
                  <w:rFonts w:asciiTheme="majorHAnsi" w:hAnsiTheme="majorHAnsi" w:cstheme="majorHAnsi"/>
                  <w:szCs w:val="18"/>
                </w:rPr>
                <w:delText>]</w:delText>
              </w:r>
            </w:del>
            <w:ins w:id="391" w:author="Hiroki Harada" w:date="2022-08-25T03:14:00Z">
              <w:r w:rsidR="00F53D7A" w:rsidRPr="00F53D7A">
                <w:rPr>
                  <w:rFonts w:asciiTheme="majorHAnsi" w:hAnsiTheme="majorHAnsi" w:cstheme="majorHAnsi"/>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85FDBD" w14:textId="65ABCA55" w:rsidR="001C680C" w:rsidRPr="00F53D7A" w:rsidRDefault="00027134">
            <w:pPr>
              <w:pStyle w:val="TAL"/>
              <w:rPr>
                <w:rFonts w:asciiTheme="majorHAnsi" w:hAnsiTheme="majorHAnsi" w:cstheme="majorHAnsi"/>
                <w:szCs w:val="18"/>
              </w:rPr>
            </w:pPr>
            <w:del w:id="392" w:author="Hiroki Harada" w:date="2022-08-25T03:14:00Z">
              <w:r w:rsidRPr="00F53D7A" w:rsidDel="00F53D7A">
                <w:rPr>
                  <w:rFonts w:asciiTheme="majorHAnsi" w:hAnsiTheme="majorHAnsi" w:cstheme="majorHAnsi"/>
                  <w:szCs w:val="18"/>
                </w:rPr>
                <w:delText>[</w:delText>
              </w:r>
              <w:r w:rsidR="001C680C" w:rsidRPr="00F53D7A" w:rsidDel="00F53D7A">
                <w:rPr>
                  <w:rFonts w:asciiTheme="majorHAnsi" w:hAnsiTheme="majorHAnsi" w:cstheme="majorHAnsi"/>
                  <w:szCs w:val="18"/>
                </w:rPr>
                <w:delText>No</w:delText>
              </w:r>
              <w:r w:rsidRPr="00F53D7A" w:rsidDel="00F53D7A">
                <w:rPr>
                  <w:rFonts w:asciiTheme="majorHAnsi" w:hAnsiTheme="majorHAnsi" w:cstheme="majorHAnsi"/>
                  <w:szCs w:val="18"/>
                </w:rPr>
                <w:delText>]</w:delText>
              </w:r>
            </w:del>
            <w:ins w:id="393" w:author="Hiroki Harada" w:date="2022-08-25T03:14:00Z">
              <w:r w:rsidR="00F53D7A" w:rsidRPr="00F53D7A">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6413DA" w14:textId="01B3712F" w:rsidR="001C680C" w:rsidRPr="00F53D7A" w:rsidRDefault="00027134">
            <w:pPr>
              <w:pStyle w:val="TAL"/>
              <w:rPr>
                <w:rFonts w:asciiTheme="majorHAnsi" w:hAnsiTheme="majorHAnsi" w:cstheme="majorHAnsi"/>
                <w:szCs w:val="18"/>
                <w:lang w:eastAsia="ja-JP"/>
              </w:rPr>
            </w:pPr>
            <w:del w:id="394" w:author="Hiroki Harada" w:date="2022-08-25T03:14:00Z">
              <w:r w:rsidRPr="00F53D7A" w:rsidDel="00F53D7A">
                <w:rPr>
                  <w:rFonts w:asciiTheme="majorHAnsi" w:hAnsiTheme="majorHAnsi" w:cstheme="majorHAnsi"/>
                  <w:szCs w:val="18"/>
                  <w:lang w:eastAsia="ja-JP"/>
                </w:rPr>
                <w:delText>[</w:delText>
              </w:r>
            </w:del>
            <w:r w:rsidR="001C680C" w:rsidRPr="00F53D7A">
              <w:rPr>
                <w:rFonts w:asciiTheme="majorHAnsi" w:hAnsiTheme="majorHAnsi" w:cstheme="majorHAnsi"/>
                <w:szCs w:val="18"/>
                <w:lang w:eastAsia="ja-JP"/>
              </w:rPr>
              <w:t>N/A</w:t>
            </w:r>
            <w:del w:id="395" w:author="Hiroki Harada" w:date="2022-08-25T03:14:00Z">
              <w:r w:rsidRPr="00F53D7A" w:rsidDel="00F53D7A">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166AE92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99848C8" w14:textId="484ED0E6"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722D0A74" w14:textId="12B0E093"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4F6F043" w14:textId="26A412CA" w:rsidR="006E10EB" w:rsidRDefault="006E10EB" w:rsidP="006E10EB">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F718960"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inter-subslot frequency hopping for PUCCH repetition operation of PUCCH Formats 0, 1, 2, 3 and 4 for 7OS slot-based PUCCH configurations.</w:t>
            </w:r>
          </w:p>
          <w:p w14:paraId="41B01858"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506C1860"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FF324" w14:textId="1170D1F4" w:rsidR="006E10EB" w:rsidRPr="008D589C" w:rsidRDefault="00D831B7" w:rsidP="006E10EB">
            <w:pPr>
              <w:pStyle w:val="TAL"/>
              <w:rPr>
                <w:highlight w:val="yellow"/>
              </w:rPr>
            </w:pPr>
            <w:r w:rsidRPr="008D589C">
              <w:rPr>
                <w:highlight w:val="yellow"/>
              </w:rPr>
              <w:t>[</w:t>
            </w:r>
            <w:r w:rsidR="006E10EB" w:rsidRPr="008D589C">
              <w:rPr>
                <w:highlight w:val="yellow"/>
              </w:rPr>
              <w:t>TBD</w:t>
            </w:r>
            <w:r w:rsidRPr="008D589C">
              <w:rPr>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4F84DE" w14:textId="4BE6CB68"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1BDA" w14:textId="7016434C"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E66E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F0E59" w14:textId="2BC74073" w:rsidR="006E10EB" w:rsidRPr="00F53D7A" w:rsidRDefault="00027134" w:rsidP="006E10EB">
            <w:pPr>
              <w:pStyle w:val="TAL"/>
              <w:rPr>
                <w:rFonts w:asciiTheme="majorHAnsi" w:hAnsiTheme="majorHAnsi" w:cstheme="majorHAnsi"/>
                <w:szCs w:val="18"/>
                <w:lang w:eastAsia="ja-JP"/>
              </w:rPr>
            </w:pPr>
            <w:del w:id="396" w:author="Hiroki Harada" w:date="2022-08-25T03:14:00Z">
              <w:r w:rsidRPr="00F53D7A" w:rsidDel="00F53D7A">
                <w:rPr>
                  <w:rFonts w:asciiTheme="majorHAnsi" w:hAnsiTheme="majorHAnsi" w:cstheme="majorHAnsi"/>
                  <w:szCs w:val="18"/>
                  <w:lang w:eastAsia="ja-JP"/>
                </w:rPr>
                <w:delText>[</w:delText>
              </w:r>
            </w:del>
            <w:r w:rsidR="006E10EB" w:rsidRPr="00F53D7A">
              <w:rPr>
                <w:rFonts w:asciiTheme="majorHAnsi" w:hAnsiTheme="majorHAnsi" w:cstheme="majorHAnsi"/>
                <w:szCs w:val="18"/>
                <w:lang w:eastAsia="ja-JP"/>
              </w:rPr>
              <w:t xml:space="preserve">Per </w:t>
            </w:r>
            <w:ins w:id="397" w:author="Hiroki Harada" w:date="2022-08-25T03:14:00Z">
              <w:r w:rsidR="00F53D7A" w:rsidRPr="00F53D7A">
                <w:rPr>
                  <w:rFonts w:asciiTheme="majorHAnsi" w:hAnsiTheme="majorHAnsi" w:cstheme="majorHAnsi"/>
                  <w:szCs w:val="18"/>
                  <w:lang w:eastAsia="ja-JP"/>
                </w:rPr>
                <w:t>FS</w:t>
              </w:r>
            </w:ins>
            <w:del w:id="398" w:author="Hiroki Harada" w:date="2022-08-25T03:14:00Z">
              <w:r w:rsidR="006E10EB" w:rsidRPr="00F53D7A" w:rsidDel="00F53D7A">
                <w:rPr>
                  <w:rFonts w:asciiTheme="majorHAnsi" w:hAnsiTheme="majorHAnsi" w:cstheme="majorHAnsi"/>
                  <w:szCs w:val="18"/>
                  <w:lang w:eastAsia="ja-JP"/>
                </w:rPr>
                <w:delText>UE</w:delText>
              </w:r>
              <w:r w:rsidRPr="00F53D7A" w:rsidDel="00F53D7A">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66963" w14:textId="27122257" w:rsidR="006E10EB" w:rsidRPr="00F53D7A" w:rsidRDefault="00027134" w:rsidP="006E10EB">
            <w:pPr>
              <w:pStyle w:val="TAL"/>
              <w:rPr>
                <w:rFonts w:asciiTheme="majorHAnsi" w:hAnsiTheme="majorHAnsi" w:cstheme="majorHAnsi"/>
                <w:szCs w:val="18"/>
              </w:rPr>
            </w:pPr>
            <w:del w:id="399" w:author="Hiroki Harada" w:date="2022-08-25T03:14:00Z">
              <w:r w:rsidRPr="00F53D7A" w:rsidDel="00F53D7A">
                <w:rPr>
                  <w:rFonts w:asciiTheme="majorHAnsi" w:hAnsiTheme="majorHAnsi" w:cstheme="majorHAnsi"/>
                  <w:szCs w:val="18"/>
                </w:rPr>
                <w:delText>[</w:delText>
              </w:r>
              <w:r w:rsidR="006E10EB" w:rsidRPr="00F53D7A" w:rsidDel="00F53D7A">
                <w:rPr>
                  <w:rFonts w:asciiTheme="majorHAnsi" w:hAnsiTheme="majorHAnsi" w:cstheme="majorHAnsi"/>
                  <w:szCs w:val="18"/>
                </w:rPr>
                <w:delText>No</w:delText>
              </w:r>
              <w:r w:rsidRPr="00F53D7A" w:rsidDel="00F53D7A">
                <w:rPr>
                  <w:rFonts w:asciiTheme="majorHAnsi" w:hAnsiTheme="majorHAnsi" w:cstheme="majorHAnsi"/>
                  <w:szCs w:val="18"/>
                </w:rPr>
                <w:delText>]</w:delText>
              </w:r>
            </w:del>
            <w:ins w:id="400" w:author="Hiroki Harada" w:date="2022-08-25T03:14:00Z">
              <w:r w:rsidR="00F53D7A" w:rsidRPr="00F53D7A">
                <w:rPr>
                  <w:rFonts w:asciiTheme="majorHAnsi" w:hAnsiTheme="majorHAnsi" w:cstheme="majorHAnsi"/>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75DAF3" w14:textId="1319A64B" w:rsidR="006E10EB" w:rsidRPr="00F53D7A" w:rsidRDefault="00027134" w:rsidP="006E10EB">
            <w:pPr>
              <w:pStyle w:val="TAL"/>
              <w:rPr>
                <w:rFonts w:asciiTheme="majorHAnsi" w:hAnsiTheme="majorHAnsi" w:cstheme="majorHAnsi"/>
                <w:szCs w:val="18"/>
              </w:rPr>
            </w:pPr>
            <w:del w:id="401" w:author="Hiroki Harada" w:date="2022-08-25T03:14:00Z">
              <w:r w:rsidRPr="00F53D7A" w:rsidDel="00F53D7A">
                <w:rPr>
                  <w:rFonts w:asciiTheme="majorHAnsi" w:hAnsiTheme="majorHAnsi" w:cstheme="majorHAnsi"/>
                  <w:szCs w:val="18"/>
                </w:rPr>
                <w:delText>[</w:delText>
              </w:r>
              <w:r w:rsidR="006E10EB" w:rsidRPr="00F53D7A" w:rsidDel="00F53D7A">
                <w:rPr>
                  <w:rFonts w:asciiTheme="majorHAnsi" w:hAnsiTheme="majorHAnsi" w:cstheme="majorHAnsi"/>
                  <w:szCs w:val="18"/>
                </w:rPr>
                <w:delText>No</w:delText>
              </w:r>
              <w:r w:rsidRPr="00F53D7A" w:rsidDel="00F53D7A">
                <w:rPr>
                  <w:rFonts w:asciiTheme="majorHAnsi" w:hAnsiTheme="majorHAnsi" w:cstheme="majorHAnsi"/>
                  <w:szCs w:val="18"/>
                </w:rPr>
                <w:delText>]</w:delText>
              </w:r>
            </w:del>
            <w:ins w:id="402" w:author="Hiroki Harada" w:date="2022-08-25T03:14:00Z">
              <w:r w:rsidR="00F53D7A" w:rsidRPr="00F53D7A">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5D69E8" w14:textId="26FFB804" w:rsidR="006E10EB" w:rsidRPr="00F53D7A" w:rsidRDefault="00027134" w:rsidP="006E10EB">
            <w:pPr>
              <w:pStyle w:val="TAL"/>
              <w:rPr>
                <w:rFonts w:asciiTheme="majorHAnsi" w:hAnsiTheme="majorHAnsi" w:cstheme="majorHAnsi"/>
                <w:szCs w:val="18"/>
                <w:lang w:eastAsia="ja-JP"/>
              </w:rPr>
            </w:pPr>
            <w:del w:id="403" w:author="Hiroki Harada" w:date="2022-08-25T03:14:00Z">
              <w:r w:rsidRPr="00F53D7A" w:rsidDel="00F53D7A">
                <w:rPr>
                  <w:rFonts w:asciiTheme="majorHAnsi" w:hAnsiTheme="majorHAnsi" w:cstheme="majorHAnsi"/>
                  <w:szCs w:val="18"/>
                  <w:lang w:eastAsia="ja-JP"/>
                </w:rPr>
                <w:delText>[</w:delText>
              </w:r>
            </w:del>
            <w:r w:rsidR="006E10EB" w:rsidRPr="00F53D7A">
              <w:rPr>
                <w:rFonts w:asciiTheme="majorHAnsi" w:hAnsiTheme="majorHAnsi" w:cstheme="majorHAnsi"/>
                <w:szCs w:val="18"/>
                <w:lang w:eastAsia="ja-JP"/>
              </w:rPr>
              <w:t>N/A</w:t>
            </w:r>
            <w:del w:id="404" w:author="Hiroki Harada" w:date="2022-08-25T03:14:00Z">
              <w:r w:rsidRPr="00F53D7A" w:rsidDel="00F53D7A">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23B4A3A7"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70440" w14:textId="10126488"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2936DF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6E10EB" w:rsidRDefault="006E10EB" w:rsidP="006E10EB">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083502" w14:textId="39C2DF20" w:rsidR="006E10EB" w:rsidRPr="00095016" w:rsidRDefault="00E678E8" w:rsidP="006E10EB">
            <w:pPr>
              <w:pStyle w:val="TAL"/>
              <w:ind w:left="267" w:hanging="267"/>
              <w:rPr>
                <w:rFonts w:asciiTheme="majorHAnsi" w:eastAsia="Times New Roman" w:hAnsiTheme="majorHAnsi" w:cstheme="majorHAnsi"/>
                <w:szCs w:val="18"/>
              </w:rPr>
            </w:pPr>
            <w:del w:id="405" w:author="Hiroki Harada" w:date="2022-08-23T22:53:00Z">
              <w:r w:rsidRPr="00095016" w:rsidDel="00095016">
                <w:rPr>
                  <w:rFonts w:asciiTheme="majorHAnsi" w:eastAsia="Times New Roman" w:hAnsiTheme="majorHAnsi" w:cstheme="majorHAnsi"/>
                  <w:szCs w:val="18"/>
                </w:rPr>
                <w:delText>[</w:delText>
              </w:r>
            </w:del>
            <w:r w:rsidR="006E10EB" w:rsidRPr="00095016">
              <w:rPr>
                <w:rFonts w:asciiTheme="majorHAnsi" w:eastAsia="Times New Roman" w:hAnsiTheme="majorHAnsi" w:cstheme="majorHAnsi"/>
                <w:szCs w:val="18"/>
              </w:rPr>
              <w:t>1. Support feedback of type 3 HARQ-ACK codebook, triggered by a DCI 1_2 scheduling a PDSCH</w:t>
            </w:r>
            <w:del w:id="406" w:author="Hiroki Harada" w:date="2022-08-23T22:53:00Z">
              <w:r w:rsidRPr="00095016" w:rsidDel="00095016">
                <w:rPr>
                  <w:rFonts w:asciiTheme="majorHAnsi" w:eastAsia="Times New Roman" w:hAnsiTheme="majorHAnsi" w:cstheme="majorHAnsi"/>
                  <w:szCs w:val="18"/>
                </w:rPr>
                <w:delText>]</w:delText>
              </w:r>
            </w:del>
          </w:p>
          <w:p w14:paraId="03E6391D" w14:textId="65B789BB" w:rsidR="006E10EB" w:rsidRPr="00095016" w:rsidRDefault="00E678E8" w:rsidP="006E10EB">
            <w:pPr>
              <w:pStyle w:val="TAL"/>
              <w:ind w:left="267" w:hanging="267"/>
              <w:rPr>
                <w:rFonts w:asciiTheme="majorHAnsi" w:eastAsia="Times New Roman" w:hAnsiTheme="majorHAnsi" w:cstheme="majorHAnsi"/>
                <w:szCs w:val="18"/>
              </w:rPr>
            </w:pPr>
            <w:del w:id="407" w:author="Hiroki Harada" w:date="2022-08-23T22:53:00Z">
              <w:r w:rsidRPr="00095016" w:rsidDel="00095016">
                <w:rPr>
                  <w:rFonts w:asciiTheme="majorHAnsi" w:eastAsia="Times New Roman" w:hAnsiTheme="majorHAnsi" w:cstheme="majorHAnsi"/>
                  <w:szCs w:val="18"/>
                </w:rPr>
                <w:delText>[</w:delText>
              </w:r>
            </w:del>
            <w:r w:rsidR="006E10EB" w:rsidRPr="00095016">
              <w:rPr>
                <w:rFonts w:asciiTheme="majorHAnsi" w:eastAsia="Times New Roman" w:hAnsiTheme="majorHAnsi" w:cstheme="majorHAnsi"/>
                <w:szCs w:val="18"/>
              </w:rPr>
              <w:t>2. Support feedback of type 3 HARQ-ACK codebook, triggered by a DCI 1_2 without scheduling a PDSCH using a reserved FDRA value</w:t>
            </w:r>
            <w:del w:id="408" w:author="Hiroki Harada" w:date="2022-08-23T22:53:00Z">
              <w:r w:rsidRPr="00095016" w:rsidDel="00095016">
                <w:rPr>
                  <w:rFonts w:asciiTheme="majorHAnsi" w:eastAsia="Times New Roman"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9C788" w14:textId="63D40BBA" w:rsidR="006E10EB" w:rsidRPr="00095016" w:rsidRDefault="00D831B7" w:rsidP="006E10EB">
            <w:pPr>
              <w:pStyle w:val="TAL"/>
              <w:rPr>
                <w:rFonts w:eastAsia="ＭＳ 明朝"/>
                <w:lang w:eastAsia="ja-JP"/>
              </w:rPr>
            </w:pPr>
            <w:del w:id="409" w:author="Hiroki Harada" w:date="2022-08-23T22:54:00Z">
              <w:r w:rsidRPr="00095016" w:rsidDel="00095016">
                <w:delText>[</w:delText>
              </w:r>
            </w:del>
            <w:r w:rsidR="006E10EB" w:rsidRPr="00095016">
              <w:t>10-16</w:t>
            </w:r>
            <w:del w:id="410" w:author="Hiroki Harada" w:date="2022-08-23T22:54:00Z">
              <w:r w:rsidR="0091350F" w:rsidRPr="00095016" w:rsidDel="00095016">
                <w:rPr>
                  <w:rFonts w:eastAsia="ＭＳ 明朝" w:hint="eastAsia"/>
                  <w:lang w:eastAsia="ja-JP"/>
                </w:rPr>
                <w:delText>]</w:delText>
              </w:r>
            </w:del>
          </w:p>
          <w:p w14:paraId="07D87684" w14:textId="2883B586" w:rsidR="006E10EB" w:rsidRPr="00095016" w:rsidRDefault="00D831B7" w:rsidP="006E10EB">
            <w:pPr>
              <w:pStyle w:val="TAL"/>
            </w:pPr>
            <w:del w:id="411" w:author="Hiroki Harada" w:date="2022-08-23T22:54:00Z">
              <w:r w:rsidRPr="00095016" w:rsidDel="00095016">
                <w:delText>[</w:delText>
              </w:r>
            </w:del>
            <w:r w:rsidR="006E10EB" w:rsidRPr="00095016">
              <w:t>11-1</w:t>
            </w:r>
            <w:del w:id="412" w:author="Hiroki Harada" w:date="2022-08-23T22:54:00Z">
              <w:r w:rsidRPr="00095016" w:rsidDel="00095016">
                <w:delText>]</w:delText>
              </w:r>
            </w:del>
          </w:p>
          <w:p w14:paraId="16474BB8" w14:textId="77777777" w:rsidR="006E10EB" w:rsidRPr="00095016"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309A4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9C4841"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C95A5"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559EF9" w14:textId="5E74A7A8" w:rsidR="006E10EB" w:rsidRPr="002F0477" w:rsidRDefault="00BA4FA3"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0B3F6" w14:textId="1BC93067"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C4C7CB" w14:textId="47EFC2B8"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31B85F" w14:textId="3454B960" w:rsidR="006E10EB" w:rsidRPr="002F0477" w:rsidRDefault="006E10EB"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7AF7A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271F4CE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457122" w:rsidRDefault="00457122" w:rsidP="00457122">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4F6221" w14:textId="31EDEC8C" w:rsidR="00457122" w:rsidRPr="00095016" w:rsidRDefault="00457122" w:rsidP="0045712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del w:id="413" w:author="Hiroki Harada" w:date="2022-08-23T22:54:00Z">
              <w:r w:rsidRPr="00095016" w:rsidDel="00095016">
                <w:rPr>
                  <w:rFonts w:asciiTheme="majorHAnsi" w:eastAsia="Times New Roman" w:hAnsiTheme="majorHAnsi" w:cstheme="majorHAnsi"/>
                  <w:sz w:val="18"/>
                  <w:szCs w:val="18"/>
                </w:rPr>
                <w:delText>[</w:delText>
              </w:r>
            </w:del>
            <w:r w:rsidRPr="00095016">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del w:id="414" w:author="Hiroki Harada" w:date="2022-08-23T22:54:00Z">
              <w:r w:rsidRPr="00095016" w:rsidDel="00095016">
                <w:rPr>
                  <w:rFonts w:asciiTheme="majorHAnsi" w:eastAsia="Times New Roman" w:hAnsiTheme="majorHAnsi" w:cstheme="majorHAnsi"/>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48D04" w14:textId="53A751EF" w:rsidR="00457122" w:rsidRPr="00095016" w:rsidRDefault="00457122" w:rsidP="00457122">
            <w:pPr>
              <w:pStyle w:val="TAL"/>
            </w:pPr>
            <w:del w:id="415" w:author="Hiroki Harada" w:date="2022-08-23T22:54:00Z">
              <w:r w:rsidRPr="00095016" w:rsidDel="00095016">
                <w:delText>[</w:delText>
              </w:r>
            </w:del>
            <w:r w:rsidRPr="00095016">
              <w:t>10-16</w:t>
            </w:r>
            <w:del w:id="416" w:author="Hiroki Harada" w:date="2022-08-23T22:54:00Z">
              <w:r w:rsidRPr="00095016" w:rsidDel="00095016">
                <w:delText>]</w:delText>
              </w:r>
            </w:del>
          </w:p>
          <w:p w14:paraId="2752A434" w14:textId="0C14E01A" w:rsidR="00457122" w:rsidRPr="00095016" w:rsidRDefault="00457122" w:rsidP="00457122">
            <w:pPr>
              <w:pStyle w:val="TAL"/>
            </w:pPr>
            <w:del w:id="417" w:author="Hiroki Harada" w:date="2022-08-23T22:54:00Z">
              <w:r w:rsidRPr="00095016" w:rsidDel="00095016">
                <w:delText>[</w:delText>
              </w:r>
            </w:del>
            <w:r w:rsidRPr="00095016">
              <w:t>11-4</w:t>
            </w:r>
            <w:del w:id="418" w:author="Hiroki Harada" w:date="2022-08-23T22:54:00Z">
              <w:r w:rsidRPr="00095016" w:rsidDel="00095016">
                <w:delText>]</w:delText>
              </w:r>
            </w:del>
          </w:p>
          <w:p w14:paraId="287218E3" w14:textId="77777777" w:rsidR="00457122" w:rsidRPr="008D589C" w:rsidRDefault="00457122" w:rsidP="00457122">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318692"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045B2A"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A4913"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42508C" w14:textId="31587563"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18BAE4" w14:textId="299C24D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C680DE" w14:textId="663D3533"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E4A756E" w14:textId="7E72FF2D"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7B9F4" w14:textId="77777777" w:rsidR="00457122" w:rsidRDefault="00457122" w:rsidP="004571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1719DE1C"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457122" w:rsidRDefault="00457122" w:rsidP="00457122">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F568A" w14:textId="77777777" w:rsidR="00457122" w:rsidRDefault="00457122" w:rsidP="00457122">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19065695" w:rsidR="00457122" w:rsidRDefault="00457122" w:rsidP="00457122">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0CDDDBAC"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9470931"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3640FA5A" w14:textId="13885900" w:rsidR="00457122" w:rsidRDefault="00457122" w:rsidP="00457122">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 xml:space="preserve">5. Supported maximum number of actual PUCCH transmissions for </w:t>
            </w:r>
            <w:r w:rsidRPr="008D589C">
              <w:rPr>
                <w:rFonts w:asciiTheme="majorHAnsi" w:eastAsia="Times New Roman" w:hAnsiTheme="majorHAnsi" w:cstheme="majorHAnsi"/>
                <w:szCs w:val="18"/>
                <w:highlight w:val="yellow"/>
              </w:rPr>
              <w:t>[type 3 or]</w:t>
            </w:r>
            <w:r w:rsidRPr="00A860B4">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D11041" w14:textId="697A6254" w:rsidR="00457122" w:rsidRDefault="00457122" w:rsidP="00457122">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698B57"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38105"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94C66"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04A5A5" w14:textId="1CB46DD7"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537472" w14:textId="50E69AC2"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71A86" w14:textId="39CBF385"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B149BD" w14:textId="154DF688"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66C74E" w14:textId="36026164" w:rsidR="00457122" w:rsidRDefault="00457122" w:rsidP="00457122">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 2, 4, 8}</w:t>
            </w:r>
          </w:p>
          <w:p w14:paraId="24664CC0"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71DD28F8" w14:textId="77777777" w:rsidR="00457122" w:rsidRDefault="00457122" w:rsidP="00457122">
            <w:pPr>
              <w:pStyle w:val="TAL"/>
              <w:rPr>
                <w:rFonts w:asciiTheme="majorHAnsi" w:hAnsiTheme="majorHAnsi" w:cstheme="majorHAnsi"/>
                <w:szCs w:val="18"/>
              </w:rPr>
            </w:pPr>
          </w:p>
          <w:p w14:paraId="39F8C78A" w14:textId="121B1DC3" w:rsidR="00457122" w:rsidRDefault="00457122" w:rsidP="00457122">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del w:id="419" w:author="Hiroki Harada" w:date="2022-08-25T03:16:00Z">
              <w:r w:rsidRPr="00F53D7A" w:rsidDel="00F53D7A">
                <w:rPr>
                  <w:rFonts w:asciiTheme="majorHAnsi" w:hAnsiTheme="majorHAnsi" w:cstheme="majorHAnsi"/>
                  <w:szCs w:val="18"/>
                </w:rPr>
                <w:delText>[The values higher than 1 can be applied to sub-slot based configuration only.]</w:delText>
              </w:r>
            </w:del>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49E956F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457122" w:rsidRDefault="00457122" w:rsidP="00457122">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F4CD88" w14:textId="77777777" w:rsidR="00457122" w:rsidRDefault="00457122" w:rsidP="00457122">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1EB43AE1"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3437F64" w14:textId="7CE0A51F" w:rsidR="00457122" w:rsidRPr="00AE2679" w:rsidRDefault="00457122" w:rsidP="00457122">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re-tx offset</w:t>
            </w:r>
          </w:p>
          <w:p w14:paraId="15006E86" w14:textId="1E3C1A7A" w:rsidR="00457122" w:rsidRPr="00AE2679" w:rsidRDefault="00457122" w:rsidP="00457122">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AE2679">
              <w:rPr>
                <w:rFonts w:asciiTheme="majorHAnsi" w:eastAsia="ＭＳ 明朝" w:hAnsiTheme="majorHAnsi" w:cstheme="majorHAnsi"/>
                <w:sz w:val="18"/>
                <w:szCs w:val="18"/>
              </w:rPr>
              <w:t xml:space="preserve">Supported maximum value </w:t>
            </w:r>
            <w:r>
              <w:rPr>
                <w:rFonts w:asciiTheme="majorHAnsi" w:eastAsia="ＭＳ 明朝" w:hAnsiTheme="majorHAnsi" w:cstheme="majorHAnsi"/>
                <w:sz w:val="18"/>
                <w:szCs w:val="18"/>
              </w:rPr>
              <w:t xml:space="preserve">N </w:t>
            </w:r>
            <w:r w:rsidRPr="00AE2679">
              <w:rPr>
                <w:rFonts w:asciiTheme="majorHAnsi" w:eastAsia="ＭＳ 明朝" w:hAnsiTheme="majorHAnsi" w:cstheme="majorHAnsi"/>
                <w:sz w:val="18"/>
                <w:szCs w:val="18"/>
              </w:rPr>
              <w:t>for the HARQ re-tx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CC520" w14:textId="1CD52A28" w:rsidR="00457122" w:rsidRPr="00D831B7" w:rsidRDefault="00457122" w:rsidP="00457122">
            <w:pPr>
              <w:pStyle w:val="TAL"/>
              <w:rPr>
                <w:rFonts w:eastAsia="ＭＳ 明朝"/>
                <w:lang w:eastAsia="ja-JP"/>
              </w:rPr>
            </w:pPr>
            <w:del w:id="420" w:author="Hiroki Harada" w:date="2022-08-23T22:55:00Z">
              <w:r w:rsidRPr="00095016" w:rsidDel="00095016">
                <w:rPr>
                  <w:rFonts w:eastAsia="ＭＳ 明朝" w:hint="eastAsia"/>
                  <w:lang w:eastAsia="ja-JP"/>
                </w:rPr>
                <w:delText>F</w:delText>
              </w:r>
              <w:r w:rsidRPr="00095016" w:rsidDel="00095016">
                <w:rPr>
                  <w:rFonts w:eastAsia="ＭＳ 明朝"/>
                  <w:lang w:eastAsia="ja-JP"/>
                </w:rPr>
                <w:delText>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432A2D"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B5DA1C"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D553E"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3BE2BF" w14:textId="6AF78490"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768E35" w14:textId="34A57B4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3A5268" w14:textId="4B7638AA"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57840BD" w14:textId="79A56611"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32B9AB" w14:textId="3056009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5E6FB366" w14:textId="7777777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p w14:paraId="72940A5A" w14:textId="77777777" w:rsidR="00442C45" w:rsidRDefault="00442C45" w:rsidP="00457122">
            <w:pPr>
              <w:pStyle w:val="TAL"/>
              <w:rPr>
                <w:rFonts w:asciiTheme="majorHAnsi" w:hAnsiTheme="majorHAnsi" w:cstheme="majorHAnsi"/>
                <w:szCs w:val="18"/>
              </w:rPr>
            </w:pPr>
          </w:p>
          <w:p w14:paraId="31586E26" w14:textId="7957FF27" w:rsidR="00442C45" w:rsidRPr="00442C45" w:rsidRDefault="00442C45" w:rsidP="0045712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42C45">
              <w:rPr>
                <w:rFonts w:asciiTheme="majorHAnsi" w:eastAsia="ＭＳ 明朝" w:hAnsiTheme="majorHAnsi" w:cstheme="majorHAnsi"/>
                <w:szCs w:val="18"/>
                <w:lang w:eastAsia="ja-JP"/>
              </w:rPr>
              <w:t>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BE514AF"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6E10EB" w:rsidRDefault="006E10EB" w:rsidP="006E10EB">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2B1A058" w14:textId="3596F12B" w:rsidR="006E10EB" w:rsidRDefault="006E10EB" w:rsidP="006E10EB">
            <w:pPr>
              <w:pStyle w:val="TAL"/>
            </w:pPr>
            <w:r w:rsidRPr="00E537EA">
              <w:t>4-11</w:t>
            </w:r>
            <w:r w:rsidR="00E537EA" w:rsidRPr="00E537EA">
              <w:t xml:space="preserve">, </w:t>
            </w:r>
            <w:r w:rsidRPr="00E537EA">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614B86"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9B41A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35634"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7EBFE3" w14:textId="395FCCCE" w:rsidR="006E10EB" w:rsidRPr="00DF1C65" w:rsidRDefault="00027134" w:rsidP="006E10EB">
            <w:pPr>
              <w:pStyle w:val="TAL"/>
              <w:rPr>
                <w:rFonts w:asciiTheme="majorHAnsi" w:hAnsiTheme="majorHAnsi" w:cstheme="majorHAnsi"/>
                <w:szCs w:val="18"/>
                <w:lang w:eastAsia="ja-JP"/>
              </w:rPr>
            </w:pPr>
            <w:del w:id="421" w:author="Hiroki Harada" w:date="2022-08-25T03:17:00Z">
              <w:r w:rsidRPr="00DF1C65" w:rsidDel="00DF1C65">
                <w:rPr>
                  <w:rFonts w:asciiTheme="majorHAnsi" w:hAnsiTheme="majorHAnsi" w:cstheme="majorHAnsi"/>
                  <w:szCs w:val="18"/>
                  <w:lang w:eastAsia="ja-JP"/>
                </w:rPr>
                <w:delText>[</w:delText>
              </w:r>
            </w:del>
            <w:r w:rsidR="006E10EB" w:rsidRPr="00DF1C65">
              <w:rPr>
                <w:rFonts w:asciiTheme="majorHAnsi" w:hAnsiTheme="majorHAnsi" w:cstheme="majorHAnsi"/>
                <w:szCs w:val="18"/>
                <w:lang w:eastAsia="ja-JP"/>
              </w:rPr>
              <w:t xml:space="preserve">Per </w:t>
            </w:r>
            <w:ins w:id="422" w:author="Hiroki Harada" w:date="2022-08-25T03:17:00Z">
              <w:r w:rsidR="00DF1C65" w:rsidRPr="00DF1C65">
                <w:rPr>
                  <w:rFonts w:asciiTheme="majorHAnsi" w:hAnsiTheme="majorHAnsi" w:cstheme="majorHAnsi"/>
                  <w:szCs w:val="18"/>
                  <w:lang w:eastAsia="ja-JP"/>
                </w:rPr>
                <w:t>FS</w:t>
              </w:r>
            </w:ins>
            <w:del w:id="423" w:author="Hiroki Harada" w:date="2022-08-25T03:17:00Z">
              <w:r w:rsidR="006E10EB" w:rsidRPr="00DF1C65" w:rsidDel="00DF1C65">
                <w:rPr>
                  <w:rFonts w:asciiTheme="majorHAnsi" w:hAnsiTheme="majorHAnsi" w:cstheme="majorHAnsi"/>
                  <w:szCs w:val="18"/>
                  <w:lang w:eastAsia="ja-JP"/>
                </w:rPr>
                <w:delText>UE</w:delText>
              </w:r>
              <w:r w:rsidRPr="00DF1C65" w:rsidDel="00DF1C65">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944DBD" w14:textId="4F6A7C32" w:rsidR="006E10EB" w:rsidRPr="00DF1C65" w:rsidRDefault="00027134" w:rsidP="006E10EB">
            <w:pPr>
              <w:pStyle w:val="TAL"/>
              <w:rPr>
                <w:rFonts w:asciiTheme="majorHAnsi" w:hAnsiTheme="majorHAnsi" w:cstheme="majorHAnsi"/>
                <w:szCs w:val="18"/>
              </w:rPr>
            </w:pPr>
            <w:del w:id="424" w:author="Hiroki Harada" w:date="2022-08-25T03:17:00Z">
              <w:r w:rsidRPr="00DF1C65" w:rsidDel="00DF1C65">
                <w:rPr>
                  <w:rFonts w:asciiTheme="majorHAnsi" w:hAnsiTheme="majorHAnsi" w:cstheme="majorHAnsi"/>
                  <w:szCs w:val="18"/>
                </w:rPr>
                <w:delText>[</w:delText>
              </w:r>
              <w:r w:rsidR="006E10EB" w:rsidRPr="00DF1C65" w:rsidDel="00DF1C65">
                <w:rPr>
                  <w:rFonts w:asciiTheme="majorHAnsi" w:hAnsiTheme="majorHAnsi" w:cstheme="majorHAnsi"/>
                  <w:szCs w:val="18"/>
                </w:rPr>
                <w:delText>No</w:delText>
              </w:r>
              <w:r w:rsidRPr="00DF1C65" w:rsidDel="00DF1C65">
                <w:rPr>
                  <w:rFonts w:asciiTheme="majorHAnsi" w:hAnsiTheme="majorHAnsi" w:cstheme="majorHAnsi"/>
                  <w:szCs w:val="18"/>
                </w:rPr>
                <w:delText>]</w:delText>
              </w:r>
            </w:del>
            <w:ins w:id="425" w:author="Hiroki Harada" w:date="2022-08-25T03:17:00Z">
              <w:r w:rsidR="00DF1C65" w:rsidRPr="00DF1C65">
                <w:rPr>
                  <w:rFonts w:asciiTheme="majorHAnsi" w:hAnsiTheme="majorHAnsi" w:cstheme="majorHAnsi"/>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7498B" w14:textId="19CBC058" w:rsidR="006E10EB" w:rsidRPr="00DF1C65" w:rsidRDefault="00027134" w:rsidP="006E10EB">
            <w:pPr>
              <w:pStyle w:val="TAL"/>
              <w:rPr>
                <w:rFonts w:asciiTheme="majorHAnsi" w:hAnsiTheme="majorHAnsi" w:cstheme="majorHAnsi"/>
                <w:szCs w:val="18"/>
              </w:rPr>
            </w:pPr>
            <w:del w:id="426" w:author="Hiroki Harada" w:date="2022-08-25T03:17:00Z">
              <w:r w:rsidRPr="00DF1C65" w:rsidDel="00DF1C65">
                <w:rPr>
                  <w:rFonts w:asciiTheme="majorHAnsi" w:hAnsiTheme="majorHAnsi" w:cstheme="majorHAnsi"/>
                  <w:szCs w:val="18"/>
                </w:rPr>
                <w:delText>[</w:delText>
              </w:r>
              <w:r w:rsidR="006E10EB" w:rsidRPr="00DF1C65" w:rsidDel="00DF1C65">
                <w:rPr>
                  <w:rFonts w:asciiTheme="majorHAnsi" w:hAnsiTheme="majorHAnsi" w:cstheme="majorHAnsi"/>
                  <w:szCs w:val="18"/>
                </w:rPr>
                <w:delText>No</w:delText>
              </w:r>
              <w:r w:rsidRPr="00DF1C65" w:rsidDel="00DF1C65">
                <w:rPr>
                  <w:rFonts w:asciiTheme="majorHAnsi" w:hAnsiTheme="majorHAnsi" w:cstheme="majorHAnsi"/>
                  <w:szCs w:val="18"/>
                </w:rPr>
                <w:delText>]</w:delText>
              </w:r>
            </w:del>
            <w:ins w:id="427" w:author="Hiroki Harada" w:date="2022-08-25T03:17:00Z">
              <w:r w:rsidR="00DF1C65" w:rsidRPr="00DF1C65">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94D12F7" w14:textId="2EC73AB1" w:rsidR="006E10EB" w:rsidRPr="00DF1C65" w:rsidRDefault="00027134" w:rsidP="006E10EB">
            <w:pPr>
              <w:pStyle w:val="TAL"/>
              <w:rPr>
                <w:rFonts w:asciiTheme="majorHAnsi" w:hAnsiTheme="majorHAnsi" w:cstheme="majorHAnsi"/>
                <w:szCs w:val="18"/>
                <w:lang w:eastAsia="ja-JP"/>
              </w:rPr>
            </w:pPr>
            <w:del w:id="428" w:author="Hiroki Harada" w:date="2022-08-25T03:17:00Z">
              <w:r w:rsidRPr="00DF1C65" w:rsidDel="00DF1C65">
                <w:rPr>
                  <w:rFonts w:asciiTheme="majorHAnsi" w:hAnsiTheme="majorHAnsi" w:cstheme="majorHAnsi"/>
                  <w:szCs w:val="18"/>
                  <w:lang w:eastAsia="ja-JP"/>
                </w:rPr>
                <w:delText>[</w:delText>
              </w:r>
            </w:del>
            <w:r w:rsidR="006E10EB" w:rsidRPr="00DF1C65">
              <w:rPr>
                <w:rFonts w:asciiTheme="majorHAnsi" w:hAnsiTheme="majorHAnsi" w:cstheme="majorHAnsi"/>
                <w:szCs w:val="18"/>
                <w:lang w:eastAsia="ja-JP"/>
              </w:rPr>
              <w:t>N/A</w:t>
            </w:r>
            <w:del w:id="429" w:author="Hiroki Harada" w:date="2022-08-25T03:17:00Z">
              <w:r w:rsidRPr="00DF1C65" w:rsidDel="00DF1C65">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018570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128CDE9D" w:rsidR="006E10EB" w:rsidRDefault="006E10EB" w:rsidP="006E10EB">
            <w:pPr>
              <w:pStyle w:val="TAL"/>
              <w:rPr>
                <w:rFonts w:eastAsia="Times New Roman"/>
                <w:lang w:eastAsia="ja-JP"/>
              </w:rPr>
            </w:pPr>
            <w:r>
              <w:t>Semi-static PUCCH cell switching</w:t>
            </w:r>
            <w:r w:rsidR="00F72D2F">
              <w:t xml:space="preserve"> </w:t>
            </w:r>
            <w:r w:rsidR="00F72D2F" w:rsidRPr="00F72D2F">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B57868B" w14:textId="596681B9" w:rsidR="006E10EB" w:rsidRDefault="00F72D2F"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6E10EB">
              <w:rPr>
                <w:rFonts w:asciiTheme="majorHAnsi" w:hAnsiTheme="majorHAnsi" w:cstheme="majorHAnsi"/>
                <w:sz w:val="18"/>
                <w:szCs w:val="18"/>
              </w:rPr>
              <w:t>Semi-static PUCCH cell switching using configured time-domain domain pattern of applicable PUCCH cell / carrier</w:t>
            </w:r>
            <w:r>
              <w:t xml:space="preserve"> </w:t>
            </w:r>
            <w:r w:rsidRPr="00F72D2F">
              <w:rPr>
                <w:rFonts w:asciiTheme="majorHAnsi" w:hAnsiTheme="majorHAnsi" w:cstheme="majorHAnsi"/>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533BEB2" w14:textId="31D7A997" w:rsidR="00F72D2F" w:rsidRDefault="00F72D2F"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72D2F">
              <w:rPr>
                <w:rFonts w:asciiTheme="majorHAnsi" w:hAnsiTheme="majorHAnsi" w:cstheme="majorHAnsi"/>
                <w:sz w:val="18"/>
                <w:szCs w:val="18"/>
              </w:rPr>
              <w:t>For the PUCCH group supporting semi-static PUCCH cell switch, for a BC, the UE reports one or multiple of supported configuration(s) of PUCCH group config, where each supported configuration includes the following information</w:t>
            </w:r>
          </w:p>
          <w:p w14:paraId="42E2E586" w14:textId="6471E162" w:rsidR="006E10EB" w:rsidRPr="00F72D2F" w:rsidRDefault="00F72D2F"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F72D2F">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76AEDE7E" w14:textId="21AA2D6B"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7372B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058724"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1E38AF"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716BCA" w14:textId="79907EF3" w:rsidR="006E10EB" w:rsidRPr="009714E8" w:rsidRDefault="009714E8" w:rsidP="006E10EB">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3A1A7A" w14:textId="37631D00"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p w14:paraId="7F40F288" w14:textId="5E28BFD1" w:rsidR="006E10EB" w:rsidRPr="009714E8" w:rsidRDefault="006E10EB" w:rsidP="006E10EB">
            <w:pPr>
              <w:pStyle w:val="TAL"/>
              <w:rPr>
                <w:rFonts w:asciiTheme="majorHAnsi" w:eastAsia="ＭＳ 明朝" w:hAnsiTheme="majorHAnsi" w:cstheme="majorHAnsi"/>
                <w:szCs w:val="18"/>
                <w:lang w:eastAsia="ja-JP"/>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A5368D" w14:textId="705C520D"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2AB5D5" w14:textId="73A547DB" w:rsidR="006E10EB" w:rsidRPr="00133ED3" w:rsidRDefault="006E10EB" w:rsidP="006E10EB">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9E0E74" w14:textId="77777777" w:rsidR="006E10EB" w:rsidRDefault="00763926" w:rsidP="006E10EB">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4B8E9AE6" w14:textId="399C12C8" w:rsidR="000A0370" w:rsidRDefault="000A0370" w:rsidP="006E10EB">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6-9a or both FGs 22-7b and 22-7</w:t>
            </w:r>
            <w:r w:rsidRPr="00DF1C65">
              <w:rPr>
                <w:rFonts w:asciiTheme="majorHAnsi" w:hAnsiTheme="majorHAnsi" w:cstheme="majorHAnsi"/>
                <w:szCs w:val="18"/>
              </w:rPr>
              <w:t xml:space="preserve">c </w:t>
            </w:r>
            <w:del w:id="430" w:author="Hiroki Harada" w:date="2022-08-25T03:17:00Z">
              <w:r w:rsidRPr="00DF1C65" w:rsidDel="00DF1C65">
                <w:rPr>
                  <w:rFonts w:asciiTheme="majorHAnsi" w:hAnsiTheme="majorHAnsi" w:cstheme="majorHAnsi"/>
                  <w:szCs w:val="18"/>
                </w:rPr>
                <w:delText>[</w:delText>
              </w:r>
            </w:del>
            <w:r w:rsidRPr="00DF1C65">
              <w:rPr>
                <w:rFonts w:asciiTheme="majorHAnsi" w:hAnsiTheme="majorHAnsi" w:cstheme="majorHAnsi"/>
                <w:szCs w:val="18"/>
              </w:rPr>
              <w:t>or FGs 22-6 or 22-6a</w:t>
            </w:r>
            <w:ins w:id="431" w:author="Hiroki Harada" w:date="2022-08-25T03:19:00Z">
              <w:r w:rsidR="00DF1C65">
                <w:rPr>
                  <w:rFonts w:asciiTheme="majorHAnsi" w:hAnsiTheme="majorHAnsi" w:cstheme="majorHAnsi"/>
                  <w:szCs w:val="18"/>
                </w:rPr>
                <w:t xml:space="preserve"> </w:t>
              </w:r>
              <w:r w:rsidR="00DF1C65" w:rsidRPr="00095016">
                <w:rPr>
                  <w:rFonts w:asciiTheme="majorHAnsi" w:hAnsiTheme="majorHAnsi" w:cstheme="majorHAnsi"/>
                  <w:szCs w:val="18"/>
                </w:rPr>
                <w:t>when UE is not configured with two NR PUCCH groups</w:t>
              </w:r>
            </w:ins>
            <w:del w:id="432" w:author="Hiroki Harada" w:date="2022-08-25T03:17:00Z">
              <w:r w:rsidRPr="00DF1C65" w:rsidDel="00DF1C65">
                <w:rPr>
                  <w:rFonts w:asciiTheme="majorHAnsi" w:hAnsiTheme="majorHAnsi" w:cstheme="majorHAnsi"/>
                  <w:szCs w:val="18"/>
                </w:rPr>
                <w:delText>]</w:delText>
              </w:r>
            </w:del>
            <w:r w:rsidRPr="00DF1C65">
              <w:rPr>
                <w:rFonts w:asciiTheme="majorHAnsi" w:hAnsiTheme="majorHAnsi" w:cstheme="majorHAnsi"/>
                <w:szCs w:val="18"/>
              </w:rPr>
              <w:t>,</w:t>
            </w:r>
            <w:r w:rsidRPr="000A0370">
              <w:rPr>
                <w:rFonts w:asciiTheme="majorHAnsi" w:hAnsiTheme="majorHAnsi" w:cstheme="majorHAnsi"/>
                <w:szCs w:val="18"/>
              </w:rPr>
              <w:t xml:space="preserve">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14:paraId="2493EE8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BBEB7F8" w14:textId="5D92B78C"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EA490C4" w14:textId="714C22C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25-9a</w:t>
            </w:r>
          </w:p>
        </w:tc>
        <w:tc>
          <w:tcPr>
            <w:tcW w:w="1559" w:type="dxa"/>
            <w:tcBorders>
              <w:top w:val="single" w:sz="4" w:space="0" w:color="auto"/>
              <w:left w:val="single" w:sz="4" w:space="0" w:color="auto"/>
              <w:bottom w:val="single" w:sz="4" w:space="0" w:color="auto"/>
              <w:right w:val="single" w:sz="4" w:space="0" w:color="auto"/>
            </w:tcBorders>
          </w:tcPr>
          <w:p w14:paraId="4A5289B7" w14:textId="3E931CE0" w:rsidR="00EC0CAC" w:rsidRDefault="00EC0CAC" w:rsidP="00EC0CAC">
            <w:pPr>
              <w:pStyle w:val="TAL"/>
            </w:pPr>
            <w:r w:rsidRPr="00F72D2F">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55A08A" w14:textId="77777777" w:rsidR="00EC0CAC" w:rsidRDefault="00EC0CA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Semi-static PUCCH cell switching using configured time-domain domain pattern of applicable PUCCH cell / carrier</w:t>
            </w:r>
          </w:p>
          <w:p w14:paraId="17D255D8" w14:textId="77777777" w:rsidR="00EC0CAC" w:rsidRDefault="00EC0CA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5F8EFBD1" w14:textId="77777777" w:rsidR="00EC0CAC" w:rsidRDefault="00EC0CAC"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01AC85F7" w14:textId="77777777" w:rsidR="00EC0CAC" w:rsidRPr="00F72D2F" w:rsidRDefault="00EC0CAC"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49C70389" w14:textId="77777777" w:rsidR="00EC0CAC" w:rsidRPr="00F72D2F" w:rsidRDefault="00EC0CAC"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5B7A1B81" w14:textId="630CB915" w:rsidR="00EC0CAC" w:rsidRPr="00F72D2F" w:rsidRDefault="00EC0CAC"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767DFE86"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9A52A3" w14:textId="0DD0AA9F"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13012" w14:textId="192E4FAF"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7E2238"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3859A" w14:textId="1182A1DC" w:rsidR="00EC0CAC" w:rsidRPr="009714E8" w:rsidRDefault="00EC0CAC" w:rsidP="00EC0CAC">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882F71" w14:textId="77777777" w:rsidR="00EC0CAC" w:rsidRPr="009714E8" w:rsidRDefault="00EC0CAC" w:rsidP="00EC0CAC">
            <w:pPr>
              <w:pStyle w:val="TAL"/>
              <w:rPr>
                <w:rFonts w:asciiTheme="majorHAnsi" w:hAnsiTheme="majorHAnsi" w:cstheme="majorHAnsi"/>
                <w:szCs w:val="18"/>
              </w:rPr>
            </w:pPr>
            <w:r w:rsidRPr="009714E8">
              <w:rPr>
                <w:rFonts w:asciiTheme="majorHAnsi" w:hAnsiTheme="majorHAnsi" w:cstheme="majorHAnsi"/>
                <w:szCs w:val="18"/>
              </w:rPr>
              <w:t>N/A</w:t>
            </w:r>
          </w:p>
          <w:p w14:paraId="5A5934D1" w14:textId="1290D693" w:rsidR="00EC0CAC" w:rsidRPr="009714E8" w:rsidRDefault="00EC0CAC" w:rsidP="00EC0CAC">
            <w:pPr>
              <w:pStyle w:val="TAL"/>
              <w:rPr>
                <w:rFonts w:asciiTheme="majorHAnsi" w:hAnsiTheme="majorHAnsi" w:cstheme="majorHAnsi"/>
                <w:szCs w:val="18"/>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4C27E5" w14:textId="598474AE" w:rsidR="00EC0CAC" w:rsidRPr="009714E8" w:rsidRDefault="00EC0CAC" w:rsidP="00EC0CAC">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A33A3C" w14:textId="497D28A7" w:rsidR="00EC0CAC" w:rsidRPr="009B5504" w:rsidRDefault="00EC0CAC" w:rsidP="00EC0CA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659472" w14:textId="77777777" w:rsidR="00EC0CAC" w:rsidRPr="00EC0CAC" w:rsidRDefault="00EC0CAC" w:rsidP="00EC0CAC">
            <w:pPr>
              <w:pStyle w:val="TAL"/>
              <w:rPr>
                <w:rFonts w:asciiTheme="majorHAnsi" w:hAnsiTheme="majorHAnsi" w:cstheme="majorHAnsi"/>
                <w:szCs w:val="18"/>
              </w:rPr>
            </w:pPr>
            <w:r w:rsidRPr="00EC0CAC">
              <w:rPr>
                <w:rFonts w:asciiTheme="majorHAnsi" w:hAnsiTheme="majorHAnsi" w:cstheme="majorHAnsi"/>
                <w:szCs w:val="18"/>
              </w:rPr>
              <w:t>Note: this feature applies to cells in the same TAG only</w:t>
            </w:r>
          </w:p>
          <w:p w14:paraId="47FDD28F" w14:textId="2FFC85D9" w:rsidR="00EC0CAC" w:rsidRPr="00763926" w:rsidRDefault="00EC0CAC" w:rsidP="00EC0CAC">
            <w:pPr>
              <w:pStyle w:val="TAL"/>
              <w:rPr>
                <w:rFonts w:asciiTheme="majorHAnsi" w:hAnsiTheme="majorHAnsi" w:cstheme="majorHAnsi"/>
                <w:szCs w:val="18"/>
              </w:rPr>
            </w:pPr>
            <w:r w:rsidRPr="00EC0CAC">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6F838BB7" w14:textId="087B4F20" w:rsidR="00EC0CAC" w:rsidRDefault="00EC0CAC" w:rsidP="00EC0CA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14:paraId="625168E7"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0189C42" w14:textId="5F278857" w:rsidR="00EC0CAC" w:rsidRDefault="00EC0CAC" w:rsidP="00EC0CA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6A182CBC" w:rsidR="00EC0CAC" w:rsidRDefault="00EC0CAC" w:rsidP="00EC0CAC">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rsidR="000F7532">
              <w:t xml:space="preserve"> </w:t>
            </w:r>
            <w:r w:rsidR="000F7532" w:rsidRPr="000F7532">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499ECD0" w14:textId="6B8EEEA8" w:rsidR="00EC0CAC" w:rsidRDefault="000F7532" w:rsidP="00EC0CA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EC0CAC">
              <w:rPr>
                <w:rFonts w:asciiTheme="majorHAnsi" w:hAnsiTheme="majorHAnsi" w:cstheme="majorHAnsi"/>
                <w:sz w:val="18"/>
                <w:szCs w:val="18"/>
              </w:rPr>
              <w:t xml:space="preserve">PUCCH cell switching based on dynamic indication in the DCI scheduling the PUCCH for </w:t>
            </w:r>
            <w:r w:rsidR="00EC0CAC" w:rsidRPr="000A0370">
              <w:rPr>
                <w:rFonts w:asciiTheme="majorHAnsi" w:hAnsiTheme="majorHAnsi" w:cstheme="majorHAnsi"/>
                <w:sz w:val="18"/>
                <w:szCs w:val="18"/>
              </w:rPr>
              <w:t>same length (in physical time) of overlapping PUCCH slots/sub-slots</w:t>
            </w:r>
            <w:r w:rsidRPr="000F7532">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65668D5A" w14:textId="75D453B6" w:rsidR="000F7532" w:rsidRDefault="000F7532"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0F7532">
              <w:rPr>
                <w:rFonts w:asciiTheme="majorHAnsi" w:hAnsiTheme="majorHAnsi" w:cstheme="majorHAnsi"/>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5ED0FC38" w14:textId="77777777" w:rsidR="000F7532" w:rsidRPr="00F72D2F" w:rsidRDefault="000F7532"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F72D2F">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69005A5F" w14:textId="61989757" w:rsidR="00EC0CAC" w:rsidRDefault="00EC0CAC" w:rsidP="00EC0CA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0A0708" w14:textId="77777777"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BCB186"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31F91"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0EFF3A" w14:textId="37233B53" w:rsidR="00EC0CAC" w:rsidRPr="00133ED3" w:rsidRDefault="00EC0CAC" w:rsidP="00EC0CAC">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623029" w14:textId="1A886063" w:rsidR="00EC0CAC" w:rsidRPr="00133ED3" w:rsidRDefault="00EC0CAC" w:rsidP="00EC0CAC">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Pr>
                <w:rFonts w:asciiTheme="majorHAnsi" w:hAnsiTheme="majorHAnsi" w:cstheme="majorHAnsi"/>
                <w:szCs w:val="18"/>
              </w:rPr>
              <w:t xml:space="preserve"> </w:t>
            </w: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DE516F" w14:textId="2DB96F69" w:rsidR="00EC0CAC" w:rsidRPr="00133ED3" w:rsidRDefault="00EC0CAC" w:rsidP="00EC0CAC">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3E70689" w14:textId="62F03E41" w:rsidR="00EC0CAC" w:rsidRPr="009B5504" w:rsidRDefault="00EC0CAC" w:rsidP="00EC0CA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96127E" w14:textId="77777777" w:rsidR="00EC0CAC" w:rsidRDefault="00EC0CAC" w:rsidP="00EC0CAC">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30F28F3C" w14:textId="15EA57E9" w:rsidR="00EC0CAC" w:rsidRDefault="00EC0CAC" w:rsidP="00EC0CAC">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6-9a or both FGs 22-7b and 22-7</w:t>
            </w:r>
            <w:r w:rsidRPr="00095016">
              <w:rPr>
                <w:rFonts w:asciiTheme="majorHAnsi" w:hAnsiTheme="majorHAnsi" w:cstheme="majorHAnsi"/>
                <w:szCs w:val="18"/>
              </w:rPr>
              <w:t xml:space="preserve">c </w:t>
            </w:r>
            <w:del w:id="433" w:author="Hiroki Harada" w:date="2022-08-23T22:56:00Z">
              <w:r w:rsidRPr="00095016" w:rsidDel="00095016">
                <w:rPr>
                  <w:rFonts w:asciiTheme="majorHAnsi" w:hAnsiTheme="majorHAnsi" w:cstheme="majorHAnsi"/>
                  <w:szCs w:val="18"/>
                </w:rPr>
                <w:delText>[</w:delText>
              </w:r>
            </w:del>
            <w:r w:rsidRPr="00095016">
              <w:rPr>
                <w:rFonts w:asciiTheme="majorHAnsi" w:hAnsiTheme="majorHAnsi" w:cstheme="majorHAnsi"/>
                <w:szCs w:val="18"/>
              </w:rPr>
              <w:t>or FGs 22-6 or 22-6a</w:t>
            </w:r>
            <w:ins w:id="434" w:author="Hiroki Harada" w:date="2022-08-23T22:55:00Z">
              <w:r w:rsidR="00095016" w:rsidRPr="00095016">
                <w:rPr>
                  <w:rFonts w:asciiTheme="majorHAnsi" w:hAnsiTheme="majorHAnsi" w:cstheme="majorHAnsi"/>
                  <w:szCs w:val="18"/>
                </w:rPr>
                <w:t xml:space="preserve"> </w:t>
              </w:r>
            </w:ins>
            <w:ins w:id="435" w:author="Hiroki Harada" w:date="2022-08-23T22:56:00Z">
              <w:r w:rsidR="00095016" w:rsidRPr="00095016">
                <w:rPr>
                  <w:rFonts w:asciiTheme="majorHAnsi" w:hAnsiTheme="majorHAnsi" w:cstheme="majorHAnsi"/>
                  <w:szCs w:val="18"/>
                </w:rPr>
                <w:t>when UE is not configured with two NR PUCCH groups</w:t>
              </w:r>
            </w:ins>
            <w:del w:id="436" w:author="Hiroki Harada" w:date="2022-08-23T22:56:00Z">
              <w:r w:rsidRPr="00095016" w:rsidDel="00095016">
                <w:rPr>
                  <w:rFonts w:asciiTheme="majorHAnsi" w:hAnsiTheme="majorHAnsi" w:cstheme="majorHAnsi"/>
                  <w:szCs w:val="18"/>
                </w:rPr>
                <w:delText>]</w:delText>
              </w:r>
            </w:del>
            <w:r w:rsidRPr="00095016">
              <w:rPr>
                <w:rFonts w:asciiTheme="majorHAnsi" w:hAnsiTheme="majorHAnsi" w:cstheme="majorHAnsi"/>
                <w:szCs w:val="18"/>
              </w:rPr>
              <w:t>,</w:t>
            </w:r>
            <w:r w:rsidRPr="000A0370">
              <w:rPr>
                <w:rFonts w:asciiTheme="majorHAnsi" w:hAnsiTheme="majorHAnsi" w:cstheme="majorHAnsi"/>
                <w:szCs w:val="18"/>
              </w:rPr>
              <w:t xml:space="preserve">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EC0CAC" w:rsidRDefault="00EC0CAC" w:rsidP="00EC0CA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rsidRPr="008D589C" w14:paraId="607D21B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689827" w14:textId="5AB3C9FA"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 xml:space="preserve"> 25.</w:t>
            </w:r>
            <w:r w:rsidRPr="008D589C">
              <w:rPr>
                <w:rFonts w:asciiTheme="majorHAnsi" w:hAnsiTheme="majorHAnsi" w:cstheme="majorHAnsi"/>
                <w:szCs w:val="18"/>
              </w:rPr>
              <w:t xml:space="preserve"> </w:t>
            </w:r>
            <w:r w:rsidRPr="008D589C">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9A1DDA6" w14:textId="45828268" w:rsidR="00EC0CAC" w:rsidRPr="008D589C" w:rsidRDefault="00EC0CAC" w:rsidP="00EC0CAC">
            <w:pPr>
              <w:pStyle w:val="TAL"/>
              <w:rPr>
                <w:rFonts w:asciiTheme="majorHAnsi" w:eastAsia="ＭＳ 明朝" w:hAnsiTheme="majorHAnsi" w:cstheme="majorHAnsi"/>
                <w:szCs w:val="18"/>
                <w:lang w:eastAsia="ja-JP"/>
              </w:rPr>
            </w:pPr>
            <w:r w:rsidRPr="008D589C">
              <w:rPr>
                <w:rFonts w:asciiTheme="majorHAnsi" w:hAnsiTheme="majorHAnsi" w:cstheme="majorHAnsi"/>
                <w:szCs w:val="18"/>
                <w:lang w:eastAsia="ja-JP"/>
              </w:rPr>
              <w:t>25-1</w:t>
            </w:r>
            <w:r w:rsidRPr="008D589C">
              <w:rPr>
                <w:rFonts w:asciiTheme="majorHAnsi" w:eastAsia="ＭＳ 明朝" w:hAnsiTheme="majorHAnsi" w:cstheme="majorHAnsi"/>
                <w:szCs w:val="18"/>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21C0D5BD" w14:textId="55E1360B"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PUCCH cell switching based on dynamic indication for different length of overlapping PUCCH slots/sub-slots</w:t>
            </w:r>
            <w:r w:rsidR="00AA05F6" w:rsidRPr="008D589C">
              <w:rPr>
                <w:rFonts w:asciiTheme="majorHAnsi" w:hAnsiTheme="majorHAnsi" w:cstheme="majorHAnsi"/>
                <w:szCs w:val="18"/>
              </w:rPr>
              <w:t xml:space="preserve">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40373" w14:textId="7C45ED76" w:rsidR="00EC0CAC" w:rsidRPr="008D589C" w:rsidRDefault="00EA093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 xml:space="preserve">1. </w:t>
            </w:r>
            <w:r w:rsidR="00EC0CAC" w:rsidRPr="008D589C">
              <w:rPr>
                <w:rFonts w:asciiTheme="majorHAnsi" w:hAnsiTheme="majorHAnsi" w:cstheme="majorHAnsi"/>
                <w:sz w:val="18"/>
                <w:szCs w:val="18"/>
              </w:rPr>
              <w:t>PUCCH cell switching based on dynamic indication in the DCI scheduling the PUCCH for different length (in physical time) of overlapping PUCCH slots/sub-slots</w:t>
            </w:r>
            <w:r w:rsidR="00AA05F6" w:rsidRPr="008D589C">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5E4CF0F6" w14:textId="35F2DAC5" w:rsidR="00EA093C" w:rsidRPr="008D589C" w:rsidRDefault="00AA05F6" w:rsidP="00EA093C">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7DD4827B" w14:textId="40BF7C33" w:rsidR="00EC0CAC" w:rsidRPr="008D589C" w:rsidRDefault="00EA093C"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8D589C">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5C9EAC2E" w14:textId="77777777" w:rsidR="00EC0CAC" w:rsidRPr="008D589C" w:rsidRDefault="00EC0CAC" w:rsidP="00EC0CA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05885" w14:textId="5A71BFB7" w:rsidR="00EC0CAC" w:rsidRPr="008D589C" w:rsidRDefault="00EC0CAC" w:rsidP="00EC0CAC">
            <w:pPr>
              <w:pStyle w:val="TAL"/>
              <w:rPr>
                <w:rFonts w:asciiTheme="majorHAnsi" w:eastAsia="SimSun" w:hAnsiTheme="majorHAnsi" w:cstheme="majorHAnsi"/>
                <w:szCs w:val="18"/>
                <w:lang w:eastAsia="zh-CN"/>
              </w:rPr>
            </w:pPr>
            <w:r w:rsidRPr="008D589C">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0D12B" w14:textId="58D4BBD3"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512D8" w14:textId="77777777" w:rsidR="00EC0CAC" w:rsidRPr="008D589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0D977" w14:textId="0542AA9C" w:rsidR="00EC0CAC" w:rsidRPr="008D589C" w:rsidRDefault="00EC0CAC" w:rsidP="00EC0CAC">
            <w:pPr>
              <w:pStyle w:val="TAL"/>
              <w:rPr>
                <w:rFonts w:asciiTheme="majorHAnsi" w:hAnsiTheme="majorHAnsi" w:cstheme="majorHAnsi"/>
                <w:szCs w:val="18"/>
                <w:highlight w:val="yellow"/>
                <w:lang w:eastAsia="ja-JP"/>
              </w:rPr>
            </w:pPr>
            <w:r w:rsidRPr="008D589C">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BDB6A" w14:textId="12991F1C"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N/A</w:t>
            </w:r>
          </w:p>
          <w:p w14:paraId="05C35A6A" w14:textId="61ED17A5" w:rsidR="00EC0CAC" w:rsidRPr="008D589C" w:rsidRDefault="00EC0CAC" w:rsidP="00EC0CAC">
            <w:pPr>
              <w:pStyle w:val="TAL"/>
              <w:rPr>
                <w:rFonts w:asciiTheme="majorHAnsi" w:hAnsiTheme="majorHAnsi" w:cstheme="majorHAnsi"/>
                <w:szCs w:val="18"/>
                <w:highlight w:val="yellow"/>
              </w:rPr>
            </w:pPr>
            <w:r w:rsidRPr="008D589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0401E" w14:textId="65188D4E" w:rsidR="00EC0CAC" w:rsidRPr="008D589C" w:rsidRDefault="00EC0CAC" w:rsidP="00EC0CAC">
            <w:pPr>
              <w:pStyle w:val="TAL"/>
              <w:rPr>
                <w:rFonts w:asciiTheme="majorHAnsi" w:hAnsiTheme="majorHAnsi" w:cstheme="majorHAnsi"/>
                <w:szCs w:val="18"/>
                <w:highlight w:val="yellow"/>
              </w:rPr>
            </w:pPr>
            <w:r w:rsidRPr="008D589C">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88DCD" w14:textId="37587079"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8F1DCE" w14:textId="77777777"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Note: this feature applies to cells in the same TAG only</w:t>
            </w:r>
          </w:p>
          <w:p w14:paraId="3B44AF37" w14:textId="5BB9C63C"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 xml:space="preserve">If UE supporting this FG also supports both FGs 6-9 and 6-9a or both FGs 22-7b and 22-7c </w:t>
            </w:r>
            <w:del w:id="437" w:author="Hiroki Harada" w:date="2022-08-23T22:56:00Z">
              <w:r w:rsidRPr="00095016" w:rsidDel="00095016">
                <w:rPr>
                  <w:rFonts w:asciiTheme="majorHAnsi" w:hAnsiTheme="majorHAnsi" w:cstheme="majorHAnsi"/>
                  <w:szCs w:val="18"/>
                </w:rPr>
                <w:delText>[</w:delText>
              </w:r>
            </w:del>
            <w:r w:rsidRPr="00095016">
              <w:rPr>
                <w:rFonts w:asciiTheme="majorHAnsi" w:hAnsiTheme="majorHAnsi" w:cstheme="majorHAnsi"/>
                <w:szCs w:val="18"/>
              </w:rPr>
              <w:t>or FGs 22-6 or 22-6a</w:t>
            </w:r>
            <w:ins w:id="438" w:author="Hiroki Harada" w:date="2022-08-23T22:56:00Z">
              <w:r w:rsidR="00095016" w:rsidRPr="00095016">
                <w:rPr>
                  <w:rFonts w:asciiTheme="majorHAnsi" w:hAnsiTheme="majorHAnsi" w:cstheme="majorHAnsi"/>
                  <w:szCs w:val="18"/>
                </w:rPr>
                <w:t xml:space="preserve"> when UE is not configured with two NR PUCCH groups</w:t>
              </w:r>
            </w:ins>
            <w:del w:id="439" w:author="Hiroki Harada" w:date="2022-08-23T22:56:00Z">
              <w:r w:rsidRPr="00095016" w:rsidDel="00095016">
                <w:rPr>
                  <w:rFonts w:asciiTheme="majorHAnsi" w:hAnsiTheme="majorHAnsi" w:cstheme="majorHAnsi"/>
                  <w:szCs w:val="18"/>
                </w:rPr>
                <w:delText>]</w:delText>
              </w:r>
            </w:del>
            <w:r w:rsidRPr="00095016">
              <w:rPr>
                <w:rFonts w:asciiTheme="majorHAnsi" w:hAnsiTheme="majorHAnsi" w:cstheme="majorHAnsi"/>
                <w:szCs w:val="18"/>
              </w:rPr>
              <w:t>, the UE sup</w:t>
            </w:r>
            <w:r w:rsidRPr="008D589C">
              <w:rPr>
                <w:rFonts w:asciiTheme="majorHAnsi" w:hAnsiTheme="majorHAnsi" w:cstheme="majorHAnsi"/>
                <w:szCs w:val="18"/>
              </w:rPr>
              <w:t>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5029E3B" w14:textId="70BF856E"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Optional with capability signaling</w:t>
            </w:r>
          </w:p>
        </w:tc>
      </w:tr>
      <w:tr w:rsidR="002A0662" w14:paraId="2CBC94D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38AC143F" w14:textId="2C4B9BE1" w:rsidR="002A0662" w:rsidRDefault="002A0662" w:rsidP="002A066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C9182BD" w14:textId="0638D23D" w:rsidR="002A0662" w:rsidRDefault="002A0662" w:rsidP="002A0662">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0b</w:t>
            </w:r>
          </w:p>
        </w:tc>
        <w:tc>
          <w:tcPr>
            <w:tcW w:w="1559" w:type="dxa"/>
            <w:tcBorders>
              <w:top w:val="single" w:sz="4" w:space="0" w:color="auto"/>
              <w:left w:val="single" w:sz="4" w:space="0" w:color="auto"/>
              <w:bottom w:val="single" w:sz="4" w:space="0" w:color="auto"/>
              <w:right w:val="single" w:sz="4" w:space="0" w:color="auto"/>
            </w:tcBorders>
          </w:tcPr>
          <w:p w14:paraId="35515BEF" w14:textId="71600364" w:rsidR="002A0662" w:rsidRDefault="002A0662" w:rsidP="002A0662">
            <w:pPr>
              <w:pStyle w:val="TAL"/>
            </w:pPr>
            <w:r w:rsidRPr="00F472AD">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56C6A1" w14:textId="77777777" w:rsidR="002A0662" w:rsidRDefault="002A0662" w:rsidP="002A066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PUCCH cell switching based on dynamic indication in the DCI scheduling the PUCCH for same length (in physical time) of overlapping PUCCH slots/sub-slots for two PUCCH groups</w:t>
            </w:r>
          </w:p>
          <w:p w14:paraId="2429321E" w14:textId="77777777" w:rsidR="002A0662" w:rsidRDefault="002A0662" w:rsidP="002A066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3285EB7A" w14:textId="77777777" w:rsidR="002A0662" w:rsidRDefault="002A0662"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56A7886D" w14:textId="77777777" w:rsidR="002A0662" w:rsidRPr="00F72D2F" w:rsidRDefault="002A0662"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0636835D" w14:textId="77777777" w:rsidR="002A0662" w:rsidRDefault="002A0662"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0D40C069" w14:textId="1D98B3CD" w:rsidR="002A0662" w:rsidRDefault="002A0662"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82234CB" w14:textId="77777777" w:rsidR="002A0662" w:rsidRDefault="002A0662" w:rsidP="002A066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500F83" w14:textId="1A1D1F93" w:rsidR="002A0662" w:rsidRDefault="002A0662" w:rsidP="002A066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FDE2B" w14:textId="6A510F42" w:rsidR="002A0662" w:rsidRDefault="002A0662" w:rsidP="002A066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AFFB2" w14:textId="77777777" w:rsidR="002A0662" w:rsidRDefault="002A0662" w:rsidP="002A066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34F7" w14:textId="42C35468" w:rsidR="002A0662" w:rsidRPr="009714E8" w:rsidRDefault="002A0662" w:rsidP="002A0662">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9F62B" w14:textId="77777777" w:rsidR="002A0662" w:rsidRPr="009714E8" w:rsidRDefault="002A0662" w:rsidP="002A0662">
            <w:pPr>
              <w:pStyle w:val="TAL"/>
              <w:rPr>
                <w:rFonts w:asciiTheme="majorHAnsi" w:hAnsiTheme="majorHAnsi" w:cstheme="majorHAnsi"/>
                <w:szCs w:val="18"/>
              </w:rPr>
            </w:pPr>
            <w:r w:rsidRPr="009714E8">
              <w:rPr>
                <w:rFonts w:asciiTheme="majorHAnsi" w:hAnsiTheme="majorHAnsi" w:cstheme="majorHAnsi"/>
                <w:szCs w:val="18"/>
              </w:rPr>
              <w:t>N/A</w:t>
            </w:r>
          </w:p>
          <w:p w14:paraId="409CD7C0" w14:textId="79B5A809" w:rsidR="002A0662" w:rsidRPr="009714E8" w:rsidRDefault="002A0662" w:rsidP="002A0662">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DA981" w14:textId="48FC47FF" w:rsidR="002A0662" w:rsidRPr="009714E8" w:rsidRDefault="002A0662" w:rsidP="002A0662">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2CA204" w14:textId="1162DCAE" w:rsidR="002A0662" w:rsidRPr="009B5504" w:rsidDel="00315404" w:rsidRDefault="002A0662" w:rsidP="002A0662">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D051FFA" w14:textId="77777777" w:rsidR="002A0662" w:rsidRPr="002A0662" w:rsidRDefault="002A0662" w:rsidP="002A0662">
            <w:pPr>
              <w:pStyle w:val="TAL"/>
              <w:rPr>
                <w:rFonts w:asciiTheme="majorHAnsi" w:hAnsiTheme="majorHAnsi" w:cstheme="majorHAnsi"/>
                <w:szCs w:val="18"/>
              </w:rPr>
            </w:pPr>
            <w:r w:rsidRPr="002A0662">
              <w:rPr>
                <w:rFonts w:asciiTheme="majorHAnsi" w:hAnsiTheme="majorHAnsi" w:cstheme="majorHAnsi"/>
                <w:szCs w:val="18"/>
              </w:rPr>
              <w:t>Note: this feature applies to cells in the same TAG only</w:t>
            </w:r>
          </w:p>
          <w:p w14:paraId="3250395D" w14:textId="78A8BCB8" w:rsidR="002A0662" w:rsidRPr="00763926" w:rsidRDefault="002A0662" w:rsidP="002A0662">
            <w:pPr>
              <w:pStyle w:val="TAL"/>
              <w:rPr>
                <w:rFonts w:asciiTheme="majorHAnsi" w:hAnsiTheme="majorHAnsi" w:cstheme="majorHAnsi"/>
                <w:szCs w:val="18"/>
              </w:rPr>
            </w:pPr>
            <w:r w:rsidRPr="002A0662">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4AB56A51" w14:textId="68B3B698" w:rsidR="002A0662" w:rsidRDefault="002A0662" w:rsidP="002A066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4DB0FA69"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6DF731F" w14:textId="10DE3B41"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55039E4" w14:textId="63247CE8"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0c</w:t>
            </w:r>
          </w:p>
        </w:tc>
        <w:tc>
          <w:tcPr>
            <w:tcW w:w="1559" w:type="dxa"/>
            <w:tcBorders>
              <w:top w:val="single" w:sz="4" w:space="0" w:color="auto"/>
              <w:left w:val="single" w:sz="4" w:space="0" w:color="auto"/>
              <w:bottom w:val="single" w:sz="4" w:space="0" w:color="auto"/>
              <w:right w:val="single" w:sz="4" w:space="0" w:color="auto"/>
            </w:tcBorders>
          </w:tcPr>
          <w:p w14:paraId="71C99A32" w14:textId="1117F6E6" w:rsidR="003A05F4" w:rsidRDefault="003A05F4" w:rsidP="003A05F4">
            <w:pPr>
              <w:pStyle w:val="TAL"/>
            </w:pPr>
            <w:r w:rsidRPr="00B6781C">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053580" w14:textId="77777777" w:rsidR="003A05F4" w:rsidRDefault="003A05F4" w:rsidP="003A05F4">
            <w:pPr>
              <w:autoSpaceDE w:val="0"/>
              <w:autoSpaceDN w:val="0"/>
              <w:adjustRightInd w:val="0"/>
              <w:snapToGrid w:val="0"/>
              <w:spacing w:afterLines="50" w:after="120"/>
              <w:contextualSpacing/>
              <w:jc w:val="both"/>
              <w:rPr>
                <w:rFonts w:asciiTheme="majorHAnsi" w:hAnsiTheme="majorHAnsi" w:cstheme="majorHAnsi"/>
                <w:sz w:val="18"/>
                <w:szCs w:val="18"/>
              </w:rPr>
            </w:pPr>
            <w:r w:rsidRPr="00B6781C">
              <w:rPr>
                <w:rFonts w:asciiTheme="majorHAnsi" w:hAnsiTheme="majorHAnsi" w:cstheme="majorHAnsi"/>
                <w:sz w:val="18"/>
                <w:szCs w:val="18"/>
              </w:rPr>
              <w:t>PUCCH cell switching based on dynamic indication in the DCI scheduling the PUCCH for different length (in physical time) of overlapping PUCCH slots/sub-slots for two PUCCH groups</w:t>
            </w:r>
          </w:p>
          <w:p w14:paraId="3B90786A" w14:textId="77777777" w:rsidR="003A05F4" w:rsidRDefault="003A05F4" w:rsidP="003A05F4">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306847C3" w14:textId="77777777" w:rsidR="003A05F4" w:rsidRDefault="003A05F4"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2B95C1BB" w14:textId="77777777" w:rsidR="003A05F4" w:rsidRPr="00F72D2F" w:rsidRDefault="003A05F4"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0E78FC5F" w14:textId="77777777" w:rsidR="003A05F4" w:rsidRDefault="003A05F4"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5E2D5D1C" w14:textId="127786BF" w:rsidR="003A05F4" w:rsidRPr="00B6781C" w:rsidRDefault="003A05F4"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D59D936" w14:textId="77777777" w:rsidR="003A05F4" w:rsidRDefault="003A05F4" w:rsidP="003A05F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EE9E85" w14:textId="53F021CD"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42D1B" w14:textId="3E4D9468"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34804"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6E87D1" w14:textId="414338F1" w:rsidR="003A05F4" w:rsidRPr="009714E8" w:rsidRDefault="003A05F4" w:rsidP="003A05F4">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C4340" w14:textId="77777777" w:rsidR="003A05F4" w:rsidRPr="009714E8" w:rsidRDefault="003A05F4" w:rsidP="003A05F4">
            <w:pPr>
              <w:pStyle w:val="TAL"/>
              <w:rPr>
                <w:rFonts w:asciiTheme="majorHAnsi" w:hAnsiTheme="majorHAnsi" w:cstheme="majorHAnsi"/>
                <w:szCs w:val="18"/>
              </w:rPr>
            </w:pPr>
            <w:r w:rsidRPr="009714E8">
              <w:rPr>
                <w:rFonts w:asciiTheme="majorHAnsi" w:hAnsiTheme="majorHAnsi" w:cstheme="majorHAnsi"/>
                <w:szCs w:val="18"/>
              </w:rPr>
              <w:t>N/A</w:t>
            </w:r>
          </w:p>
          <w:p w14:paraId="135CFF8C" w14:textId="64DCD5F3" w:rsidR="003A05F4" w:rsidRPr="009714E8" w:rsidRDefault="003A05F4" w:rsidP="003A05F4">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C44E2F" w14:textId="0708B41B" w:rsidR="003A05F4" w:rsidRPr="009714E8" w:rsidRDefault="003A05F4" w:rsidP="003A05F4">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F86759" w14:textId="73F227B4" w:rsidR="003A05F4" w:rsidRPr="009B5504" w:rsidDel="00315404" w:rsidRDefault="003A05F4" w:rsidP="003A05F4">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60DB4C" w14:textId="77777777" w:rsidR="003A05F4" w:rsidRPr="003A05F4" w:rsidRDefault="003A05F4" w:rsidP="003A05F4">
            <w:pPr>
              <w:pStyle w:val="TAL"/>
              <w:rPr>
                <w:rFonts w:asciiTheme="majorHAnsi" w:hAnsiTheme="majorHAnsi" w:cstheme="majorHAnsi"/>
                <w:szCs w:val="18"/>
              </w:rPr>
            </w:pPr>
            <w:r w:rsidRPr="003A05F4">
              <w:rPr>
                <w:rFonts w:asciiTheme="majorHAnsi" w:hAnsiTheme="majorHAnsi" w:cstheme="majorHAnsi"/>
                <w:szCs w:val="18"/>
              </w:rPr>
              <w:t>Note: this feature applies to cells in the same TAG only</w:t>
            </w:r>
          </w:p>
          <w:p w14:paraId="5EA187FD" w14:textId="6DC9A69B" w:rsidR="003A05F4" w:rsidRPr="00763926" w:rsidRDefault="003A05F4" w:rsidP="003A05F4">
            <w:pPr>
              <w:pStyle w:val="TAL"/>
              <w:rPr>
                <w:rFonts w:asciiTheme="majorHAnsi" w:hAnsiTheme="majorHAnsi" w:cstheme="majorHAnsi"/>
                <w:szCs w:val="18"/>
              </w:rPr>
            </w:pPr>
            <w:r w:rsidRPr="003A05F4">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75EAD9C3" w14:textId="20CBB9CE" w:rsidR="003A05F4" w:rsidRDefault="003A05F4" w:rsidP="003A05F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3E7A9EE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3A05F4" w:rsidRDefault="003A05F4" w:rsidP="003A05F4">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3A05F4" w:rsidRDefault="003A05F4" w:rsidP="003A05F4">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3A05F4" w:rsidRDefault="003A05F4" w:rsidP="003A05F4">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DB9876" w14:textId="0EF55347" w:rsidR="003A05F4" w:rsidRPr="00745A3E" w:rsidRDefault="003A05F4" w:rsidP="003A05F4">
            <w:pPr>
              <w:pStyle w:val="TAL"/>
              <w:rPr>
                <w:rFonts w:eastAsia="ＭＳ 明朝"/>
                <w:lang w:eastAsia="ja-JP"/>
              </w:rPr>
            </w:pPr>
            <w:del w:id="440" w:author="Hiroki Harada" w:date="2022-08-23T22:57:00Z">
              <w:r w:rsidRPr="00745A3E" w:rsidDel="00745A3E">
                <w:rPr>
                  <w:rFonts w:eastAsia="ＭＳ 明朝" w:hint="eastAsia"/>
                  <w:lang w:eastAsia="ja-JP"/>
                </w:rPr>
                <w:delText>F</w:delText>
              </w:r>
              <w:r w:rsidRPr="00745A3E" w:rsidDel="00745A3E">
                <w:rPr>
                  <w:rFonts w:eastAsia="ＭＳ 明朝"/>
                  <w:lang w:eastAsia="ja-JP"/>
                </w:rPr>
                <w:delText>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74A270"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865AD"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B16029"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C2D537" w14:textId="44236B7C" w:rsidR="003A05F4" w:rsidRPr="00F37F79" w:rsidRDefault="003A05F4" w:rsidP="003A05F4">
            <w:pPr>
              <w:pStyle w:val="TAL"/>
              <w:rPr>
                <w:rFonts w:asciiTheme="majorHAnsi" w:hAnsiTheme="majorHAnsi" w:cstheme="majorHAnsi"/>
                <w:szCs w:val="18"/>
                <w:lang w:eastAsia="ja-JP"/>
              </w:rPr>
            </w:pPr>
            <w:del w:id="441" w:author="Hiroki Harada" w:date="2022-08-25T03:20:00Z">
              <w:r w:rsidRPr="00F37F79" w:rsidDel="00F37F79">
                <w:rPr>
                  <w:rFonts w:asciiTheme="majorHAnsi" w:hAnsiTheme="majorHAnsi" w:cstheme="majorHAnsi"/>
                  <w:szCs w:val="18"/>
                  <w:lang w:eastAsia="ja-JP"/>
                </w:rPr>
                <w:delText>[</w:delText>
              </w:r>
            </w:del>
            <w:r w:rsidRPr="00F37F79">
              <w:rPr>
                <w:rFonts w:asciiTheme="majorHAnsi" w:hAnsiTheme="majorHAnsi" w:cstheme="majorHAnsi"/>
                <w:szCs w:val="18"/>
                <w:lang w:eastAsia="ja-JP"/>
              </w:rPr>
              <w:t>Per UE</w:t>
            </w:r>
            <w:del w:id="442" w:author="Hiroki Harada" w:date="2022-08-25T03:20:00Z">
              <w:r w:rsidRPr="00F37F79" w:rsidDel="00F37F79">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7A9465" w14:textId="51E38F99" w:rsidR="003A05F4" w:rsidRPr="00F37F79" w:rsidRDefault="003A05F4" w:rsidP="003A05F4">
            <w:pPr>
              <w:pStyle w:val="TAL"/>
              <w:rPr>
                <w:rFonts w:asciiTheme="majorHAnsi" w:hAnsiTheme="majorHAnsi" w:cstheme="majorHAnsi"/>
                <w:szCs w:val="18"/>
              </w:rPr>
            </w:pPr>
            <w:del w:id="443" w:author="Hiroki Harada" w:date="2022-08-25T03:20:00Z">
              <w:r w:rsidRPr="00F37F79" w:rsidDel="00F37F79">
                <w:rPr>
                  <w:rFonts w:asciiTheme="majorHAnsi" w:hAnsiTheme="majorHAnsi" w:cstheme="majorHAnsi"/>
                  <w:szCs w:val="18"/>
                </w:rPr>
                <w:delText>[</w:delText>
              </w:r>
            </w:del>
            <w:r w:rsidRPr="00F37F79">
              <w:rPr>
                <w:rFonts w:asciiTheme="majorHAnsi" w:hAnsiTheme="majorHAnsi" w:cstheme="majorHAnsi"/>
                <w:szCs w:val="18"/>
              </w:rPr>
              <w:t>No</w:t>
            </w:r>
            <w:del w:id="444" w:author="Hiroki Harada" w:date="2022-08-25T03:20:00Z">
              <w:r w:rsidRPr="00F37F79" w:rsidDel="00F37F79">
                <w:rPr>
                  <w:rFonts w:asciiTheme="majorHAnsi" w:hAnsiTheme="majorHAnsi" w:cstheme="majorHAnsi"/>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9BB25E" w14:textId="122C7501" w:rsidR="003A05F4" w:rsidRPr="00F37F79" w:rsidRDefault="003A05F4" w:rsidP="003A05F4">
            <w:pPr>
              <w:pStyle w:val="TAL"/>
              <w:rPr>
                <w:rFonts w:asciiTheme="majorHAnsi" w:hAnsiTheme="majorHAnsi" w:cstheme="majorHAnsi"/>
                <w:szCs w:val="18"/>
              </w:rPr>
            </w:pPr>
            <w:del w:id="445" w:author="Hiroki Harada" w:date="2022-08-25T03:20:00Z">
              <w:r w:rsidRPr="00F37F79" w:rsidDel="00F37F79">
                <w:rPr>
                  <w:rFonts w:asciiTheme="majorHAnsi" w:hAnsiTheme="majorHAnsi" w:cstheme="majorHAnsi"/>
                  <w:szCs w:val="18"/>
                </w:rPr>
                <w:delText>[</w:delText>
              </w:r>
            </w:del>
            <w:r w:rsidRPr="00F37F79">
              <w:rPr>
                <w:rFonts w:asciiTheme="majorHAnsi" w:hAnsiTheme="majorHAnsi" w:cstheme="majorHAnsi"/>
                <w:szCs w:val="18"/>
              </w:rPr>
              <w:t>No</w:t>
            </w:r>
            <w:del w:id="446" w:author="Hiroki Harada" w:date="2022-08-25T03:20:00Z">
              <w:r w:rsidRPr="00F37F79" w:rsidDel="00F37F79">
                <w:rPr>
                  <w:rFonts w:asciiTheme="majorHAnsi" w:hAnsiTheme="majorHAnsi" w:cstheme="majorHAnsi"/>
                  <w:szCs w:val="18"/>
                </w:rPr>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E16AB85" w14:textId="0765DE36" w:rsidR="003A05F4" w:rsidRPr="00F37F79" w:rsidRDefault="003A05F4" w:rsidP="003A05F4">
            <w:pPr>
              <w:pStyle w:val="TAL"/>
              <w:rPr>
                <w:rFonts w:asciiTheme="majorHAnsi" w:hAnsiTheme="majorHAnsi" w:cstheme="majorHAnsi"/>
                <w:szCs w:val="18"/>
                <w:lang w:eastAsia="ja-JP"/>
              </w:rPr>
            </w:pPr>
            <w:del w:id="447" w:author="Hiroki Harada" w:date="2022-08-25T03:20:00Z">
              <w:r w:rsidRPr="00F37F79" w:rsidDel="00F37F79">
                <w:rPr>
                  <w:rFonts w:asciiTheme="majorHAnsi" w:hAnsiTheme="majorHAnsi" w:cstheme="majorHAnsi"/>
                  <w:szCs w:val="18"/>
                  <w:lang w:eastAsia="ja-JP"/>
                </w:rPr>
                <w:delText>[</w:delText>
              </w:r>
            </w:del>
            <w:r w:rsidRPr="00F37F79">
              <w:rPr>
                <w:rFonts w:asciiTheme="majorHAnsi" w:hAnsiTheme="majorHAnsi" w:cstheme="majorHAnsi"/>
                <w:szCs w:val="18"/>
                <w:lang w:eastAsia="ja-JP"/>
              </w:rPr>
              <w:t>N/A</w:t>
            </w:r>
            <w:del w:id="448" w:author="Hiroki Harada" w:date="2022-08-25T03:20:00Z">
              <w:r w:rsidRPr="00F37F79" w:rsidDel="00F37F79">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56BEF265" w14:textId="68E21FBF" w:rsidR="003A05F4" w:rsidRPr="00F37F79" w:rsidRDefault="00F37F79" w:rsidP="003A05F4">
            <w:pPr>
              <w:pStyle w:val="TAL"/>
              <w:rPr>
                <w:rFonts w:asciiTheme="majorHAnsi" w:eastAsia="ＭＳ 明朝" w:hAnsiTheme="majorHAnsi" w:cstheme="majorHAnsi"/>
                <w:szCs w:val="18"/>
                <w:lang w:eastAsia="ja-JP"/>
              </w:rPr>
            </w:pPr>
            <w:ins w:id="449" w:author="Hiroki Harada" w:date="2022-08-25T03:20:00Z">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ins>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3A05F4" w:rsidRDefault="003A05F4" w:rsidP="003A05F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37F79" w14:paraId="2378AED4" w14:textId="77777777" w:rsidTr="00B7338D">
        <w:trPr>
          <w:trHeight w:val="20"/>
          <w:ins w:id="450" w:author="Hiroki Harada" w:date="2022-08-25T03:20:00Z"/>
        </w:trPr>
        <w:tc>
          <w:tcPr>
            <w:tcW w:w="1130" w:type="dxa"/>
            <w:tcBorders>
              <w:top w:val="single" w:sz="4" w:space="0" w:color="auto"/>
              <w:left w:val="single" w:sz="4" w:space="0" w:color="auto"/>
              <w:bottom w:val="single" w:sz="4" w:space="0" w:color="auto"/>
              <w:right w:val="single" w:sz="4" w:space="0" w:color="auto"/>
            </w:tcBorders>
          </w:tcPr>
          <w:p w14:paraId="1C38D983" w14:textId="249CED86" w:rsidR="00F37F79" w:rsidRDefault="00F37F79" w:rsidP="00F37F79">
            <w:pPr>
              <w:pStyle w:val="TAL"/>
              <w:rPr>
                <w:ins w:id="451" w:author="Hiroki Harada" w:date="2022-08-25T03:20:00Z"/>
                <w:rFonts w:asciiTheme="majorHAnsi" w:hAnsiTheme="majorHAnsi" w:cstheme="majorHAnsi"/>
                <w:szCs w:val="18"/>
                <w:lang w:eastAsia="ja-JP"/>
              </w:rPr>
            </w:pPr>
            <w:ins w:id="452" w:author="Hiroki Harada" w:date="2022-08-25T03:21:00Z">
              <w:r>
                <w:rPr>
                  <w:rFonts w:asciiTheme="majorHAnsi" w:hAnsiTheme="majorHAnsi" w:cstheme="majorHAnsi"/>
                  <w:szCs w:val="18"/>
                  <w:lang w:eastAsia="ja-JP"/>
                </w:rPr>
                <w:lastRenderedPageBreak/>
                <w:t>25.</w:t>
              </w:r>
              <w:r>
                <w:t xml:space="preserve"> </w:t>
              </w:r>
              <w:r>
                <w:rPr>
                  <w:rFonts w:asciiTheme="majorHAnsi" w:hAnsiTheme="majorHAnsi" w:cstheme="majorHAnsi"/>
                  <w:szCs w:val="18"/>
                  <w:lang w:eastAsia="ja-JP"/>
                </w:rPr>
                <w:t>NR_IIOT_URLLC_enh</w:t>
              </w:r>
            </w:ins>
          </w:p>
        </w:tc>
        <w:tc>
          <w:tcPr>
            <w:tcW w:w="710" w:type="dxa"/>
            <w:tcBorders>
              <w:top w:val="single" w:sz="4" w:space="0" w:color="auto"/>
              <w:left w:val="single" w:sz="4" w:space="0" w:color="auto"/>
              <w:bottom w:val="single" w:sz="4" w:space="0" w:color="auto"/>
              <w:right w:val="single" w:sz="4" w:space="0" w:color="auto"/>
            </w:tcBorders>
          </w:tcPr>
          <w:p w14:paraId="4BFD2D83" w14:textId="27CE0665" w:rsidR="00F37F79" w:rsidRDefault="00F37F79" w:rsidP="00F37F79">
            <w:pPr>
              <w:pStyle w:val="TAL"/>
              <w:rPr>
                <w:ins w:id="453" w:author="Hiroki Harada" w:date="2022-08-25T03:20:00Z"/>
                <w:rFonts w:asciiTheme="majorHAnsi" w:hAnsiTheme="majorHAnsi" w:cstheme="majorHAnsi"/>
                <w:szCs w:val="18"/>
                <w:lang w:eastAsia="ja-JP"/>
              </w:rPr>
            </w:pPr>
            <w:ins w:id="454" w:author="Hiroki Harada" w:date="2022-08-25T03:21:00Z">
              <w:r>
                <w:rPr>
                  <w:rFonts w:asciiTheme="majorHAnsi" w:hAnsiTheme="majorHAnsi" w:cstheme="majorHAnsi"/>
                  <w:szCs w:val="18"/>
                  <w:lang w:eastAsia="ja-JP"/>
                </w:rPr>
                <w:t>25-11a</w:t>
              </w:r>
            </w:ins>
          </w:p>
        </w:tc>
        <w:tc>
          <w:tcPr>
            <w:tcW w:w="1559" w:type="dxa"/>
            <w:tcBorders>
              <w:top w:val="single" w:sz="4" w:space="0" w:color="auto"/>
              <w:left w:val="single" w:sz="4" w:space="0" w:color="auto"/>
              <w:bottom w:val="single" w:sz="4" w:space="0" w:color="auto"/>
              <w:right w:val="single" w:sz="4" w:space="0" w:color="auto"/>
            </w:tcBorders>
          </w:tcPr>
          <w:p w14:paraId="4AC7D9E6" w14:textId="0695B707" w:rsidR="00F37F79" w:rsidRDefault="00F37F79" w:rsidP="00F37F79">
            <w:pPr>
              <w:pStyle w:val="TAL"/>
              <w:rPr>
                <w:ins w:id="455" w:author="Hiroki Harada" w:date="2022-08-25T03:20:00Z"/>
                <w:rFonts w:eastAsia="Times New Roman"/>
                <w:lang w:eastAsia="ja-JP"/>
              </w:rPr>
            </w:pPr>
            <w:ins w:id="456" w:author="Hiroki Harada" w:date="2022-08-25T03:21:00Z">
              <w:r>
                <w:rPr>
                  <w:rFonts w:eastAsia="Times New Roman"/>
                  <w:lang w:eastAsia="ja-JP"/>
                </w:rPr>
                <w:t>4-bits subband CQI for NTN and unlicensed</w:t>
              </w:r>
            </w:ins>
          </w:p>
        </w:tc>
        <w:tc>
          <w:tcPr>
            <w:tcW w:w="6371" w:type="dxa"/>
            <w:tcBorders>
              <w:top w:val="single" w:sz="4" w:space="0" w:color="auto"/>
              <w:left w:val="single" w:sz="4" w:space="0" w:color="auto"/>
              <w:bottom w:val="single" w:sz="4" w:space="0" w:color="auto"/>
              <w:right w:val="single" w:sz="4" w:space="0" w:color="auto"/>
            </w:tcBorders>
          </w:tcPr>
          <w:p w14:paraId="6FFF2830" w14:textId="076870F8" w:rsidR="00F37F79" w:rsidRDefault="00F37F79" w:rsidP="00F37F79">
            <w:pPr>
              <w:autoSpaceDE w:val="0"/>
              <w:autoSpaceDN w:val="0"/>
              <w:adjustRightInd w:val="0"/>
              <w:snapToGrid w:val="0"/>
              <w:spacing w:afterLines="50" w:after="120"/>
              <w:contextualSpacing/>
              <w:jc w:val="both"/>
              <w:rPr>
                <w:ins w:id="457" w:author="Hiroki Harada" w:date="2022-08-25T03:20:00Z"/>
                <w:rFonts w:ascii="Arial" w:eastAsia="Times New Roman" w:hAnsi="Arial"/>
                <w:sz w:val="18"/>
              </w:rPr>
            </w:pPr>
            <w:ins w:id="458" w:author="Hiroki Harada" w:date="2022-08-25T03:21:00Z">
              <w:r>
                <w:rPr>
                  <w:rFonts w:ascii="Arial" w:eastAsia="Times New Roman" w:hAnsi="Arial"/>
                  <w:sz w:val="18"/>
                </w:rPr>
                <w:t>Subband CQI reporting with 4 bits per subband for NTN and unlicensed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B5BF43" w14:textId="77777777" w:rsidR="00F37F79" w:rsidRPr="00745A3E" w:rsidDel="00745A3E" w:rsidRDefault="00F37F79" w:rsidP="00F37F79">
            <w:pPr>
              <w:pStyle w:val="TAL"/>
              <w:rPr>
                <w:ins w:id="459" w:author="Hiroki Harada" w:date="2022-08-25T03:20:00Z"/>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7730B4" w14:textId="3B00444C" w:rsidR="00F37F79" w:rsidRDefault="00F37F79" w:rsidP="00F37F79">
            <w:pPr>
              <w:pStyle w:val="TAL"/>
              <w:rPr>
                <w:ins w:id="460" w:author="Hiroki Harada" w:date="2022-08-25T03:20:00Z"/>
                <w:rFonts w:asciiTheme="majorHAnsi" w:eastAsia="SimSun" w:hAnsiTheme="majorHAnsi" w:cstheme="majorHAnsi"/>
                <w:szCs w:val="18"/>
                <w:lang w:eastAsia="zh-CN"/>
              </w:rPr>
            </w:pPr>
            <w:ins w:id="461" w:author="Hiroki Harada" w:date="2022-08-25T03:21: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94282F" w14:textId="1448D820" w:rsidR="00F37F79" w:rsidRDefault="00F37F79" w:rsidP="00F37F79">
            <w:pPr>
              <w:pStyle w:val="TAL"/>
              <w:rPr>
                <w:ins w:id="462" w:author="Hiroki Harada" w:date="2022-08-25T03:20:00Z"/>
                <w:rFonts w:asciiTheme="majorHAnsi" w:hAnsiTheme="majorHAnsi" w:cstheme="majorHAnsi"/>
                <w:szCs w:val="18"/>
                <w:lang w:eastAsia="ja-JP"/>
              </w:rPr>
            </w:pPr>
            <w:ins w:id="463" w:author="Hiroki Harada" w:date="2022-08-25T03:21: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D64ECB" w14:textId="77777777" w:rsidR="00F37F79" w:rsidRDefault="00F37F79" w:rsidP="00F37F79">
            <w:pPr>
              <w:pStyle w:val="TAL"/>
              <w:rPr>
                <w:ins w:id="464" w:author="Hiroki Harada" w:date="2022-08-25T03:20: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992AA" w14:textId="2BCB86E1" w:rsidR="00F37F79" w:rsidRPr="00F37F79" w:rsidDel="00F37F79" w:rsidRDefault="00F37F79" w:rsidP="00F37F79">
            <w:pPr>
              <w:pStyle w:val="TAL"/>
              <w:rPr>
                <w:ins w:id="465" w:author="Hiroki Harada" w:date="2022-08-25T03:20:00Z"/>
                <w:rFonts w:asciiTheme="majorHAnsi" w:eastAsia="ＭＳ 明朝" w:hAnsiTheme="majorHAnsi" w:cstheme="majorHAnsi"/>
                <w:szCs w:val="18"/>
                <w:lang w:eastAsia="ja-JP"/>
              </w:rPr>
            </w:pPr>
            <w:ins w:id="466" w:author="Hiroki Harada" w:date="2022-08-25T03:21:00Z">
              <w:r w:rsidRPr="00F37F79">
                <w:rPr>
                  <w:rFonts w:asciiTheme="majorHAnsi" w:eastAsia="ＭＳ 明朝" w:hAnsiTheme="majorHAnsi" w:cstheme="majorHAnsi" w:hint="eastAsia"/>
                  <w:szCs w:val="18"/>
                  <w:lang w:eastAsia="ja-JP"/>
                </w:rPr>
                <w:t>P</w:t>
              </w:r>
              <w:r w:rsidRPr="00F37F79">
                <w:rPr>
                  <w:rFonts w:asciiTheme="majorHAnsi" w:eastAsia="ＭＳ 明朝" w:hAnsiTheme="majorHAnsi" w:cstheme="majorHAnsi"/>
                  <w:szCs w:val="18"/>
                  <w:lang w:eastAsia="ja-JP"/>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C8A8D" w14:textId="33B55577" w:rsidR="00F37F79" w:rsidRPr="00F37F79" w:rsidDel="00F37F79" w:rsidRDefault="00F37F79" w:rsidP="00F37F79">
            <w:pPr>
              <w:pStyle w:val="TAL"/>
              <w:rPr>
                <w:ins w:id="467" w:author="Hiroki Harada" w:date="2022-08-25T03:20:00Z"/>
                <w:rFonts w:asciiTheme="majorHAnsi" w:eastAsia="ＭＳ 明朝" w:hAnsiTheme="majorHAnsi" w:cstheme="majorHAnsi"/>
                <w:szCs w:val="18"/>
                <w:lang w:eastAsia="ja-JP"/>
              </w:rPr>
            </w:pPr>
            <w:ins w:id="468" w:author="Hiroki Harada" w:date="2022-08-25T03:21:00Z">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7C3ABC" w14:textId="6ED5E3D9" w:rsidR="00F37F79" w:rsidRPr="00F37F79" w:rsidDel="00F37F79" w:rsidRDefault="00F37F79" w:rsidP="00F37F79">
            <w:pPr>
              <w:pStyle w:val="TAL"/>
              <w:rPr>
                <w:ins w:id="469" w:author="Hiroki Harada" w:date="2022-08-25T03:20:00Z"/>
                <w:rFonts w:asciiTheme="majorHAnsi" w:eastAsia="ＭＳ 明朝" w:hAnsiTheme="majorHAnsi" w:cstheme="majorHAnsi"/>
                <w:szCs w:val="18"/>
                <w:lang w:eastAsia="ja-JP"/>
              </w:rPr>
            </w:pPr>
            <w:ins w:id="470" w:author="Hiroki Harada" w:date="2022-08-25T03:21:00Z">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E60D58" w14:textId="17A1203C" w:rsidR="00F37F79" w:rsidRPr="00F37F79" w:rsidDel="00F37F79" w:rsidRDefault="00F37F79" w:rsidP="00F37F79">
            <w:pPr>
              <w:pStyle w:val="TAL"/>
              <w:rPr>
                <w:ins w:id="471" w:author="Hiroki Harada" w:date="2022-08-25T03:20:00Z"/>
                <w:rFonts w:asciiTheme="majorHAnsi" w:eastAsia="ＭＳ 明朝" w:hAnsiTheme="majorHAnsi" w:cstheme="majorHAnsi"/>
                <w:szCs w:val="18"/>
                <w:lang w:eastAsia="ja-JP"/>
              </w:rPr>
            </w:pPr>
            <w:ins w:id="472" w:author="Hiroki Harada" w:date="2022-08-25T03:21:00Z">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tcPr>
          <w:p w14:paraId="2C9ADB03" w14:textId="278ACB4C" w:rsidR="00F37F79" w:rsidRDefault="00F37F79" w:rsidP="00F37F79">
            <w:pPr>
              <w:pStyle w:val="TAL"/>
              <w:rPr>
                <w:ins w:id="473" w:author="Hiroki Harada" w:date="2022-08-25T03:20:00Z"/>
                <w:rFonts w:asciiTheme="majorHAnsi" w:eastAsia="ＭＳ 明朝" w:hAnsiTheme="majorHAnsi" w:cstheme="majorHAnsi"/>
                <w:szCs w:val="18"/>
                <w:lang w:eastAsia="ja-JP"/>
              </w:rPr>
            </w:pPr>
            <w:ins w:id="474" w:author="Hiroki Harada" w:date="2022-08-25T03:21:00Z">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ins>
          </w:p>
        </w:tc>
        <w:tc>
          <w:tcPr>
            <w:tcW w:w="1276" w:type="dxa"/>
            <w:tcBorders>
              <w:top w:val="single" w:sz="4" w:space="0" w:color="auto"/>
              <w:left w:val="single" w:sz="4" w:space="0" w:color="auto"/>
              <w:bottom w:val="single" w:sz="4" w:space="0" w:color="auto"/>
              <w:right w:val="single" w:sz="4" w:space="0" w:color="auto"/>
            </w:tcBorders>
          </w:tcPr>
          <w:p w14:paraId="4BD0C740" w14:textId="74D70F48" w:rsidR="00F37F79" w:rsidRDefault="00F37F79" w:rsidP="00F37F79">
            <w:pPr>
              <w:pStyle w:val="TAL"/>
              <w:rPr>
                <w:ins w:id="475" w:author="Hiroki Harada" w:date="2022-08-25T03:20:00Z"/>
                <w:rFonts w:asciiTheme="majorHAnsi" w:hAnsiTheme="majorHAnsi" w:cstheme="majorHAnsi"/>
                <w:szCs w:val="18"/>
              </w:rPr>
            </w:pPr>
            <w:ins w:id="476" w:author="Hiroki Harada" w:date="2022-08-25T03:21:00Z">
              <w:r>
                <w:rPr>
                  <w:rFonts w:asciiTheme="majorHAnsi" w:hAnsiTheme="majorHAnsi" w:cstheme="majorHAnsi"/>
                  <w:szCs w:val="18"/>
                </w:rPr>
                <w:t>Optional with capability signaling</w:t>
              </w:r>
            </w:ins>
          </w:p>
        </w:tc>
      </w:tr>
      <w:tr w:rsidR="003A05F4" w14:paraId="7924F3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5C712F93" w14:textId="77777777" w:rsidR="003A05F4" w:rsidRDefault="003A05F4" w:rsidP="003A05F4">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3A05F4" w:rsidRDefault="003A05F4" w:rsidP="003A05F4">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3A05F4" w:rsidRDefault="003A05F4" w:rsidP="003A05F4">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07671CF" w14:textId="2FDE7198" w:rsidR="003A05F4" w:rsidRDefault="003A05F4" w:rsidP="003A05F4">
            <w:pPr>
              <w:autoSpaceDE w:val="0"/>
              <w:autoSpaceDN w:val="0"/>
              <w:adjustRightInd w:val="0"/>
              <w:snapToGrid w:val="0"/>
              <w:spacing w:afterLines="50" w:after="120"/>
              <w:contextualSpacing/>
              <w:jc w:val="both"/>
              <w:rPr>
                <w:rFonts w:ascii="Arial" w:hAnsi="Arial" w:cs="Arial"/>
                <w:sz w:val="18"/>
                <w:szCs w:val="18"/>
                <w:lang w:val="en-US"/>
              </w:rPr>
            </w:pPr>
            <w:r w:rsidRPr="008D589C">
              <w:rPr>
                <w:rFonts w:ascii="Arial" w:hAnsi="Arial" w:cs="Arial"/>
                <w:sz w:val="18"/>
                <w:szCs w:val="18"/>
                <w:highlight w:val="yellow"/>
                <w:lang w:val="en-US"/>
              </w:rPr>
              <w:t>[Support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3A05F4" w:rsidRDefault="003A05F4" w:rsidP="003A05F4">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8693BA"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3A05F4" w:rsidRDefault="003A05F4" w:rsidP="003A05F4">
            <w:pPr>
              <w:pStyle w:val="TAL"/>
              <w:rPr>
                <w:rFonts w:cs="Arial"/>
                <w:szCs w:val="18"/>
              </w:rPr>
            </w:pPr>
            <w:r>
              <w:rPr>
                <w:rFonts w:cs="Arial"/>
                <w:szCs w:val="18"/>
              </w:rPr>
              <w:t>Optional with capability signaling</w:t>
            </w:r>
          </w:p>
          <w:p w14:paraId="37F46BFF" w14:textId="77777777" w:rsidR="003A05F4" w:rsidRDefault="003A05F4" w:rsidP="003A05F4">
            <w:pPr>
              <w:pStyle w:val="TAL"/>
              <w:rPr>
                <w:rFonts w:eastAsia="SimSun" w:cs="Arial"/>
                <w:szCs w:val="18"/>
              </w:rPr>
            </w:pPr>
          </w:p>
          <w:p w14:paraId="45E4E4A9" w14:textId="5B48E8B6" w:rsidR="003A05F4" w:rsidRDefault="003A05F4" w:rsidP="003A05F4">
            <w:pPr>
              <w:pStyle w:val="TAL"/>
              <w:rPr>
                <w:rFonts w:eastAsia="SimSun" w:cs="Arial"/>
                <w:szCs w:val="18"/>
              </w:rPr>
            </w:pPr>
          </w:p>
        </w:tc>
      </w:tr>
      <w:tr w:rsidR="003A05F4" w14:paraId="54FB485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3A05F4" w:rsidRDefault="003A05F4" w:rsidP="003A05F4">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3A05F4" w:rsidRDefault="003A05F4" w:rsidP="003A05F4">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F1798CA" w14:textId="77777777" w:rsidR="003A05F4" w:rsidRDefault="003A05F4" w:rsidP="003A05F4">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3A05F4" w:rsidRDefault="003A05F4" w:rsidP="003A05F4">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3A05F4" w:rsidRDefault="003A05F4" w:rsidP="003A05F4">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7A9D9"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3A05F4" w:rsidRDefault="003A05F4" w:rsidP="003A05F4">
            <w:pPr>
              <w:pStyle w:val="TAL"/>
              <w:rPr>
                <w:rFonts w:cs="Arial"/>
                <w:szCs w:val="18"/>
              </w:rPr>
            </w:pPr>
            <w:r>
              <w:rPr>
                <w:rFonts w:cs="Arial"/>
                <w:szCs w:val="18"/>
              </w:rPr>
              <w:t>Optional with capability signaling</w:t>
            </w:r>
          </w:p>
          <w:p w14:paraId="5E754C41" w14:textId="77777777" w:rsidR="003A05F4" w:rsidRDefault="003A05F4" w:rsidP="003A05F4">
            <w:pPr>
              <w:pStyle w:val="TAL"/>
              <w:rPr>
                <w:rFonts w:eastAsia="SimSun" w:cs="Arial"/>
                <w:szCs w:val="18"/>
              </w:rPr>
            </w:pPr>
          </w:p>
        </w:tc>
      </w:tr>
      <w:tr w:rsidR="003A05F4" w14:paraId="4496396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3B6BB" w14:textId="77777777" w:rsidR="003A05F4" w:rsidRDefault="003A05F4" w:rsidP="003A05F4">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55FE72" w14:textId="1BA92A3D" w:rsidR="003A05F4" w:rsidRDefault="003A05F4" w:rsidP="003A05F4">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0F457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E2B50" w14:textId="77777777" w:rsidR="003A05F4" w:rsidRDefault="003A05F4" w:rsidP="003A05F4">
            <w:pPr>
              <w:pStyle w:val="TAL"/>
              <w:spacing w:line="256" w:lineRule="auto"/>
              <w:rPr>
                <w:rFonts w:eastAsia="Times New Roman" w:cs="Arial"/>
                <w:lang w:val="en-US" w:eastAsia="ja-JP"/>
              </w:rPr>
            </w:pPr>
            <w:r>
              <w:rPr>
                <w:rFonts w:eastAsia="Times New Roman" w:cs="Arial"/>
                <w:lang w:val="en-US" w:eastAsia="ja-JP"/>
              </w:rPr>
              <w:t>1. Support PHY prioritization for the case where low-priority DG-PUSCH collides with high-priority CG-PUSCH</w:t>
            </w:r>
          </w:p>
          <w:p w14:paraId="5653A84F" w14:textId="77777777" w:rsidR="003A05F4" w:rsidRDefault="003A05F4" w:rsidP="003A05F4">
            <w:pPr>
              <w:pStyle w:val="TAL"/>
              <w:spacing w:line="256" w:lineRule="auto"/>
              <w:rPr>
                <w:rFonts w:eastAsia="ＭＳ 明朝" w:cs="Arial"/>
                <w:lang w:val="en-US" w:eastAsia="ja-JP"/>
              </w:rPr>
            </w:pPr>
            <w:r w:rsidRPr="00B7338D">
              <w:rPr>
                <w:rFonts w:eastAsia="ＭＳ 明朝" w:cs="Arial"/>
                <w:lang w:val="en-US" w:eastAsia="ja-JP"/>
              </w:rPr>
              <w:t>2. Configuration of PHY priority level for CG PUSCH, and dynamic indication of priority level for dynamic PUSCH with a single DCI format</w:t>
            </w:r>
          </w:p>
          <w:p w14:paraId="54E7B45A" w14:textId="3B0F5AC2" w:rsidR="003A05F4" w:rsidRPr="00B7338D" w:rsidRDefault="003A05F4" w:rsidP="003A05F4">
            <w:pPr>
              <w:pStyle w:val="TAL"/>
              <w:spacing w:line="256" w:lineRule="auto"/>
              <w:rPr>
                <w:rFonts w:eastAsia="ＭＳ 明朝" w:cs="Arial"/>
              </w:rPr>
            </w:pPr>
            <w:r>
              <w:rPr>
                <w:rFonts w:eastAsia="ＭＳ 明朝" w:cs="Arial"/>
                <w:lang w:val="en-US" w:eastAsia="ja-JP"/>
              </w:rPr>
              <w:t>3. M</w:t>
            </w:r>
            <w:r w:rsidRPr="0033090E">
              <w:rPr>
                <w:rFonts w:eastAsia="ＭＳ 明朝" w:cs="Arial"/>
                <w:lang w:val="en-US" w:eastAsia="ja-JP"/>
              </w:rPr>
              <w:t>aximum number of supported carriers on the band</w:t>
            </w:r>
            <w:r w:rsidR="00A577DD">
              <w:t xml:space="preserve"> </w:t>
            </w:r>
            <w:r w:rsidR="00A577DD" w:rsidRPr="00A577DD">
              <w:rPr>
                <w:rFonts w:eastAsia="ＭＳ 明朝"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7FEB24B" w14:textId="5949968E" w:rsidR="003A05F4" w:rsidRPr="00592DC5" w:rsidRDefault="003A05F4" w:rsidP="003A05F4">
            <w:pPr>
              <w:pStyle w:val="TAL"/>
              <w:rPr>
                <w:rFonts w:eastAsia="SimSun"/>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0AB9AA"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777" w14:textId="77777777" w:rsidR="003A05F4" w:rsidRDefault="003A05F4" w:rsidP="003A05F4">
            <w:pPr>
              <w:pStyle w:val="TAL"/>
              <w:rPr>
                <w:rFonts w:cs="Arial"/>
                <w:lang w:eastAsia="ja-JP"/>
              </w:rPr>
            </w:pPr>
            <w:r>
              <w:rPr>
                <w:rFonts w:cs="Arial"/>
                <w:lang w:eastAsia="ja-JP"/>
              </w:rPr>
              <w:t>N/A</w:t>
            </w:r>
          </w:p>
          <w:p w14:paraId="500271F9"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2D1C"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996ABD" w14:textId="62F0479C" w:rsidR="003A05F4" w:rsidRDefault="003A05F4" w:rsidP="003A05F4">
            <w:pPr>
              <w:pStyle w:val="TAL"/>
              <w:rPr>
                <w:rFonts w:eastAsia="ＭＳ 明朝"/>
                <w:szCs w:val="18"/>
                <w:highlight w:val="yellow"/>
                <w:lang w:eastAsia="ja-JP"/>
              </w:rPr>
            </w:pPr>
            <w:r w:rsidRPr="004E0DEA">
              <w:rPr>
                <w:rFonts w:cs="Arial"/>
                <w:lang w:eastAsia="ja-JP"/>
              </w:rPr>
              <w:t>Per FS</w:t>
            </w:r>
          </w:p>
          <w:p w14:paraId="1F5904BC" w14:textId="77777777" w:rsidR="003A05F4" w:rsidRDefault="003A05F4" w:rsidP="003A05F4">
            <w:pPr>
              <w:pStyle w:val="TAL"/>
              <w:rPr>
                <w:rFonts w:eastAsia="ＭＳ 明朝"/>
                <w:szCs w:val="18"/>
                <w:lang w:eastAsia="ja-JP"/>
              </w:rPr>
            </w:pPr>
          </w:p>
          <w:p w14:paraId="4A11D26A" w14:textId="315EDD35" w:rsidR="003A05F4" w:rsidRPr="004E0DEA" w:rsidRDefault="003A05F4" w:rsidP="003A05F4">
            <w:pPr>
              <w:pStyle w:val="TAL"/>
              <w:rPr>
                <w:rFonts w:eastAsia="ＭＳ 明朝"/>
                <w:szCs w:val="18"/>
                <w:highlight w:val="yellow"/>
                <w:lang w:eastAsia="ja-JP"/>
              </w:rPr>
            </w:pPr>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21483" w14:textId="652336CF" w:rsidR="003A05F4" w:rsidRPr="004E0DEA" w:rsidRDefault="003A05F4" w:rsidP="003A05F4">
            <w:pPr>
              <w:pStyle w:val="TAL"/>
              <w:rPr>
                <w:rFonts w:cs="Arial"/>
              </w:rPr>
            </w:pPr>
            <w:r w:rsidRPr="004E0DEA">
              <w:rPr>
                <w:rFonts w:cs="Arial"/>
              </w:rPr>
              <w:t>N/A</w:t>
            </w:r>
          </w:p>
          <w:p w14:paraId="38999D90"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E6B16" w14:textId="334D443F" w:rsidR="003A05F4" w:rsidRPr="004E0DEA" w:rsidRDefault="003A05F4" w:rsidP="003A05F4">
            <w:pPr>
              <w:pStyle w:val="TAL"/>
              <w:rPr>
                <w:rFonts w:cs="Arial"/>
              </w:rPr>
            </w:pPr>
            <w:r w:rsidRPr="004E0DEA">
              <w:rPr>
                <w:rFonts w:cs="Arial"/>
              </w:rPr>
              <w:t>N/A</w:t>
            </w:r>
          </w:p>
          <w:p w14:paraId="0D9F19AA"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A84D2D" w14:textId="509A718D"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57696" w14:textId="0CAEDFE3" w:rsidR="003A05F4" w:rsidRDefault="003A05F4" w:rsidP="003A05F4">
            <w:pPr>
              <w:pStyle w:val="TAL"/>
              <w:rPr>
                <w:rFonts w:asciiTheme="majorHAnsi" w:hAnsiTheme="majorHAnsi" w:cstheme="majorHAnsi"/>
                <w:szCs w:val="18"/>
              </w:rPr>
            </w:pPr>
            <w:r w:rsidRPr="00745A3E">
              <w:rPr>
                <w:rFonts w:asciiTheme="majorHAnsi" w:hAnsiTheme="majorHAnsi" w:cstheme="majorHAnsi"/>
                <w:szCs w:val="18"/>
              </w:rPr>
              <w:t xml:space="preserve">Candidate value set for component 3: {1, 2, …, </w:t>
            </w:r>
            <w:ins w:id="477" w:author="Hiroki Harada" w:date="2022-08-23T22:57:00Z">
              <w:r w:rsidR="00745A3E" w:rsidRPr="00745A3E">
                <w:rPr>
                  <w:rFonts w:asciiTheme="majorHAnsi" w:hAnsiTheme="majorHAnsi" w:cstheme="majorHAnsi"/>
                  <w:szCs w:val="18"/>
                </w:rPr>
                <w:t>16</w:t>
              </w:r>
            </w:ins>
            <w:del w:id="478" w:author="Hiroki Harada" w:date="2022-08-23T22:57:00Z">
              <w:r w:rsidRPr="00745A3E" w:rsidDel="00745A3E">
                <w:rPr>
                  <w:rFonts w:asciiTheme="majorHAnsi" w:hAnsiTheme="majorHAnsi" w:cstheme="majorHAnsi"/>
                  <w:szCs w:val="18"/>
                </w:rPr>
                <w:delText>FFS</w:delText>
              </w:r>
            </w:del>
            <w:r w:rsidRPr="00745A3E">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33E05" w14:textId="77777777" w:rsidR="003A05F4" w:rsidRDefault="003A05F4" w:rsidP="003A05F4">
            <w:pPr>
              <w:pStyle w:val="TAL"/>
              <w:rPr>
                <w:rFonts w:cs="Arial"/>
              </w:rPr>
            </w:pPr>
            <w:r>
              <w:rPr>
                <w:rFonts w:cs="Arial"/>
              </w:rPr>
              <w:t>Optional with capability signaling</w:t>
            </w:r>
          </w:p>
          <w:p w14:paraId="6D2F2473" w14:textId="77777777" w:rsidR="003A05F4" w:rsidRDefault="003A05F4" w:rsidP="003A05F4">
            <w:pPr>
              <w:pStyle w:val="TAL"/>
              <w:rPr>
                <w:rFonts w:eastAsia="SimSun"/>
                <w:szCs w:val="18"/>
              </w:rPr>
            </w:pPr>
          </w:p>
        </w:tc>
      </w:tr>
      <w:tr w:rsidR="003A05F4" w14:paraId="4ADB4E7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25E8EE" w14:textId="77777777" w:rsidR="003A05F4" w:rsidRDefault="003A05F4" w:rsidP="003A05F4">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65E69A" w14:textId="6C4F7520" w:rsidR="003A05F4" w:rsidRDefault="003A05F4" w:rsidP="003A05F4">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4C6A4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07EF71" w14:textId="2CF05013" w:rsidR="003A05F4" w:rsidRDefault="003A05F4" w:rsidP="003A05F4">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4FF9C38D" w14:textId="77777777" w:rsidR="003A05F4" w:rsidRPr="00B7338D"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2. Configuration of PHY priority level for CG PUSCH, and dynamic indication of priority level for dynamic PUSCH with a single DCI format</w:t>
            </w:r>
          </w:p>
          <w:p w14:paraId="1A3CAE5D" w14:textId="3BCFD882" w:rsidR="003A05F4"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3. Additional number of symbols (d1) needed beyond the PUSCH preparation time for cancelling a low priority UL transmission.</w:t>
            </w:r>
          </w:p>
          <w:p w14:paraId="7377F191" w14:textId="5003121A" w:rsidR="003A05F4" w:rsidRDefault="003A05F4" w:rsidP="003A05F4">
            <w:pPr>
              <w:pStyle w:val="TAL"/>
              <w:spacing w:line="256" w:lineRule="auto"/>
              <w:rPr>
                <w:rFonts w:eastAsia="ＭＳ 明朝" w:cs="Arial"/>
                <w:lang w:val="en-US" w:eastAsia="ja-JP"/>
              </w:rPr>
            </w:pPr>
            <w:r>
              <w:rPr>
                <w:rFonts w:eastAsia="ＭＳ 明朝" w:cs="Arial"/>
                <w:lang w:val="en-US" w:eastAsia="ja-JP"/>
              </w:rPr>
              <w:t xml:space="preserve">4. </w:t>
            </w:r>
            <w:r w:rsidRPr="00B863DD">
              <w:rPr>
                <w:rFonts w:eastAsia="ＭＳ 明朝" w:cs="Arial"/>
                <w:lang w:val="en-US" w:eastAsia="ja-JP"/>
              </w:rPr>
              <w:t>Additional number of symbols (d3) needed on top of Rel-16 cancellation time (which results N2+d1+d3 in total cancellation time).</w:t>
            </w:r>
          </w:p>
          <w:p w14:paraId="5994FDF4" w14:textId="7CFF7A58" w:rsidR="003A05F4" w:rsidRPr="000C6FE0" w:rsidRDefault="003A05F4" w:rsidP="003A05F4">
            <w:pPr>
              <w:pStyle w:val="TAL"/>
              <w:spacing w:line="256" w:lineRule="auto"/>
              <w:rPr>
                <w:rFonts w:eastAsia="ＭＳ 明朝" w:cs="Arial"/>
                <w:lang w:val="en-US" w:eastAsia="ja-JP"/>
              </w:rPr>
            </w:pPr>
            <w:r>
              <w:rPr>
                <w:rFonts w:eastAsia="ＭＳ 明朝" w:cs="Arial"/>
                <w:lang w:val="en-US" w:eastAsia="ja-JP"/>
              </w:rPr>
              <w:t>5. M</w:t>
            </w:r>
            <w:r w:rsidRPr="0033090E">
              <w:rPr>
                <w:rFonts w:eastAsia="ＭＳ 明朝" w:cs="Arial"/>
                <w:lang w:val="en-US" w:eastAsia="ja-JP"/>
              </w:rPr>
              <w:t>aximum number of supported carriers on the band</w:t>
            </w:r>
            <w:r w:rsidR="00A577DD">
              <w:t xml:space="preserve"> </w:t>
            </w:r>
            <w:r w:rsidR="00A577DD" w:rsidRPr="00A577DD">
              <w:rPr>
                <w:rFonts w:eastAsia="ＭＳ 明朝"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DF5846" w14:textId="20DA4E28" w:rsidR="003A05F4" w:rsidRPr="00592DC5" w:rsidRDefault="003A05F4" w:rsidP="003A05F4">
            <w:pPr>
              <w:pStyle w:val="TAL"/>
              <w:rPr>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4A5F14"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6073" w14:textId="77777777" w:rsidR="003A05F4" w:rsidRDefault="003A05F4" w:rsidP="003A05F4">
            <w:pPr>
              <w:pStyle w:val="TAL"/>
              <w:rPr>
                <w:rFonts w:cs="Arial"/>
                <w:lang w:eastAsia="ja-JP"/>
              </w:rPr>
            </w:pPr>
            <w:r>
              <w:rPr>
                <w:rFonts w:cs="Arial"/>
                <w:lang w:eastAsia="ja-JP"/>
              </w:rPr>
              <w:t>N/A</w:t>
            </w:r>
          </w:p>
          <w:p w14:paraId="083701FC"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3CABB"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54BE3" w14:textId="71F51EC8" w:rsidR="003A05F4" w:rsidRPr="004E0DEA" w:rsidRDefault="003A05F4" w:rsidP="003A05F4">
            <w:pPr>
              <w:pStyle w:val="TAL"/>
              <w:rPr>
                <w:rFonts w:cs="Arial"/>
                <w:lang w:eastAsia="ja-JP"/>
              </w:rPr>
            </w:pPr>
            <w:r w:rsidRPr="004E0DEA">
              <w:rPr>
                <w:rFonts w:cs="Arial"/>
                <w:lang w:eastAsia="ja-JP"/>
              </w:rPr>
              <w:t>Per FS</w:t>
            </w:r>
          </w:p>
          <w:p w14:paraId="22506381" w14:textId="77777777" w:rsidR="003A05F4" w:rsidRDefault="003A05F4" w:rsidP="003A05F4">
            <w:pPr>
              <w:pStyle w:val="TAL"/>
              <w:rPr>
                <w:rFonts w:eastAsia="ＭＳ 明朝"/>
                <w:szCs w:val="18"/>
                <w:highlight w:val="yellow"/>
                <w:lang w:eastAsia="ja-JP"/>
              </w:rPr>
            </w:pPr>
          </w:p>
          <w:p w14:paraId="688D2924" w14:textId="01061765" w:rsidR="003A05F4" w:rsidRPr="003B0E90" w:rsidRDefault="003A05F4" w:rsidP="003A05F4">
            <w:pPr>
              <w:pStyle w:val="TAL"/>
              <w:rPr>
                <w:rFonts w:eastAsia="ＭＳ 明朝"/>
                <w:szCs w:val="18"/>
                <w:highlight w:val="yellow"/>
                <w:lang w:eastAsia="ja-JP"/>
              </w:rPr>
            </w:pPr>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03694" w14:textId="2D3D0F5B" w:rsidR="003A05F4" w:rsidRPr="004E0DEA" w:rsidRDefault="003A05F4" w:rsidP="003A05F4">
            <w:pPr>
              <w:pStyle w:val="TAL"/>
              <w:rPr>
                <w:rFonts w:cs="Arial"/>
              </w:rPr>
            </w:pPr>
            <w:r w:rsidRPr="004E0DEA">
              <w:rPr>
                <w:rFonts w:cs="Arial"/>
              </w:rPr>
              <w:t>N/A</w:t>
            </w:r>
          </w:p>
          <w:p w14:paraId="0DEA7FD8"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73E28" w14:textId="2C653A4A" w:rsidR="003A05F4" w:rsidRPr="004E0DEA" w:rsidRDefault="003A05F4" w:rsidP="003A05F4">
            <w:pPr>
              <w:pStyle w:val="TAL"/>
              <w:rPr>
                <w:rFonts w:cs="Arial"/>
              </w:rPr>
            </w:pPr>
            <w:r w:rsidRPr="004E0DEA">
              <w:rPr>
                <w:rFonts w:cs="Arial"/>
              </w:rPr>
              <w:t>N/A</w:t>
            </w:r>
          </w:p>
          <w:p w14:paraId="7A5889AD"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A6A982" w14:textId="5A324E22"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EF4BA" w14:textId="77777777" w:rsidR="003A05F4" w:rsidRDefault="003A05F4" w:rsidP="003A05F4">
            <w:pPr>
              <w:pStyle w:val="TAL"/>
              <w:rPr>
                <w:rFonts w:asciiTheme="majorHAnsi" w:hAnsiTheme="majorHAnsi" w:cstheme="majorHAnsi"/>
                <w:szCs w:val="18"/>
              </w:rPr>
            </w:pPr>
            <w:r w:rsidRPr="000B5A40">
              <w:rPr>
                <w:rFonts w:asciiTheme="majorHAnsi" w:hAnsiTheme="majorHAnsi" w:cstheme="majorHAnsi"/>
                <w:szCs w:val="18"/>
              </w:rPr>
              <w:t>Candidate value set for component 3: {0, 1, 2}</w:t>
            </w:r>
          </w:p>
          <w:p w14:paraId="65CE1714" w14:textId="77777777" w:rsidR="003A05F4" w:rsidRDefault="003A05F4" w:rsidP="003A05F4">
            <w:pPr>
              <w:pStyle w:val="TAL"/>
              <w:rPr>
                <w:rFonts w:asciiTheme="majorHAnsi" w:hAnsiTheme="majorHAnsi" w:cstheme="majorHAnsi"/>
                <w:szCs w:val="18"/>
              </w:rPr>
            </w:pPr>
          </w:p>
          <w:p w14:paraId="31D21B34" w14:textId="56EC5201" w:rsidR="003A05F4" w:rsidRDefault="003A05F4" w:rsidP="003A05F4">
            <w:pPr>
              <w:pStyle w:val="TAL"/>
              <w:rPr>
                <w:rFonts w:asciiTheme="majorHAnsi" w:hAnsiTheme="majorHAnsi" w:cstheme="majorHAnsi"/>
                <w:szCs w:val="18"/>
              </w:rPr>
            </w:pPr>
            <w:r w:rsidRPr="00B863DD">
              <w:rPr>
                <w:rFonts w:asciiTheme="majorHAnsi" w:hAnsiTheme="majorHAnsi" w:cstheme="majorHAnsi"/>
                <w:szCs w:val="18"/>
              </w:rPr>
              <w:t xml:space="preserve">Candidate value set for component </w:t>
            </w:r>
            <w:r>
              <w:rPr>
                <w:rFonts w:asciiTheme="majorHAnsi" w:hAnsiTheme="majorHAnsi" w:cstheme="majorHAnsi"/>
                <w:szCs w:val="18"/>
              </w:rPr>
              <w:t>4</w:t>
            </w:r>
            <w:r w:rsidRPr="00B863DD">
              <w:rPr>
                <w:rFonts w:asciiTheme="majorHAnsi" w:hAnsiTheme="majorHAnsi" w:cstheme="majorHAnsi"/>
                <w:szCs w:val="18"/>
              </w:rPr>
              <w:t xml:space="preserve">: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p w14:paraId="61C1BD36" w14:textId="51333A38" w:rsidR="003A05F4" w:rsidRDefault="003A05F4" w:rsidP="003A05F4">
            <w:pPr>
              <w:pStyle w:val="TAL"/>
              <w:rPr>
                <w:rFonts w:asciiTheme="majorHAnsi" w:hAnsiTheme="majorHAnsi" w:cstheme="majorHAnsi"/>
                <w:szCs w:val="18"/>
              </w:rPr>
            </w:pPr>
            <w:r w:rsidRPr="00745A3E">
              <w:rPr>
                <w:rFonts w:asciiTheme="majorHAnsi" w:hAnsiTheme="majorHAnsi" w:cstheme="majorHAnsi"/>
                <w:szCs w:val="18"/>
              </w:rPr>
              <w:t xml:space="preserve">Candidate value set for component 5: {1, 2, …, </w:t>
            </w:r>
            <w:ins w:id="479" w:author="Hiroki Harada" w:date="2022-08-23T22:57:00Z">
              <w:r w:rsidR="00745A3E" w:rsidRPr="00745A3E">
                <w:rPr>
                  <w:rFonts w:asciiTheme="majorHAnsi" w:hAnsiTheme="majorHAnsi" w:cstheme="majorHAnsi"/>
                  <w:szCs w:val="18"/>
                </w:rPr>
                <w:t>16</w:t>
              </w:r>
            </w:ins>
            <w:del w:id="480" w:author="Hiroki Harada" w:date="2022-08-23T22:57:00Z">
              <w:r w:rsidRPr="00745A3E" w:rsidDel="00745A3E">
                <w:rPr>
                  <w:rFonts w:asciiTheme="majorHAnsi" w:hAnsiTheme="majorHAnsi" w:cstheme="majorHAnsi"/>
                  <w:szCs w:val="18"/>
                </w:rPr>
                <w:delText>FFS</w:delText>
              </w:r>
            </w:del>
            <w:r w:rsidRPr="00745A3E">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4AA6A" w14:textId="77777777" w:rsidR="003A05F4" w:rsidRDefault="003A05F4" w:rsidP="003A05F4">
            <w:pPr>
              <w:pStyle w:val="TAL"/>
              <w:rPr>
                <w:rFonts w:cs="Arial"/>
              </w:rPr>
            </w:pPr>
            <w:r>
              <w:rPr>
                <w:rFonts w:cs="Arial"/>
              </w:rPr>
              <w:t>Optional with capability signaling</w:t>
            </w:r>
          </w:p>
          <w:p w14:paraId="5C8A90A1" w14:textId="77777777" w:rsidR="003A05F4" w:rsidRDefault="003A05F4" w:rsidP="003A05F4">
            <w:pPr>
              <w:pStyle w:val="TAL"/>
              <w:rPr>
                <w:rFonts w:eastAsia="SimSun"/>
                <w:szCs w:val="18"/>
              </w:rPr>
            </w:pPr>
          </w:p>
        </w:tc>
      </w:tr>
      <w:tr w:rsidR="003A05F4" w14:paraId="43A358E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lastRenderedPageBreak/>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43C62DA4" w:rsidR="003A05F4" w:rsidRDefault="003A05F4" w:rsidP="003A05F4">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C05D4A1" w14:textId="666FED36" w:rsidR="003A05F4" w:rsidRPr="00CD119F" w:rsidDel="00CD119F" w:rsidRDefault="003A05F4" w:rsidP="003A05F4">
            <w:pPr>
              <w:pStyle w:val="TAL"/>
              <w:spacing w:line="256" w:lineRule="auto"/>
              <w:rPr>
                <w:del w:id="481" w:author="Hiroki Harada" w:date="2022-08-26T00:10:00Z"/>
                <w:rFonts w:asciiTheme="majorHAnsi" w:eastAsia="Times New Roman" w:hAnsiTheme="majorHAnsi" w:cstheme="majorHAnsi"/>
                <w:szCs w:val="18"/>
                <w:lang w:eastAsia="ja-JP"/>
              </w:rPr>
            </w:pPr>
            <w:del w:id="482" w:author="Hiroki Harada" w:date="2022-08-26T00:10:00Z">
              <w:r w:rsidRPr="00CD119F" w:rsidDel="00CD119F">
                <w:rPr>
                  <w:rFonts w:asciiTheme="majorHAnsi" w:eastAsia="Times New Roman" w:hAnsiTheme="majorHAnsi" w:cstheme="majorHAnsi"/>
                  <w:szCs w:val="18"/>
                  <w:lang w:eastAsia="ja-JP"/>
                </w:rPr>
                <w:delText>2. [Support multiplexing a low-priority HARQ-ACK and a high-priority SR into a PUCCH for some HARQ-ACK/SR PF combinations (FFS applicable combinations).]</w:delText>
              </w:r>
            </w:del>
          </w:p>
          <w:p w14:paraId="119D95FB" w14:textId="5944DE58" w:rsidR="003A05F4" w:rsidRDefault="003A05F4" w:rsidP="003A05F4">
            <w:pPr>
              <w:autoSpaceDE w:val="0"/>
              <w:autoSpaceDN w:val="0"/>
              <w:adjustRightInd w:val="0"/>
              <w:snapToGrid w:val="0"/>
              <w:contextualSpacing/>
              <w:jc w:val="both"/>
              <w:rPr>
                <w:rFonts w:asciiTheme="majorHAnsi" w:eastAsia="Times New Roman" w:hAnsiTheme="majorHAnsi" w:cstheme="majorHAnsi"/>
                <w:sz w:val="18"/>
                <w:szCs w:val="18"/>
              </w:rPr>
            </w:pPr>
            <w:r w:rsidRPr="00745A3E">
              <w:rPr>
                <w:rFonts w:asciiTheme="majorHAnsi" w:eastAsia="Times New Roman" w:hAnsiTheme="majorHAnsi" w:cstheme="majorHAnsi"/>
                <w:sz w:val="18"/>
                <w:szCs w:val="18"/>
              </w:rPr>
              <w:t xml:space="preserve">3. </w:t>
            </w:r>
            <w:del w:id="483" w:author="Hiroki Harada" w:date="2022-08-23T22:58:00Z">
              <w:r w:rsidRPr="00745A3E" w:rsidDel="00745A3E">
                <w:rPr>
                  <w:rFonts w:asciiTheme="majorHAnsi" w:eastAsia="Times New Roman" w:hAnsiTheme="majorHAnsi" w:cstheme="majorHAnsi"/>
                  <w:sz w:val="18"/>
                  <w:szCs w:val="18"/>
                </w:rPr>
                <w:delText>[</w:delText>
              </w:r>
            </w:del>
            <w:r w:rsidRPr="00745A3E">
              <w:rPr>
                <w:rFonts w:asciiTheme="majorHAnsi" w:eastAsia="Times New Roman" w:hAnsiTheme="majorHAnsi" w:cstheme="majorHAnsi"/>
                <w:sz w:val="18"/>
                <w:szCs w:val="18"/>
              </w:rPr>
              <w:t>Support multiplexing a low-priority HARQ-ACK, a high-priority HARQ-ACK and a high-priority SR into a PUCCH.</w:t>
            </w:r>
            <w:del w:id="484" w:author="Hiroki Harada" w:date="2022-08-23T22:58:00Z">
              <w:r w:rsidRPr="00745A3E" w:rsidDel="00745A3E">
                <w:rPr>
                  <w:rFonts w:asciiTheme="majorHAnsi" w:eastAsia="Times New Roman" w:hAnsiTheme="majorHAnsi" w:cstheme="majorHAnsi"/>
                  <w:sz w:val="18"/>
                  <w:szCs w:val="18"/>
                </w:rPr>
                <w:delText>]</w:delText>
              </w:r>
            </w:del>
          </w:p>
          <w:p w14:paraId="7B1F0313" w14:textId="21CF21DD"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4. Support multiplexing a low-priority HARQ-ACK in a high-priority PUSCH (conveying UL-SCH only). Support separate beta_offset values for this priority combination.</w:t>
            </w:r>
          </w:p>
          <w:p w14:paraId="6FC5E1B7" w14:textId="5E87F85D"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5. Support multiplexing a high-priority HARQ-ACK in a low-priority PUSCH (conveying UL-SCH only). Support separate beta_offset values for this priority combination.</w:t>
            </w:r>
          </w:p>
          <w:p w14:paraId="15712664" w14:textId="11D45A30"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w:t>
            </w:r>
            <w:del w:id="485" w:author="Hiroki Harada" w:date="2022-08-23T22:58:00Z">
              <w:r w:rsidDel="00745A3E">
                <w:rPr>
                  <w:rFonts w:asciiTheme="majorHAnsi" w:eastAsia="Times New Roman" w:hAnsiTheme="majorHAnsi" w:cstheme="majorHAnsi"/>
                  <w:szCs w:val="18"/>
                  <w:lang w:eastAsia="ja-JP"/>
                </w:rPr>
                <w:delText xml:space="preserve"> conveying UL-SCH</w:delText>
              </w:r>
            </w:del>
            <w:r>
              <w:rPr>
                <w:rFonts w:asciiTheme="majorHAnsi" w:eastAsia="Times New Roman" w:hAnsiTheme="majorHAnsi" w:cstheme="majorHAnsi"/>
                <w:szCs w:val="18"/>
                <w:lang w:eastAsia="ja-JP"/>
              </w:rPr>
              <w:t>, a high-priority HARQ-ACK and/or CSI.</w:t>
            </w:r>
          </w:p>
          <w:p w14:paraId="4212B3EE" w14:textId="7106716C" w:rsidR="003A05F4" w:rsidRPr="00BB0B77" w:rsidRDefault="003A05F4" w:rsidP="003A05F4">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w:t>
            </w:r>
            <w:del w:id="486" w:author="Hiroki Harada" w:date="2022-08-23T22:59:00Z">
              <w:r w:rsidDel="00745A3E">
                <w:rPr>
                  <w:rFonts w:asciiTheme="majorHAnsi" w:eastAsia="Times New Roman" w:hAnsiTheme="majorHAnsi" w:cstheme="majorHAnsi"/>
                  <w:sz w:val="18"/>
                  <w:szCs w:val="18"/>
                </w:rPr>
                <w:delText xml:space="preserve"> conveying UL-SCH</w:delText>
              </w:r>
            </w:del>
            <w:r>
              <w:rPr>
                <w:rFonts w:asciiTheme="majorHAnsi" w:eastAsia="Times New Roman" w:hAnsiTheme="majorHAnsi" w:cstheme="majorHAnsi"/>
                <w:sz w:val="18"/>
                <w:szCs w:val="18"/>
              </w:rPr>
              <w:t>, a low-priority HARQ-ACK and/or CSI.</w:t>
            </w:r>
          </w:p>
          <w:p w14:paraId="26BAD2F2" w14:textId="1629C33D" w:rsidR="003A05F4" w:rsidRDefault="003A05F4" w:rsidP="003A05F4">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3B5911" w14:textId="7B136007" w:rsidR="003A05F4" w:rsidRPr="008D589C" w:rsidRDefault="003A05F4" w:rsidP="003A05F4">
            <w:pPr>
              <w:pStyle w:val="TAL"/>
              <w:rPr>
                <w:highlight w:val="yellow"/>
              </w:rPr>
            </w:pPr>
            <w:r w:rsidRPr="008D589C">
              <w:rPr>
                <w:highlight w:val="yellow"/>
              </w:rPr>
              <w:t>[11-3, 12-1]</w:t>
            </w:r>
          </w:p>
          <w:p w14:paraId="47D4C222" w14:textId="12C06C9C" w:rsidR="003A05F4" w:rsidRPr="00592DC5" w:rsidRDefault="003A05F4" w:rsidP="003A05F4">
            <w:pPr>
              <w:pStyle w:val="TAL"/>
              <w:rPr>
                <w:rFonts w:eastAsia="ＭＳ 明朝"/>
                <w:highlight w:val="cyan"/>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286DD7"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0AA2A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DC5F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6F8505" w14:textId="6BE51C74" w:rsidR="003A05F4" w:rsidRPr="00CC20EC" w:rsidRDefault="003A05F4" w:rsidP="003A05F4">
            <w:pPr>
              <w:pStyle w:val="TAL"/>
              <w:rPr>
                <w:rFonts w:asciiTheme="majorHAnsi" w:hAnsiTheme="majorHAnsi" w:cstheme="majorHAnsi"/>
                <w:szCs w:val="18"/>
                <w:lang w:eastAsia="ja-JP"/>
              </w:rPr>
            </w:pPr>
            <w:del w:id="487" w:author="Hiroki Harada" w:date="2022-08-26T00:05:00Z">
              <w:r w:rsidRPr="00CC20EC" w:rsidDel="00CC20EC">
                <w:rPr>
                  <w:rFonts w:asciiTheme="majorHAnsi" w:hAnsiTheme="majorHAnsi" w:cstheme="majorBidi"/>
                  <w:lang w:eastAsia="ja-JP"/>
                </w:rPr>
                <w:delText>[</w:delText>
              </w:r>
            </w:del>
            <w:r w:rsidRPr="00CC20EC">
              <w:rPr>
                <w:rFonts w:asciiTheme="majorHAnsi" w:hAnsiTheme="majorHAnsi" w:cstheme="majorBidi"/>
                <w:lang w:eastAsia="ja-JP"/>
              </w:rPr>
              <w:t xml:space="preserve">Per </w:t>
            </w:r>
            <w:ins w:id="488" w:author="Hiroki Harada" w:date="2022-08-26T00:05:00Z">
              <w:r w:rsidR="00CC20EC" w:rsidRPr="00CC20EC">
                <w:rPr>
                  <w:rFonts w:asciiTheme="majorHAnsi" w:hAnsiTheme="majorHAnsi" w:cstheme="majorBidi"/>
                  <w:lang w:eastAsia="ja-JP"/>
                </w:rPr>
                <w:t>band</w:t>
              </w:r>
            </w:ins>
            <w:del w:id="489" w:author="Hiroki Harada" w:date="2022-08-26T00:05:00Z">
              <w:r w:rsidRPr="00CC20EC" w:rsidDel="00CC20EC">
                <w:rPr>
                  <w:rFonts w:asciiTheme="majorHAnsi" w:hAnsiTheme="majorHAnsi" w:cstheme="majorBidi"/>
                  <w:lang w:eastAsia="ja-JP"/>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EDBF9" w14:textId="33025F0C" w:rsidR="003A05F4" w:rsidRPr="00CC20EC" w:rsidRDefault="00CC20EC" w:rsidP="003A05F4">
            <w:pPr>
              <w:pStyle w:val="TAL"/>
              <w:rPr>
                <w:rFonts w:asciiTheme="majorHAnsi" w:hAnsiTheme="majorHAnsi" w:cstheme="majorHAnsi"/>
                <w:szCs w:val="18"/>
              </w:rPr>
            </w:pPr>
            <w:ins w:id="490" w:author="Hiroki Harada" w:date="2022-08-26T00:05:00Z">
              <w:r w:rsidRPr="00CC20EC">
                <w:rPr>
                  <w:rFonts w:asciiTheme="majorHAnsi" w:hAnsiTheme="majorHAnsi" w:cstheme="majorBidi"/>
                </w:rPr>
                <w:t>N/A</w:t>
              </w:r>
            </w:ins>
            <w:del w:id="491" w:author="Hiroki Harada" w:date="2022-08-26T00:05:00Z">
              <w:r w:rsidR="003A05F4" w:rsidRPr="00CC20EC" w:rsidDel="00CC20EC">
                <w:rPr>
                  <w:rFonts w:asciiTheme="majorHAnsi" w:hAnsiTheme="majorHAnsi" w:cstheme="majorBidi"/>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599A0E" w14:textId="1E57F955" w:rsidR="003A05F4" w:rsidRPr="00CC20EC" w:rsidRDefault="00CC20EC" w:rsidP="003A05F4">
            <w:pPr>
              <w:pStyle w:val="TAL"/>
              <w:rPr>
                <w:rFonts w:asciiTheme="majorHAnsi" w:hAnsiTheme="majorHAnsi" w:cstheme="majorHAnsi"/>
                <w:szCs w:val="18"/>
              </w:rPr>
            </w:pPr>
            <w:ins w:id="492" w:author="Hiroki Harada" w:date="2022-08-26T00:05:00Z">
              <w:r w:rsidRPr="00CC20EC">
                <w:rPr>
                  <w:rFonts w:asciiTheme="majorHAnsi" w:hAnsiTheme="majorHAnsi" w:cstheme="majorBidi"/>
                </w:rPr>
                <w:t>N/A</w:t>
              </w:r>
            </w:ins>
            <w:del w:id="493" w:author="Hiroki Harada" w:date="2022-08-26T00:05:00Z">
              <w:r w:rsidR="003A05F4" w:rsidRPr="00CC20EC" w:rsidDel="00CC20EC">
                <w:rPr>
                  <w:rFonts w:asciiTheme="majorHAnsi" w:hAnsiTheme="majorHAnsi" w:cstheme="majorBidi"/>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77C036" w14:textId="3DCE336C" w:rsidR="003A05F4" w:rsidRPr="00CC20EC" w:rsidRDefault="003A05F4" w:rsidP="003A05F4">
            <w:pPr>
              <w:pStyle w:val="TAL"/>
              <w:rPr>
                <w:rFonts w:asciiTheme="majorHAnsi" w:hAnsiTheme="majorHAnsi" w:cstheme="majorHAnsi"/>
                <w:szCs w:val="18"/>
                <w:lang w:eastAsia="ja-JP"/>
              </w:rPr>
            </w:pPr>
            <w:del w:id="494" w:author="Hiroki Harada" w:date="2022-08-26T00:05:00Z">
              <w:r w:rsidRPr="00CC20EC" w:rsidDel="00CC20EC">
                <w:rPr>
                  <w:rFonts w:asciiTheme="majorHAnsi" w:hAnsiTheme="majorHAnsi" w:cstheme="majorBidi"/>
                  <w:lang w:eastAsia="ja-JP"/>
                </w:rPr>
                <w:delText>[</w:delText>
              </w:r>
            </w:del>
            <w:r w:rsidRPr="00CC20EC">
              <w:rPr>
                <w:rFonts w:asciiTheme="majorHAnsi" w:hAnsiTheme="majorHAnsi" w:cstheme="majorBidi"/>
                <w:lang w:eastAsia="ja-JP"/>
              </w:rPr>
              <w:t>N/A</w:t>
            </w:r>
            <w:del w:id="495" w:author="Hiroki Harada" w:date="2022-08-26T00:05:00Z">
              <w:r w:rsidRPr="00CC20EC" w:rsidDel="00CC20EC">
                <w:rPr>
                  <w:rFonts w:asciiTheme="majorHAnsi" w:hAnsiTheme="majorHAnsi" w:cstheme="majorBidi"/>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3A05F4" w:rsidRDefault="003A05F4" w:rsidP="003A05F4">
            <w:pPr>
              <w:pStyle w:val="TAL"/>
              <w:rPr>
                <w:rFonts w:asciiTheme="majorHAnsi" w:hAnsiTheme="majorHAnsi" w:cstheme="majorHAnsi"/>
                <w:szCs w:val="18"/>
              </w:rPr>
            </w:pPr>
            <w:r>
              <w:rPr>
                <w:rFonts w:asciiTheme="majorHAnsi" w:hAnsiTheme="majorHAnsi" w:cstheme="majorBidi"/>
              </w:rPr>
              <w:t>Optional with capability signaling</w:t>
            </w:r>
          </w:p>
        </w:tc>
      </w:tr>
      <w:tr w:rsidR="003A05F4" w14:paraId="38CA2B7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3A05F4" w:rsidRDefault="003A05F4" w:rsidP="003A05F4">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41F8D562" w:rsidR="003A05F4" w:rsidRDefault="003A05F4" w:rsidP="003A05F4">
            <w:pPr>
              <w:pStyle w:val="TAL"/>
              <w:spacing w:line="256" w:lineRule="auto"/>
              <w:rPr>
                <w:rFonts w:eastAsia="Times New Roman"/>
                <w:lang w:eastAsia="ja-JP"/>
              </w:rPr>
            </w:pPr>
            <w:r>
              <w:rPr>
                <w:rFonts w:eastAsia="Times New Roman"/>
                <w:lang w:eastAsia="ja-JP"/>
              </w:rPr>
              <w:t>Support simultaneous PUCCH</w:t>
            </w:r>
            <w:ins w:id="496" w:author="Hiroki Harada" w:date="2022-08-23T22:59:00Z">
              <w:r w:rsidR="00745A3E">
                <w:rPr>
                  <w:rFonts w:eastAsia="Times New Roman"/>
                  <w:lang w:eastAsia="ja-JP"/>
                </w:rPr>
                <w:t xml:space="preserve"> and </w:t>
              </w:r>
            </w:ins>
            <w:del w:id="497" w:author="Hiroki Harada" w:date="2022-08-23T22:59:00Z">
              <w:r w:rsidDel="00745A3E">
                <w:rPr>
                  <w:rFonts w:eastAsia="Times New Roman"/>
                  <w:lang w:eastAsia="ja-JP"/>
                </w:rPr>
                <w:delText>/</w:delText>
              </w:r>
            </w:del>
            <w:r>
              <w:rPr>
                <w:rFonts w:eastAsia="Times New Roman"/>
                <w:lang w:eastAsia="ja-JP"/>
              </w:rPr>
              <w:t xml:space="preserve">PUSCH transmissions </w:t>
            </w:r>
            <w:ins w:id="498" w:author="Hiroki Harada" w:date="2022-08-23T22:59:00Z">
              <w:r w:rsidR="00745A3E">
                <w:rPr>
                  <w:rFonts w:eastAsia="Times New Roman"/>
                  <w:lang w:eastAsia="ja-JP"/>
                </w:rPr>
                <w:t xml:space="preserve">of different priority </w:t>
              </w:r>
            </w:ins>
            <w:r>
              <w:rPr>
                <w:rFonts w:eastAsia="Times New Roman"/>
                <w:lang w:eastAsia="ja-JP"/>
              </w:rPr>
              <w:t>on different cell</w:t>
            </w:r>
            <w:r w:rsidRPr="00745A3E">
              <w:rPr>
                <w:rFonts w:eastAsia="Times New Roman"/>
                <w:lang w:eastAsia="ja-JP"/>
              </w:rPr>
              <w:t xml:space="preserve">s </w:t>
            </w:r>
            <w:del w:id="499" w:author="Hiroki Harada" w:date="2022-08-23T22:59:00Z">
              <w:r w:rsidRPr="00745A3E" w:rsidDel="00745A3E">
                <w:rPr>
                  <w:rFonts w:eastAsia="Times New Roman"/>
                  <w:lang w:eastAsia="ja-JP"/>
                </w:rPr>
                <w:delText xml:space="preserve">[at least] </w:delText>
              </w:r>
            </w:del>
            <w:r w:rsidRPr="00745A3E">
              <w:rPr>
                <w:rFonts w:eastAsia="Times New Roman"/>
                <w:lang w:eastAsia="ja-JP"/>
              </w:rPr>
              <w:t>fo</w:t>
            </w:r>
            <w:r>
              <w:rPr>
                <w:rFonts w:eastAsia="Times New Roman"/>
                <w:lang w:eastAsia="ja-JP"/>
              </w:rPr>
              <w:t>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3786A5" w14:textId="14F2BEBF" w:rsidR="003A05F4" w:rsidRPr="008D589C" w:rsidRDefault="003A05F4" w:rsidP="003A05F4">
            <w:pPr>
              <w:pStyle w:val="TAL"/>
              <w:rPr>
                <w:rFonts w:eastAsia="ＭＳ 明朝"/>
                <w:highlight w:val="yellow"/>
                <w:lang w:eastAsia="ja-JP"/>
              </w:rPr>
            </w:pPr>
            <w:r w:rsidRPr="008D589C">
              <w:rPr>
                <w:rFonts w:eastAsia="ＭＳ 明朝" w:hint="eastAsia"/>
                <w:highlight w:val="yellow"/>
                <w:lang w:eastAsia="ja-JP"/>
              </w:rPr>
              <w:t>F</w:t>
            </w:r>
            <w:r w:rsidRPr="008D589C">
              <w:rPr>
                <w:rFonts w:eastAsia="ＭＳ 明朝"/>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35387E" w14:textId="77777777" w:rsidR="003A05F4" w:rsidRDefault="003A05F4" w:rsidP="003A05F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C4F75D"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29076"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7CEB70" w14:textId="5B33AF02"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61092C" w14:textId="68CDD43D"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99C86" w14:textId="3B54134F"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E69BB8" w14:textId="7133C841"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F0AFEB"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3A05F4" w:rsidRDefault="003A05F4" w:rsidP="003A05F4">
            <w:pPr>
              <w:pStyle w:val="TAL"/>
              <w:rPr>
                <w:rFonts w:asciiTheme="majorHAnsi" w:hAnsiTheme="majorHAnsi" w:cstheme="majorBidi"/>
              </w:rPr>
            </w:pPr>
            <w:r>
              <w:rPr>
                <w:rFonts w:asciiTheme="majorHAnsi" w:hAnsiTheme="majorHAnsi" w:cstheme="majorBidi"/>
              </w:rPr>
              <w:t>Optional with capability signaling</w:t>
            </w:r>
          </w:p>
        </w:tc>
      </w:tr>
      <w:tr w:rsidR="003A05F4" w14:paraId="3621662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72FF39" w14:textId="71693AF4"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18B5F86A" w14:textId="6D078F3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807B1A8" w14:textId="560F5BFF" w:rsidR="003A05F4" w:rsidRDefault="003A05F4" w:rsidP="003A05F4">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26492612" w14:textId="77777777" w:rsidR="003A05F4" w:rsidRDefault="003A05F4" w:rsidP="003A05F4">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7A3747E1" w14:textId="3F4D2CE9" w:rsidR="003A05F4" w:rsidRDefault="003A05F4" w:rsidP="003A05F4">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CD7860" w14:textId="12910AB1" w:rsidR="003A05F4" w:rsidRPr="008D589C" w:rsidRDefault="003A05F4" w:rsidP="003A05F4">
            <w:pPr>
              <w:pStyle w:val="TAL"/>
              <w:rPr>
                <w:highlight w:val="yellow"/>
              </w:rPr>
            </w:pPr>
            <w:del w:id="500" w:author="Hiroki Harada" w:date="2022-08-23T23:00:00Z">
              <w:r w:rsidRPr="00745A3E" w:rsidDel="00745A3E">
                <w:rPr>
                  <w:lang w:eastAsia="zh-CN"/>
                </w:rPr>
                <w:delText>[</w:delText>
              </w:r>
            </w:del>
            <w:r w:rsidRPr="00745A3E">
              <w:rPr>
                <w:rFonts w:hint="eastAsia"/>
                <w:lang w:eastAsia="zh-CN"/>
              </w:rPr>
              <w:t>2</w:t>
            </w:r>
            <w:r w:rsidRPr="00745A3E">
              <w:rPr>
                <w:lang w:eastAsia="zh-CN"/>
              </w:rPr>
              <w:t>-51, 2-53</w:t>
            </w:r>
            <w:del w:id="501" w:author="Hiroki Harada" w:date="2022-08-23T23:00:00Z">
              <w:r w:rsidRPr="00745A3E" w:rsidDel="00745A3E">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8FDB9C" w14:textId="01FBBAD5"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8B640" w14:textId="313B1FC6"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4B98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D2DE8" w14:textId="1E3EED47" w:rsidR="003A05F4" w:rsidRPr="00CC20EC" w:rsidRDefault="00CC20EC" w:rsidP="003A05F4">
            <w:pPr>
              <w:pStyle w:val="TAL"/>
              <w:rPr>
                <w:rFonts w:asciiTheme="majorHAnsi" w:hAnsiTheme="majorHAnsi" w:cstheme="majorBidi"/>
                <w:lang w:eastAsia="ja-JP"/>
              </w:rPr>
            </w:pPr>
            <w:ins w:id="502" w:author="Hiroki Harada" w:date="2022-08-26T00:06:00Z">
              <w:r w:rsidRPr="00CC20EC">
                <w:rPr>
                  <w:rFonts w:asciiTheme="majorHAnsi" w:hAnsiTheme="majorHAnsi" w:cstheme="majorBidi"/>
                  <w:lang w:eastAsia="ja-JP"/>
                </w:rPr>
                <w:t xml:space="preserve">Per </w:t>
              </w:r>
            </w:ins>
            <w:del w:id="503" w:author="Hiroki Harada" w:date="2022-08-26T00:06:00Z">
              <w:r w:rsidR="003A05F4" w:rsidRPr="00CC20EC" w:rsidDel="00CC20EC">
                <w:rPr>
                  <w:rFonts w:asciiTheme="majorHAnsi" w:hAnsiTheme="majorHAnsi" w:cstheme="majorBidi"/>
                  <w:lang w:eastAsia="ja-JP"/>
                </w:rPr>
                <w:delText>[</w:delText>
              </w:r>
            </w:del>
            <w:r w:rsidR="003A05F4" w:rsidRPr="00CC20EC">
              <w:rPr>
                <w:rFonts w:asciiTheme="majorHAnsi" w:hAnsiTheme="majorHAnsi" w:cstheme="majorBidi"/>
                <w:lang w:eastAsia="ja-JP"/>
              </w:rPr>
              <w:t>FS</w:t>
            </w:r>
            <w:del w:id="504" w:author="Hiroki Harada" w:date="2022-08-26T00:06:00Z">
              <w:r w:rsidR="003A05F4" w:rsidRPr="00CC20EC" w:rsidDel="00CC20EC">
                <w:rPr>
                  <w:rFonts w:asciiTheme="majorHAnsi" w:hAnsiTheme="majorHAnsi" w:cstheme="majorBidi"/>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6DEEA" w14:textId="13AEC62F" w:rsidR="003A05F4" w:rsidRPr="00CC20EC" w:rsidRDefault="003A05F4" w:rsidP="003A05F4">
            <w:pPr>
              <w:pStyle w:val="TAL"/>
              <w:rPr>
                <w:rFonts w:asciiTheme="majorHAnsi" w:hAnsiTheme="majorHAnsi" w:cstheme="majorBidi"/>
              </w:rPr>
            </w:pPr>
            <w:del w:id="505" w:author="Hiroki Harada" w:date="2022-08-26T00:06:00Z">
              <w:r w:rsidRPr="00CC20EC" w:rsidDel="00CC20EC">
                <w:rPr>
                  <w:rFonts w:asciiTheme="majorHAnsi" w:hAnsiTheme="majorHAnsi" w:cstheme="majorBidi"/>
                  <w:lang w:eastAsia="ja-JP"/>
                </w:rPr>
                <w:delText>[</w:delText>
              </w:r>
            </w:del>
            <w:r w:rsidRPr="00CC20EC">
              <w:rPr>
                <w:rFonts w:asciiTheme="majorHAnsi" w:hAnsiTheme="majorHAnsi" w:cstheme="majorBidi"/>
                <w:lang w:eastAsia="ja-JP"/>
              </w:rPr>
              <w:t>N/A</w:t>
            </w:r>
            <w:del w:id="506" w:author="Hiroki Harada" w:date="2022-08-26T00:06:00Z">
              <w:r w:rsidRPr="00CC20EC" w:rsidDel="00CC20EC">
                <w:rPr>
                  <w:rFonts w:asciiTheme="majorHAnsi" w:hAnsiTheme="majorHAnsi" w:cstheme="majorBidi"/>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22BBB5" w14:textId="5E7FF720" w:rsidR="003A05F4" w:rsidRPr="00CC20EC" w:rsidRDefault="003A05F4" w:rsidP="003A05F4">
            <w:pPr>
              <w:pStyle w:val="TAL"/>
              <w:rPr>
                <w:rFonts w:asciiTheme="majorHAnsi" w:hAnsiTheme="majorHAnsi" w:cstheme="majorBidi"/>
              </w:rPr>
            </w:pPr>
            <w:del w:id="507" w:author="Hiroki Harada" w:date="2022-08-26T00:06:00Z">
              <w:r w:rsidRPr="00CC20EC" w:rsidDel="00CC20EC">
                <w:rPr>
                  <w:rFonts w:asciiTheme="majorHAnsi" w:hAnsiTheme="majorHAnsi" w:cstheme="majorBidi"/>
                  <w:lang w:eastAsia="ja-JP"/>
                </w:rPr>
                <w:delText>[</w:delText>
              </w:r>
            </w:del>
            <w:r w:rsidRPr="00CC20EC">
              <w:rPr>
                <w:rFonts w:asciiTheme="majorHAnsi" w:hAnsiTheme="majorHAnsi" w:cstheme="majorBidi"/>
                <w:lang w:eastAsia="ja-JP"/>
              </w:rPr>
              <w:t>N/A</w:t>
            </w:r>
            <w:del w:id="508" w:author="Hiroki Harada" w:date="2022-08-26T00:06:00Z">
              <w:r w:rsidRPr="00CC20EC" w:rsidDel="00CC20EC">
                <w:rPr>
                  <w:rFonts w:asciiTheme="majorHAnsi" w:hAnsiTheme="majorHAnsi" w:cstheme="majorBidi"/>
                  <w:lang w:eastAsia="ja-JP"/>
                </w:rPr>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87DC9A" w14:textId="0668B108" w:rsidR="003A05F4" w:rsidRPr="00CC20EC" w:rsidRDefault="003A05F4" w:rsidP="003A05F4">
            <w:pPr>
              <w:pStyle w:val="TAL"/>
              <w:rPr>
                <w:rFonts w:asciiTheme="majorHAnsi" w:hAnsiTheme="majorHAnsi" w:cstheme="majorBidi"/>
                <w:lang w:eastAsia="ja-JP"/>
              </w:rPr>
            </w:pPr>
            <w:del w:id="509" w:author="Hiroki Harada" w:date="2022-08-26T00:06:00Z">
              <w:r w:rsidRPr="00CC20EC" w:rsidDel="00CC20EC">
                <w:rPr>
                  <w:rFonts w:asciiTheme="majorHAnsi" w:hAnsiTheme="majorHAnsi" w:cstheme="majorBidi"/>
                  <w:lang w:eastAsia="ja-JP"/>
                </w:rPr>
                <w:delText>[</w:delText>
              </w:r>
            </w:del>
            <w:r w:rsidRPr="00CC20EC">
              <w:rPr>
                <w:rFonts w:asciiTheme="majorHAnsi" w:hAnsiTheme="majorHAnsi" w:cstheme="majorBidi"/>
                <w:lang w:eastAsia="ja-JP"/>
              </w:rPr>
              <w:t>N/A</w:t>
            </w:r>
            <w:del w:id="510" w:author="Hiroki Harada" w:date="2022-08-26T00:06:00Z">
              <w:r w:rsidRPr="00CC20EC" w:rsidDel="00CC20EC">
                <w:rPr>
                  <w:rFonts w:asciiTheme="majorHAnsi" w:hAnsiTheme="majorHAnsi" w:cstheme="majorBidi"/>
                  <w:lang w:eastAsia="ja-JP"/>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6F596"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A835B7" w14:textId="32539B55" w:rsidR="003A05F4" w:rsidRDefault="003A05F4" w:rsidP="003A05F4">
            <w:pPr>
              <w:pStyle w:val="TAL"/>
              <w:rPr>
                <w:rFonts w:asciiTheme="majorHAnsi" w:hAnsiTheme="majorHAnsi" w:cstheme="majorBidi"/>
              </w:rPr>
            </w:pPr>
            <w:r w:rsidRPr="007C43A1">
              <w:rPr>
                <w:rFonts w:asciiTheme="majorHAnsi" w:hAnsiTheme="majorHAnsi" w:cstheme="majorBidi"/>
              </w:rPr>
              <w:t>Optional with capability signaling</w:t>
            </w:r>
          </w:p>
        </w:tc>
      </w:tr>
      <w:tr w:rsidR="003A05F4" w14:paraId="70C0993A"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4BB5E57" w14:textId="4C7AE0B3"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31F1E33" w14:textId="210AFE2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BD66843" w14:textId="66543213" w:rsidR="003A05F4" w:rsidRDefault="003A05F4" w:rsidP="003A05F4">
            <w:pPr>
              <w:pStyle w:val="TAL"/>
              <w:rPr>
                <w:rFonts w:eastAsia="Times New Roman"/>
                <w:lang w:eastAsia="ja-JP"/>
              </w:rPr>
            </w:pPr>
            <w:r w:rsidRPr="007C43A1">
              <w:rPr>
                <w:rFonts w:eastAsia="Times New Roman"/>
                <w:lang w:eastAsia="ja-JP"/>
              </w:rPr>
              <w:t xml:space="preserve">RTT-based Propagation delay compensation based on DL PRS </w:t>
            </w:r>
            <w:ins w:id="511" w:author="Hiroki Harada" w:date="2022-08-26T00:11:00Z">
              <w:r w:rsidR="00CD119F" w:rsidRPr="00CD119F">
                <w:rPr>
                  <w:rFonts w:eastAsia="Times New Roman"/>
                  <w:lang w:eastAsia="ja-JP"/>
                </w:rPr>
                <w:t xml:space="preserve">for RTT-based PDC </w:t>
              </w:r>
            </w:ins>
            <w:r w:rsidRPr="007C43A1">
              <w:rPr>
                <w:rFonts w:eastAsia="Times New Roman"/>
                <w:lang w:eastAsia="ja-JP"/>
              </w:rPr>
              <w:t xml:space="preserve">and SRS </w:t>
            </w:r>
          </w:p>
        </w:tc>
        <w:tc>
          <w:tcPr>
            <w:tcW w:w="6371" w:type="dxa"/>
            <w:tcBorders>
              <w:top w:val="single" w:sz="4" w:space="0" w:color="auto"/>
              <w:left w:val="single" w:sz="4" w:space="0" w:color="auto"/>
              <w:bottom w:val="single" w:sz="4" w:space="0" w:color="auto"/>
              <w:right w:val="single" w:sz="4" w:space="0" w:color="auto"/>
            </w:tcBorders>
          </w:tcPr>
          <w:p w14:paraId="71BA7A9B" w14:textId="69503E5F" w:rsidR="003A05F4" w:rsidRDefault="003A05F4" w:rsidP="003A05F4">
            <w:pPr>
              <w:pStyle w:val="TAL"/>
              <w:spacing w:line="256" w:lineRule="auto"/>
              <w:rPr>
                <w:rFonts w:eastAsia="Times New Roman"/>
                <w:lang w:eastAsia="ja-JP"/>
              </w:rPr>
            </w:pPr>
            <w:r>
              <w:rPr>
                <w:rFonts w:eastAsia="Times New Roman"/>
                <w:lang w:eastAsia="ja-JP"/>
              </w:rPr>
              <w:t xml:space="preserve">1. </w:t>
            </w:r>
            <w:r w:rsidRPr="007C43A1">
              <w:rPr>
                <w:rFonts w:eastAsia="Times New Roman"/>
                <w:lang w:eastAsia="ja-JP"/>
              </w:rPr>
              <w:t>Support RTT-based Propagation delay compensation for time synchronization of the Uu interface based on DL PRS and SRS</w:t>
            </w:r>
          </w:p>
          <w:p w14:paraId="20B17E4B" w14:textId="77777777" w:rsidR="003A05F4" w:rsidRDefault="003A05F4" w:rsidP="003A05F4">
            <w:pPr>
              <w:pStyle w:val="TAL"/>
              <w:spacing w:line="256" w:lineRule="auto"/>
              <w:rPr>
                <w:rFonts w:eastAsia="ＭＳ 明朝"/>
                <w:lang w:eastAsia="ja-JP"/>
              </w:rPr>
            </w:pPr>
            <w:r>
              <w:rPr>
                <w:rFonts w:eastAsia="ＭＳ 明朝" w:hint="eastAsia"/>
                <w:lang w:eastAsia="ja-JP"/>
              </w:rPr>
              <w:t>2</w:t>
            </w:r>
            <w:r>
              <w:rPr>
                <w:rFonts w:eastAsia="ＭＳ 明朝"/>
                <w:lang w:eastAsia="ja-JP"/>
              </w:rPr>
              <w:t xml:space="preserve">. </w:t>
            </w:r>
            <w:r w:rsidRPr="0055215D">
              <w:rPr>
                <w:rFonts w:eastAsia="ＭＳ 明朝"/>
                <w:lang w:eastAsia="ja-JP"/>
              </w:rPr>
              <w:t>Max number of DL PRS Resources in DL PRS Resource Set for PDC</w:t>
            </w:r>
          </w:p>
          <w:p w14:paraId="3B96839F" w14:textId="77777777" w:rsidR="003A05F4" w:rsidRDefault="003A05F4" w:rsidP="003A05F4">
            <w:pPr>
              <w:pStyle w:val="TAL"/>
              <w:spacing w:line="256" w:lineRule="auto"/>
              <w:rPr>
                <w:rFonts w:eastAsia="ＭＳ 明朝"/>
                <w:lang w:eastAsia="ja-JP"/>
              </w:rPr>
            </w:pPr>
            <w:r w:rsidRPr="0055215D">
              <w:rPr>
                <w:rFonts w:eastAsia="ＭＳ 明朝"/>
                <w:lang w:eastAsia="ja-JP"/>
              </w:rPr>
              <w:t>Values = {1, 2, 4, 8, 16, 32, 64}</w:t>
            </w:r>
          </w:p>
          <w:p w14:paraId="26039565" w14:textId="329E03BC" w:rsidR="003A05F4" w:rsidRDefault="003A05F4" w:rsidP="003A05F4">
            <w:pPr>
              <w:pStyle w:val="TAL"/>
              <w:spacing w:line="256" w:lineRule="auto"/>
              <w:rPr>
                <w:rFonts w:eastAsia="ＭＳ 明朝"/>
                <w:lang w:eastAsia="ja-JP"/>
              </w:rPr>
            </w:pPr>
            <w:r w:rsidRPr="0055215D">
              <w:rPr>
                <w:rFonts w:eastAsia="ＭＳ 明朝"/>
                <w:lang w:eastAsia="ja-JP"/>
              </w:rPr>
              <w:t>Note: 16, 32, 64 are only applicable to FR2 bands</w:t>
            </w:r>
          </w:p>
          <w:p w14:paraId="7302150A" w14:textId="13D739F8" w:rsidR="003A05F4" w:rsidRDefault="003A05F4" w:rsidP="003A05F4">
            <w:pPr>
              <w:pStyle w:val="TAL"/>
              <w:spacing w:line="256" w:lineRule="auto"/>
              <w:rPr>
                <w:rFonts w:eastAsia="ＭＳ 明朝"/>
                <w:lang w:eastAsia="ja-JP"/>
              </w:rPr>
            </w:pPr>
            <w:r>
              <w:rPr>
                <w:rFonts w:eastAsia="ＭＳ 明朝" w:hint="eastAsia"/>
                <w:lang w:eastAsia="ja-JP"/>
              </w:rPr>
              <w:t>3</w:t>
            </w:r>
            <w:r>
              <w:rPr>
                <w:rFonts w:eastAsia="ＭＳ 明朝"/>
                <w:lang w:eastAsia="ja-JP"/>
              </w:rPr>
              <w:t xml:space="preserve">. </w:t>
            </w:r>
            <w:r w:rsidRPr="000E3E9A">
              <w:rPr>
                <w:rFonts w:eastAsia="ＭＳ 明朝"/>
                <w:lang w:eastAsia="ja-JP"/>
              </w:rPr>
              <w:t>Max number of DL PRS resources that UE can process in a slot.</w:t>
            </w:r>
          </w:p>
          <w:p w14:paraId="42D794BE" w14:textId="0B160300" w:rsidR="003A05F4" w:rsidRDefault="003A05F4" w:rsidP="003A05F4">
            <w:pPr>
              <w:pStyle w:val="TAL"/>
              <w:spacing w:line="256" w:lineRule="auto"/>
              <w:rPr>
                <w:rFonts w:eastAsia="ＭＳ 明朝"/>
                <w:lang w:eastAsia="ja-JP"/>
              </w:rPr>
            </w:pPr>
            <w:r>
              <w:rPr>
                <w:rFonts w:eastAsia="ＭＳ 明朝"/>
                <w:lang w:eastAsia="ja-JP"/>
              </w:rPr>
              <w:t xml:space="preserve"> </w:t>
            </w:r>
            <w:r w:rsidRPr="000E3E9A">
              <w:rPr>
                <w:rFonts w:eastAsia="ＭＳ 明朝"/>
                <w:lang w:eastAsia="ja-JP"/>
              </w:rPr>
              <w:t>a) FR1 bands: {1, 2, 4, 6, 8, 12, 16, 24, 32, 48, 64} for each SCS: 15kHz, 30kHz, 60kHz</w:t>
            </w:r>
          </w:p>
          <w:p w14:paraId="7B6AB518" w14:textId="2CA13944" w:rsidR="003A05F4" w:rsidRPr="0055215D" w:rsidRDefault="003A05F4" w:rsidP="003A05F4">
            <w:pPr>
              <w:pStyle w:val="TAL"/>
              <w:spacing w:line="256" w:lineRule="auto"/>
              <w:rPr>
                <w:rFonts w:eastAsia="ＭＳ 明朝"/>
                <w:lang w:eastAsia="ja-JP"/>
              </w:rPr>
            </w:pPr>
            <w:r>
              <w:rPr>
                <w:rFonts w:eastAsia="ＭＳ 明朝"/>
                <w:lang w:eastAsia="ja-JP"/>
              </w:rPr>
              <w:t xml:space="preserve"> b</w:t>
            </w:r>
            <w:r w:rsidRPr="000E3E9A">
              <w:rPr>
                <w:rFonts w:eastAsia="ＭＳ 明朝"/>
                <w:lang w:eastAsia="ja-JP"/>
              </w:rPr>
              <w:t>)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B242FE" w14:textId="401EB55A" w:rsidR="003A05F4" w:rsidRPr="008D589C" w:rsidRDefault="003A05F4" w:rsidP="003A05F4">
            <w:pPr>
              <w:pStyle w:val="TAL"/>
              <w:rPr>
                <w:highlight w:val="yellow"/>
              </w:rPr>
            </w:pPr>
            <w:del w:id="512" w:author="Hiroki Harada" w:date="2022-08-26T00:09:00Z">
              <w:r w:rsidRPr="00CD119F" w:rsidDel="00CD119F">
                <w:rPr>
                  <w:lang w:eastAsia="zh-CN"/>
                </w:rPr>
                <w:delText>[</w:delText>
              </w:r>
              <w:r w:rsidRPr="00CD119F" w:rsidDel="00CD119F">
                <w:rPr>
                  <w:rFonts w:hint="eastAsia"/>
                  <w:lang w:eastAsia="zh-CN"/>
                </w:rPr>
                <w:delText>2</w:delText>
              </w:r>
              <w:r w:rsidRPr="00CD119F" w:rsidDel="00CD119F">
                <w:rPr>
                  <w:lang w:eastAsia="zh-CN"/>
                </w:rPr>
                <w:delText xml:space="preserve">5-19,  </w:delText>
              </w:r>
            </w:del>
            <w:r w:rsidRPr="00CD119F">
              <w:rPr>
                <w:lang w:eastAsia="zh-CN"/>
              </w:rPr>
              <w:t>2-53</w:t>
            </w:r>
            <w:del w:id="513" w:author="Hiroki Harada" w:date="2022-08-26T00:09:00Z">
              <w:r w:rsidRPr="00CD119F" w:rsidDel="00CD119F">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EC0F" w14:textId="40A2ACDE"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CB080" w14:textId="3BCE8BA7"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E90E"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88DA9" w14:textId="635711E5" w:rsidR="003A05F4" w:rsidRPr="00CC20EC" w:rsidRDefault="00CC20EC" w:rsidP="003A05F4">
            <w:pPr>
              <w:pStyle w:val="TAL"/>
              <w:rPr>
                <w:rFonts w:asciiTheme="majorHAnsi" w:hAnsiTheme="majorHAnsi" w:cstheme="majorBidi"/>
                <w:lang w:eastAsia="ja-JP"/>
              </w:rPr>
            </w:pPr>
            <w:ins w:id="514" w:author="Hiroki Harada" w:date="2022-08-26T00:06:00Z">
              <w:r w:rsidRPr="00CC20EC">
                <w:rPr>
                  <w:rFonts w:asciiTheme="majorHAnsi" w:hAnsiTheme="majorHAnsi" w:cstheme="majorBidi"/>
                  <w:lang w:eastAsia="ja-JP"/>
                </w:rPr>
                <w:t xml:space="preserve">Per </w:t>
              </w:r>
            </w:ins>
            <w:del w:id="515" w:author="Hiroki Harada" w:date="2022-08-26T00:06:00Z">
              <w:r w:rsidR="003A05F4" w:rsidRPr="00CC20EC" w:rsidDel="00CC20EC">
                <w:rPr>
                  <w:rFonts w:asciiTheme="majorHAnsi" w:hAnsiTheme="majorHAnsi" w:cstheme="majorBidi"/>
                  <w:lang w:eastAsia="ja-JP"/>
                </w:rPr>
                <w:delText>[</w:delText>
              </w:r>
            </w:del>
            <w:r w:rsidR="003A05F4" w:rsidRPr="00CC20EC">
              <w:rPr>
                <w:rFonts w:asciiTheme="majorHAnsi" w:hAnsiTheme="majorHAnsi" w:cstheme="majorBidi"/>
                <w:lang w:eastAsia="ja-JP"/>
              </w:rPr>
              <w:t>FS</w:t>
            </w:r>
            <w:del w:id="516" w:author="Hiroki Harada" w:date="2022-08-26T00:06:00Z">
              <w:r w:rsidR="003A05F4" w:rsidRPr="00CC20EC" w:rsidDel="00CC20EC">
                <w:rPr>
                  <w:rFonts w:asciiTheme="majorHAnsi" w:hAnsiTheme="majorHAnsi" w:cstheme="majorBidi"/>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F627D" w14:textId="22C9F1E5" w:rsidR="003A05F4" w:rsidRPr="00CC20EC" w:rsidRDefault="003A05F4" w:rsidP="003A05F4">
            <w:pPr>
              <w:pStyle w:val="TAL"/>
              <w:rPr>
                <w:rFonts w:asciiTheme="majorHAnsi" w:hAnsiTheme="majorHAnsi" w:cstheme="majorBidi"/>
              </w:rPr>
            </w:pPr>
            <w:del w:id="517" w:author="Hiroki Harada" w:date="2022-08-26T00:06:00Z">
              <w:r w:rsidRPr="00CC20EC" w:rsidDel="00CC20EC">
                <w:rPr>
                  <w:rFonts w:asciiTheme="majorHAnsi" w:hAnsiTheme="majorHAnsi" w:cstheme="majorBidi"/>
                  <w:lang w:eastAsia="ja-JP"/>
                </w:rPr>
                <w:delText>[</w:delText>
              </w:r>
            </w:del>
            <w:r w:rsidRPr="00CC20EC">
              <w:rPr>
                <w:rFonts w:asciiTheme="majorHAnsi" w:hAnsiTheme="majorHAnsi" w:cstheme="majorBidi"/>
                <w:lang w:eastAsia="ja-JP"/>
              </w:rPr>
              <w:t>N/A</w:t>
            </w:r>
            <w:del w:id="518" w:author="Hiroki Harada" w:date="2022-08-26T00:06:00Z">
              <w:r w:rsidRPr="00CC20EC" w:rsidDel="00CC20EC">
                <w:rPr>
                  <w:rFonts w:asciiTheme="majorHAnsi" w:hAnsiTheme="majorHAnsi" w:cstheme="majorBidi"/>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8223F0" w14:textId="18115ECF" w:rsidR="003A05F4" w:rsidRPr="00CC20EC" w:rsidRDefault="003A05F4" w:rsidP="003A05F4">
            <w:pPr>
              <w:pStyle w:val="TAL"/>
              <w:rPr>
                <w:rFonts w:asciiTheme="majorHAnsi" w:hAnsiTheme="majorHAnsi" w:cstheme="majorBidi"/>
              </w:rPr>
            </w:pPr>
            <w:del w:id="519" w:author="Hiroki Harada" w:date="2022-08-26T00:06:00Z">
              <w:r w:rsidRPr="00CC20EC" w:rsidDel="00CC20EC">
                <w:rPr>
                  <w:rFonts w:asciiTheme="majorHAnsi" w:hAnsiTheme="majorHAnsi" w:cstheme="majorBidi"/>
                  <w:lang w:eastAsia="ja-JP"/>
                </w:rPr>
                <w:delText>[</w:delText>
              </w:r>
            </w:del>
            <w:r w:rsidRPr="00CC20EC">
              <w:rPr>
                <w:rFonts w:asciiTheme="majorHAnsi" w:hAnsiTheme="majorHAnsi" w:cstheme="majorBidi"/>
                <w:lang w:eastAsia="ja-JP"/>
              </w:rPr>
              <w:t>N/A</w:t>
            </w:r>
            <w:del w:id="520" w:author="Hiroki Harada" w:date="2022-08-26T00:06:00Z">
              <w:r w:rsidRPr="00CC20EC" w:rsidDel="00CC20EC">
                <w:rPr>
                  <w:rFonts w:asciiTheme="majorHAnsi" w:hAnsiTheme="majorHAnsi" w:cstheme="majorBidi"/>
                  <w:lang w:eastAsia="ja-JP"/>
                </w:rPr>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A96F73" w14:textId="1A6DFDC5" w:rsidR="003A05F4" w:rsidRPr="00CC20EC" w:rsidRDefault="003A05F4" w:rsidP="003A05F4">
            <w:pPr>
              <w:pStyle w:val="TAL"/>
              <w:rPr>
                <w:rFonts w:asciiTheme="majorHAnsi" w:hAnsiTheme="majorHAnsi" w:cstheme="majorBidi"/>
                <w:lang w:eastAsia="ja-JP"/>
              </w:rPr>
            </w:pPr>
            <w:del w:id="521" w:author="Hiroki Harada" w:date="2022-08-26T00:06:00Z">
              <w:r w:rsidRPr="00CC20EC" w:rsidDel="00CC20EC">
                <w:rPr>
                  <w:rFonts w:asciiTheme="majorHAnsi" w:hAnsiTheme="majorHAnsi" w:cstheme="majorBidi"/>
                  <w:lang w:eastAsia="ja-JP"/>
                </w:rPr>
                <w:delText>[</w:delText>
              </w:r>
            </w:del>
            <w:r w:rsidRPr="00CC20EC">
              <w:rPr>
                <w:rFonts w:asciiTheme="majorHAnsi" w:hAnsiTheme="majorHAnsi" w:cstheme="majorBidi"/>
                <w:lang w:eastAsia="ja-JP"/>
              </w:rPr>
              <w:t>N/A</w:t>
            </w:r>
            <w:del w:id="522" w:author="Hiroki Harada" w:date="2022-08-26T00:06:00Z">
              <w:r w:rsidRPr="00CC20EC" w:rsidDel="00CC20EC">
                <w:rPr>
                  <w:rFonts w:asciiTheme="majorHAnsi" w:hAnsiTheme="majorHAnsi" w:cstheme="majorBidi"/>
                  <w:lang w:eastAsia="ja-JP"/>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2570A3" w14:textId="11F011F2"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5ED93C" w14:textId="10B66013" w:rsidR="003A05F4" w:rsidRDefault="003A05F4" w:rsidP="003A05F4">
            <w:pPr>
              <w:pStyle w:val="TAL"/>
              <w:rPr>
                <w:rFonts w:asciiTheme="majorHAnsi" w:hAnsiTheme="majorHAnsi" w:cstheme="majorBidi"/>
              </w:rPr>
            </w:pPr>
            <w:r w:rsidRPr="007C43A1">
              <w:rPr>
                <w:rFonts w:asciiTheme="majorHAnsi" w:hAnsiTheme="majorHAnsi" w:cstheme="majorBidi"/>
              </w:rPr>
              <w:t>Optional with capability signaling</w:t>
            </w:r>
          </w:p>
        </w:tc>
      </w:tr>
      <w:tr w:rsidR="003A05F4" w14:paraId="5DB09714"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74FEE323" w14:textId="3F908541"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tcPr>
          <w:p w14:paraId="715CA5BB" w14:textId="2654EBFA"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0A4EE60E" w14:textId="22ED95BC" w:rsidR="003A05F4" w:rsidRDefault="003A05F4" w:rsidP="003A05F4">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FDC68F4" w14:textId="0F9624D1" w:rsidR="003A05F4" w:rsidRPr="00745A3E" w:rsidRDefault="003A05F4" w:rsidP="003A05F4">
            <w:pPr>
              <w:pStyle w:val="TAL"/>
              <w:spacing w:line="256" w:lineRule="auto"/>
              <w:rPr>
                <w:rFonts w:eastAsia="Times New Roman"/>
                <w:lang w:eastAsia="ja-JP"/>
              </w:rPr>
            </w:pPr>
            <w:r w:rsidRPr="00745A3E">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2FF28" w14:textId="5B1E0506" w:rsidR="003A05F4" w:rsidRPr="00745A3E" w:rsidRDefault="003A05F4" w:rsidP="003A05F4">
            <w:pPr>
              <w:pStyle w:val="TAL"/>
              <w:rPr>
                <w:rFonts w:eastAsia="ＭＳ 明朝"/>
                <w:lang w:eastAsia="ja-JP"/>
              </w:rPr>
            </w:pPr>
            <w:del w:id="523" w:author="Hiroki Harada" w:date="2022-08-23T23:00:00Z">
              <w:r w:rsidRPr="00745A3E" w:rsidDel="00745A3E">
                <w:rPr>
                  <w:rFonts w:eastAsia="ＭＳ 明朝" w:hint="eastAsia"/>
                  <w:lang w:eastAsia="ja-JP"/>
                </w:rPr>
                <w:delText>F</w:delText>
              </w:r>
              <w:r w:rsidRPr="00745A3E" w:rsidDel="00745A3E">
                <w:rPr>
                  <w:rFonts w:eastAsia="ＭＳ 明朝"/>
                  <w:lang w:eastAsia="ja-JP"/>
                </w:rPr>
                <w:delText>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F362F2" w14:textId="0E0F1F66"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7A758" w14:textId="75344BBE"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BB51B"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FBA5A" w14:textId="32CA75C7" w:rsidR="003A05F4" w:rsidRPr="00CC20EC" w:rsidRDefault="003A05F4" w:rsidP="003A05F4">
            <w:pPr>
              <w:pStyle w:val="TAL"/>
              <w:rPr>
                <w:rFonts w:asciiTheme="majorHAnsi" w:hAnsiTheme="majorHAnsi" w:cstheme="majorBidi"/>
                <w:lang w:eastAsia="ja-JP"/>
              </w:rPr>
            </w:pPr>
            <w:del w:id="524" w:author="Hiroki Harada" w:date="2022-08-26T00:07:00Z">
              <w:r w:rsidRPr="00CC20EC" w:rsidDel="00CC20EC">
                <w:rPr>
                  <w:rFonts w:asciiTheme="majorHAnsi" w:hAnsiTheme="majorHAnsi" w:cstheme="majorBidi"/>
                  <w:lang w:eastAsia="ja-JP"/>
                </w:rPr>
                <w:delText>[</w:delText>
              </w:r>
            </w:del>
            <w:r w:rsidRPr="00CC20EC">
              <w:rPr>
                <w:rFonts w:asciiTheme="majorHAnsi" w:hAnsiTheme="majorHAnsi" w:cstheme="majorBidi"/>
                <w:lang w:eastAsia="ja-JP"/>
              </w:rPr>
              <w:t>Per UE</w:t>
            </w:r>
            <w:del w:id="525" w:author="Hiroki Harada" w:date="2022-08-26T00:07:00Z">
              <w:r w:rsidRPr="00CC20EC" w:rsidDel="00CC20EC">
                <w:rPr>
                  <w:rFonts w:asciiTheme="majorHAnsi" w:hAnsiTheme="majorHAnsi" w:cstheme="majorBidi"/>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CFDF6" w14:textId="1DB94E87" w:rsidR="003A05F4" w:rsidRPr="00CC20EC" w:rsidRDefault="003A05F4" w:rsidP="003A05F4">
            <w:pPr>
              <w:pStyle w:val="TAL"/>
              <w:rPr>
                <w:rFonts w:asciiTheme="majorHAnsi" w:hAnsiTheme="majorHAnsi" w:cstheme="majorBidi"/>
              </w:rPr>
            </w:pPr>
            <w:del w:id="526" w:author="Hiroki Harada" w:date="2022-08-26T00:07:00Z">
              <w:r w:rsidRPr="00CC20EC" w:rsidDel="00CC20EC">
                <w:rPr>
                  <w:rFonts w:asciiTheme="majorHAnsi" w:hAnsiTheme="majorHAnsi" w:cstheme="majorBidi"/>
                  <w:lang w:eastAsia="ja-JP"/>
                </w:rPr>
                <w:delText>[</w:delText>
              </w:r>
            </w:del>
            <w:r w:rsidRPr="00CC20EC">
              <w:rPr>
                <w:rFonts w:asciiTheme="majorHAnsi" w:hAnsiTheme="majorHAnsi" w:cstheme="majorBidi"/>
                <w:lang w:eastAsia="ja-JP"/>
              </w:rPr>
              <w:t>no</w:t>
            </w:r>
            <w:del w:id="527" w:author="Hiroki Harada" w:date="2022-08-26T00:07:00Z">
              <w:r w:rsidRPr="00CC20EC" w:rsidDel="00CC20EC">
                <w:rPr>
                  <w:rFonts w:asciiTheme="majorHAnsi" w:hAnsiTheme="majorHAnsi" w:cstheme="majorBidi"/>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7BC74" w14:textId="13FB42F2" w:rsidR="003A05F4" w:rsidRPr="00CC20EC" w:rsidRDefault="003A05F4" w:rsidP="003A05F4">
            <w:pPr>
              <w:pStyle w:val="TAL"/>
              <w:rPr>
                <w:rFonts w:asciiTheme="majorHAnsi" w:hAnsiTheme="majorHAnsi" w:cstheme="majorBidi"/>
              </w:rPr>
            </w:pPr>
            <w:del w:id="528" w:author="Hiroki Harada" w:date="2022-08-26T00:07:00Z">
              <w:r w:rsidRPr="00CC20EC" w:rsidDel="00CC20EC">
                <w:rPr>
                  <w:rFonts w:asciiTheme="majorHAnsi" w:hAnsiTheme="majorHAnsi" w:cstheme="majorBidi"/>
                  <w:lang w:eastAsia="ja-JP"/>
                </w:rPr>
                <w:delText>[</w:delText>
              </w:r>
            </w:del>
            <w:r w:rsidRPr="00CC20EC">
              <w:rPr>
                <w:rFonts w:asciiTheme="majorHAnsi" w:hAnsiTheme="majorHAnsi" w:cstheme="majorBidi"/>
                <w:lang w:eastAsia="ja-JP"/>
              </w:rPr>
              <w:t>no</w:t>
            </w:r>
            <w:del w:id="529" w:author="Hiroki Harada" w:date="2022-08-26T00:07:00Z">
              <w:r w:rsidRPr="00CC20EC" w:rsidDel="00CC20EC">
                <w:rPr>
                  <w:rFonts w:asciiTheme="majorHAnsi" w:hAnsiTheme="majorHAnsi" w:cstheme="majorBidi"/>
                  <w:lang w:eastAsia="ja-JP"/>
                </w:rPr>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C5922C" w14:textId="71C6C449" w:rsidR="003A05F4" w:rsidRPr="00CC20EC" w:rsidRDefault="003A05F4" w:rsidP="003A05F4">
            <w:pPr>
              <w:pStyle w:val="TAL"/>
              <w:rPr>
                <w:rFonts w:asciiTheme="majorHAnsi" w:hAnsiTheme="majorHAnsi" w:cstheme="majorBidi"/>
                <w:lang w:eastAsia="ja-JP"/>
              </w:rPr>
            </w:pPr>
            <w:del w:id="530" w:author="Hiroki Harada" w:date="2022-08-26T00:07:00Z">
              <w:r w:rsidRPr="00CC20EC" w:rsidDel="00CC20EC">
                <w:rPr>
                  <w:rFonts w:asciiTheme="majorHAnsi" w:hAnsiTheme="majorHAnsi" w:cstheme="majorBidi"/>
                  <w:lang w:eastAsia="ja-JP"/>
                </w:rPr>
                <w:delText>[</w:delText>
              </w:r>
            </w:del>
            <w:r w:rsidRPr="00CC20EC">
              <w:rPr>
                <w:rFonts w:asciiTheme="majorHAnsi" w:hAnsiTheme="majorHAnsi" w:cstheme="majorBidi"/>
                <w:lang w:eastAsia="ja-JP"/>
              </w:rPr>
              <w:t>N/A</w:t>
            </w:r>
            <w:del w:id="531" w:author="Hiroki Harada" w:date="2022-08-26T00:07:00Z">
              <w:r w:rsidRPr="00CC20EC" w:rsidDel="00CC20EC">
                <w:rPr>
                  <w:rFonts w:asciiTheme="majorHAnsi" w:hAnsiTheme="majorHAnsi" w:cstheme="majorBidi"/>
                  <w:lang w:eastAsia="ja-JP"/>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56845" w14:textId="18D76599" w:rsidR="003A05F4" w:rsidRDefault="00CC20EC" w:rsidP="003A05F4">
            <w:pPr>
              <w:pStyle w:val="TAL"/>
              <w:rPr>
                <w:rFonts w:asciiTheme="majorHAnsi" w:hAnsiTheme="majorHAnsi" w:cstheme="majorHAnsi"/>
                <w:szCs w:val="18"/>
              </w:rPr>
            </w:pPr>
            <w:ins w:id="532" w:author="Hiroki Harada" w:date="2022-08-26T00:08:00Z">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ins>
          </w:p>
        </w:tc>
        <w:tc>
          <w:tcPr>
            <w:tcW w:w="1276" w:type="dxa"/>
            <w:tcBorders>
              <w:top w:val="single" w:sz="4" w:space="0" w:color="auto"/>
              <w:left w:val="single" w:sz="4" w:space="0" w:color="auto"/>
              <w:bottom w:val="single" w:sz="4" w:space="0" w:color="auto"/>
              <w:right w:val="single" w:sz="4" w:space="0" w:color="auto"/>
            </w:tcBorders>
          </w:tcPr>
          <w:p w14:paraId="23FDE115" w14:textId="7E81F9C0" w:rsidR="003A05F4" w:rsidRDefault="003A05F4" w:rsidP="003A05F4">
            <w:pPr>
              <w:pStyle w:val="TAL"/>
              <w:rPr>
                <w:rFonts w:asciiTheme="majorHAnsi" w:hAnsiTheme="majorHAnsi" w:cstheme="majorBidi"/>
              </w:rPr>
            </w:pPr>
            <w:r w:rsidRPr="007C43A1">
              <w:rPr>
                <w:rFonts w:asciiTheme="majorHAnsi" w:hAnsiTheme="majorHAnsi" w:cstheme="majorBidi"/>
              </w:rPr>
              <w:t>Optional with capability signaling</w:t>
            </w:r>
          </w:p>
        </w:tc>
      </w:tr>
      <w:tr w:rsidR="00CC20EC" w14:paraId="4DD12730" w14:textId="77777777" w:rsidTr="00B7338D">
        <w:trPr>
          <w:trHeight w:val="20"/>
          <w:ins w:id="533" w:author="Hiroki Harada" w:date="2022-08-26T00:07:00Z"/>
        </w:trPr>
        <w:tc>
          <w:tcPr>
            <w:tcW w:w="1130" w:type="dxa"/>
            <w:tcBorders>
              <w:top w:val="single" w:sz="4" w:space="0" w:color="auto"/>
              <w:left w:val="single" w:sz="4" w:space="0" w:color="auto"/>
              <w:bottom w:val="single" w:sz="4" w:space="0" w:color="auto"/>
              <w:right w:val="single" w:sz="4" w:space="0" w:color="auto"/>
            </w:tcBorders>
          </w:tcPr>
          <w:p w14:paraId="38C01AF0" w14:textId="46CED457" w:rsidR="00CC20EC" w:rsidRPr="007C43A1" w:rsidRDefault="00CC20EC" w:rsidP="00CC20EC">
            <w:pPr>
              <w:pStyle w:val="TAL"/>
              <w:rPr>
                <w:ins w:id="534" w:author="Hiroki Harada" w:date="2022-08-26T00:07:00Z"/>
                <w:rFonts w:asciiTheme="majorHAnsi" w:hAnsiTheme="majorHAnsi" w:cstheme="majorBidi"/>
                <w:lang w:eastAsia="ja-JP"/>
              </w:rPr>
            </w:pPr>
            <w:ins w:id="535" w:author="Hiroki Harada" w:date="2022-08-26T00:07:00Z">
              <w:r w:rsidRPr="007C43A1">
                <w:rPr>
                  <w:rFonts w:asciiTheme="majorHAnsi" w:hAnsiTheme="majorHAnsi" w:cstheme="majorBidi"/>
                  <w:lang w:eastAsia="ja-JP"/>
                </w:rPr>
                <w:t>25. NR_IIOT_URLLC_enh</w:t>
              </w:r>
            </w:ins>
          </w:p>
        </w:tc>
        <w:tc>
          <w:tcPr>
            <w:tcW w:w="710" w:type="dxa"/>
            <w:tcBorders>
              <w:top w:val="single" w:sz="4" w:space="0" w:color="auto"/>
              <w:left w:val="single" w:sz="4" w:space="0" w:color="auto"/>
              <w:bottom w:val="single" w:sz="4" w:space="0" w:color="auto"/>
              <w:right w:val="single" w:sz="4" w:space="0" w:color="auto"/>
            </w:tcBorders>
          </w:tcPr>
          <w:p w14:paraId="3CD63684" w14:textId="2BECA0CE" w:rsidR="00CC20EC" w:rsidRPr="007C43A1" w:rsidRDefault="00CC20EC" w:rsidP="00CC20EC">
            <w:pPr>
              <w:pStyle w:val="TAL"/>
              <w:rPr>
                <w:ins w:id="536" w:author="Hiroki Harada" w:date="2022-08-26T00:07:00Z"/>
                <w:rFonts w:asciiTheme="majorHAnsi" w:hAnsiTheme="majorHAnsi" w:cstheme="majorBidi"/>
                <w:lang w:eastAsia="ja-JP"/>
              </w:rPr>
            </w:pPr>
            <w:ins w:id="537" w:author="Hiroki Harada" w:date="2022-08-26T00:07:00Z">
              <w:r w:rsidRPr="007C43A1">
                <w:rPr>
                  <w:rFonts w:asciiTheme="majorHAnsi" w:hAnsiTheme="majorHAnsi" w:cstheme="majorBidi"/>
                  <w:lang w:eastAsia="ja-JP"/>
                </w:rPr>
                <w:t>25-20</w:t>
              </w:r>
            </w:ins>
            <w:ins w:id="538" w:author="Hiroki Harada" w:date="2022-08-26T00:08:00Z">
              <w:r>
                <w:rPr>
                  <w:rFonts w:asciiTheme="majorHAnsi" w:hAnsiTheme="majorHAnsi" w:cstheme="majorBidi"/>
                  <w:lang w:eastAsia="ja-JP"/>
                </w:rPr>
                <w:t>a</w:t>
              </w:r>
            </w:ins>
          </w:p>
        </w:tc>
        <w:tc>
          <w:tcPr>
            <w:tcW w:w="1559" w:type="dxa"/>
            <w:tcBorders>
              <w:top w:val="single" w:sz="4" w:space="0" w:color="auto"/>
              <w:left w:val="single" w:sz="4" w:space="0" w:color="auto"/>
              <w:bottom w:val="single" w:sz="4" w:space="0" w:color="auto"/>
              <w:right w:val="single" w:sz="4" w:space="0" w:color="auto"/>
            </w:tcBorders>
          </w:tcPr>
          <w:p w14:paraId="00F62AD1" w14:textId="2455C25B" w:rsidR="00CC20EC" w:rsidRPr="007C43A1" w:rsidRDefault="00CC20EC" w:rsidP="00CC20EC">
            <w:pPr>
              <w:pStyle w:val="TAL"/>
              <w:rPr>
                <w:ins w:id="539" w:author="Hiroki Harada" w:date="2022-08-26T00:07:00Z"/>
                <w:rFonts w:eastAsia="Times New Roman"/>
                <w:lang w:eastAsia="ja-JP"/>
              </w:rPr>
            </w:pPr>
            <w:ins w:id="540" w:author="Hiroki Harada" w:date="2022-08-26T00:07:00Z">
              <w:r w:rsidRPr="007C43A1">
                <w:rPr>
                  <w:rFonts w:eastAsia="Times New Roman"/>
                  <w:lang w:eastAsia="ja-JP"/>
                </w:rPr>
                <w:t xml:space="preserve">Propagation delay compensation based on legacy TA procedure </w:t>
              </w:r>
            </w:ins>
            <w:ins w:id="541" w:author="Hiroki Harada" w:date="2022-08-26T00:08:00Z">
              <w:r>
                <w:rPr>
                  <w:rFonts w:eastAsia="Times New Roman"/>
                  <w:lang w:eastAsia="ja-JP"/>
                </w:rPr>
                <w:t>for NTN and unlicensed</w:t>
              </w:r>
            </w:ins>
            <w:ins w:id="542" w:author="Hiroki Harada" w:date="2022-08-26T00:07:00Z">
              <w:r w:rsidRPr="007C43A1">
                <w:rPr>
                  <w:rFonts w:eastAsia="Times New Roman"/>
                  <w:lang w:eastAsia="ja-JP"/>
                </w:rPr>
                <w:t xml:space="preserve"> </w:t>
              </w:r>
            </w:ins>
          </w:p>
        </w:tc>
        <w:tc>
          <w:tcPr>
            <w:tcW w:w="6371" w:type="dxa"/>
            <w:tcBorders>
              <w:top w:val="single" w:sz="4" w:space="0" w:color="auto"/>
              <w:left w:val="single" w:sz="4" w:space="0" w:color="auto"/>
              <w:bottom w:val="single" w:sz="4" w:space="0" w:color="auto"/>
              <w:right w:val="single" w:sz="4" w:space="0" w:color="auto"/>
            </w:tcBorders>
          </w:tcPr>
          <w:p w14:paraId="7ED544A0" w14:textId="0907E08A" w:rsidR="00CC20EC" w:rsidRPr="00745A3E" w:rsidRDefault="00CC20EC" w:rsidP="00CC20EC">
            <w:pPr>
              <w:pStyle w:val="TAL"/>
              <w:spacing w:line="256" w:lineRule="auto"/>
              <w:rPr>
                <w:ins w:id="543" w:author="Hiroki Harada" w:date="2022-08-26T00:07:00Z"/>
                <w:rFonts w:eastAsia="Times New Roman"/>
                <w:lang w:eastAsia="ja-JP"/>
              </w:rPr>
            </w:pPr>
            <w:ins w:id="544" w:author="Hiroki Harada" w:date="2022-08-26T00:07:00Z">
              <w:r w:rsidRPr="00745A3E">
                <w:rPr>
                  <w:rFonts w:eastAsia="Times New Roman"/>
                  <w:lang w:eastAsia="ja-JP"/>
                </w:rPr>
                <w:t xml:space="preserve">Support propagation delay compensation based on legacy TA procedure </w:t>
              </w:r>
            </w:ins>
            <w:ins w:id="545" w:author="Hiroki Harada" w:date="2022-08-26T00:08:00Z">
              <w:r>
                <w:rPr>
                  <w:rFonts w:eastAsia="Times New Roman"/>
                </w:rPr>
                <w:t>for NTN and unlicensed</w:t>
              </w:r>
            </w:ins>
            <w:ins w:id="546" w:author="Hiroki Harada" w:date="2022-08-26T00:07:00Z">
              <w:r w:rsidRPr="00745A3E">
                <w:rPr>
                  <w:rFonts w:eastAsia="Times New Roman"/>
                  <w:lang w:eastAsia="ja-JP"/>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B6B0E0" w14:textId="77777777" w:rsidR="00CC20EC" w:rsidRPr="00745A3E" w:rsidDel="00745A3E" w:rsidRDefault="00CC20EC" w:rsidP="00CC20EC">
            <w:pPr>
              <w:pStyle w:val="TAL"/>
              <w:rPr>
                <w:ins w:id="547" w:author="Hiroki Harada" w:date="2022-08-26T00:07:00Z"/>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C6568" w14:textId="1E49EFCB" w:rsidR="00CC20EC" w:rsidRPr="00CC20EC" w:rsidRDefault="00CC20EC" w:rsidP="00CC20EC">
            <w:pPr>
              <w:pStyle w:val="TAL"/>
              <w:rPr>
                <w:ins w:id="548" w:author="Hiroki Harada" w:date="2022-08-26T00:07:00Z"/>
                <w:rFonts w:asciiTheme="majorHAnsi" w:eastAsia="SimSun" w:hAnsiTheme="majorHAnsi" w:cstheme="majorBidi"/>
                <w:lang w:eastAsia="zh-CN"/>
              </w:rPr>
            </w:pPr>
            <w:ins w:id="549" w:author="Hiroki Harada" w:date="2022-08-26T00:08:00Z">
              <w:r>
                <w:rPr>
                  <w:rFonts w:asciiTheme="majorHAnsi" w:eastAsia="SimSun" w:hAnsiTheme="majorHAnsi" w:cstheme="majorBidi"/>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B0D11" w14:textId="6D26951B" w:rsidR="00CC20EC" w:rsidRPr="00CC20EC" w:rsidRDefault="00CC20EC" w:rsidP="00CC20EC">
            <w:pPr>
              <w:pStyle w:val="TAL"/>
              <w:rPr>
                <w:ins w:id="550" w:author="Hiroki Harada" w:date="2022-08-26T00:07:00Z"/>
                <w:rFonts w:asciiTheme="majorHAnsi" w:eastAsia="ＭＳ 明朝" w:hAnsiTheme="majorHAnsi" w:cstheme="majorBidi"/>
                <w:lang w:eastAsia="ja-JP"/>
              </w:rPr>
            </w:pPr>
            <w:ins w:id="551" w:author="Hiroki Harada" w:date="2022-08-26T00:08:00Z">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F10731" w14:textId="77777777" w:rsidR="00CC20EC" w:rsidRDefault="00CC20EC" w:rsidP="00CC20EC">
            <w:pPr>
              <w:pStyle w:val="TAL"/>
              <w:rPr>
                <w:ins w:id="552" w:author="Hiroki Harada" w:date="2022-08-26T00:07: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D9741" w14:textId="5F1993EA" w:rsidR="00CC20EC" w:rsidRPr="00CC20EC" w:rsidDel="00CC20EC" w:rsidRDefault="00CC20EC" w:rsidP="00CC20EC">
            <w:pPr>
              <w:pStyle w:val="TAL"/>
              <w:rPr>
                <w:ins w:id="553" w:author="Hiroki Harada" w:date="2022-08-26T00:07:00Z"/>
                <w:rFonts w:asciiTheme="majorHAnsi" w:eastAsia="ＭＳ 明朝" w:hAnsiTheme="majorHAnsi" w:cstheme="majorBidi"/>
                <w:lang w:eastAsia="ja-JP"/>
              </w:rPr>
            </w:pPr>
            <w:ins w:id="554" w:author="Hiroki Harada" w:date="2022-08-26T00:08:00Z">
              <w:r>
                <w:rPr>
                  <w:rFonts w:asciiTheme="majorHAnsi" w:eastAsia="ＭＳ 明朝" w:hAnsiTheme="majorHAnsi" w:cstheme="majorBidi" w:hint="eastAsia"/>
                  <w:lang w:eastAsia="ja-JP"/>
                </w:rPr>
                <w:t>P</w:t>
              </w:r>
              <w:r>
                <w:rPr>
                  <w:rFonts w:asciiTheme="majorHAnsi" w:eastAsia="ＭＳ 明朝" w:hAnsiTheme="majorHAnsi" w:cstheme="majorBidi"/>
                  <w:lang w:eastAsia="ja-JP"/>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9051C9" w14:textId="54FC9D46" w:rsidR="00CC20EC" w:rsidRPr="00CC20EC" w:rsidDel="00CC20EC" w:rsidRDefault="00CC20EC" w:rsidP="00CC20EC">
            <w:pPr>
              <w:pStyle w:val="TAL"/>
              <w:rPr>
                <w:ins w:id="555" w:author="Hiroki Harada" w:date="2022-08-26T00:07:00Z"/>
                <w:rFonts w:asciiTheme="majorHAnsi" w:eastAsia="ＭＳ 明朝" w:hAnsiTheme="majorHAnsi" w:cstheme="majorBidi"/>
                <w:lang w:eastAsia="ja-JP"/>
              </w:rPr>
            </w:pPr>
            <w:ins w:id="556" w:author="Hiroki Harada" w:date="2022-08-26T00:08:00Z">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9E5633" w14:textId="0F28082B" w:rsidR="00CC20EC" w:rsidRPr="00CC20EC" w:rsidDel="00CC20EC" w:rsidRDefault="00CC20EC" w:rsidP="00CC20EC">
            <w:pPr>
              <w:pStyle w:val="TAL"/>
              <w:rPr>
                <w:ins w:id="557" w:author="Hiroki Harada" w:date="2022-08-26T00:07:00Z"/>
                <w:rFonts w:asciiTheme="majorHAnsi" w:eastAsia="ＭＳ 明朝" w:hAnsiTheme="majorHAnsi" w:cstheme="majorBidi"/>
                <w:lang w:eastAsia="ja-JP"/>
              </w:rPr>
            </w:pPr>
            <w:ins w:id="558" w:author="Hiroki Harada" w:date="2022-08-26T00:08:00Z">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5DB59F" w14:textId="4C6B8E29" w:rsidR="00CC20EC" w:rsidRPr="00CC20EC" w:rsidDel="00CC20EC" w:rsidRDefault="00CC20EC" w:rsidP="00CC20EC">
            <w:pPr>
              <w:pStyle w:val="TAL"/>
              <w:rPr>
                <w:ins w:id="559" w:author="Hiroki Harada" w:date="2022-08-26T00:07:00Z"/>
                <w:rFonts w:asciiTheme="majorHAnsi" w:eastAsia="ＭＳ 明朝" w:hAnsiTheme="majorHAnsi" w:cstheme="majorBidi"/>
                <w:lang w:eastAsia="ja-JP"/>
              </w:rPr>
            </w:pPr>
            <w:ins w:id="560" w:author="Hiroki Harada" w:date="2022-08-26T00:08:00Z">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0D7F76" w14:textId="0ABBA07E" w:rsidR="00CC20EC" w:rsidRDefault="00CC20EC" w:rsidP="00CC20EC">
            <w:pPr>
              <w:pStyle w:val="TAL"/>
              <w:rPr>
                <w:ins w:id="561" w:author="Hiroki Harada" w:date="2022-08-26T00:07:00Z"/>
                <w:rFonts w:asciiTheme="majorHAnsi" w:hAnsiTheme="majorHAnsi" w:cstheme="majorHAnsi"/>
                <w:szCs w:val="18"/>
              </w:rPr>
            </w:pPr>
            <w:ins w:id="562" w:author="Hiroki Harada" w:date="2022-08-26T00:08:00Z">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ins>
          </w:p>
        </w:tc>
        <w:tc>
          <w:tcPr>
            <w:tcW w:w="1276" w:type="dxa"/>
            <w:tcBorders>
              <w:top w:val="single" w:sz="4" w:space="0" w:color="auto"/>
              <w:left w:val="single" w:sz="4" w:space="0" w:color="auto"/>
              <w:bottom w:val="single" w:sz="4" w:space="0" w:color="auto"/>
              <w:right w:val="single" w:sz="4" w:space="0" w:color="auto"/>
            </w:tcBorders>
          </w:tcPr>
          <w:p w14:paraId="70DF9E84" w14:textId="67EF2D1B" w:rsidR="00CC20EC" w:rsidRPr="007C43A1" w:rsidRDefault="00CC20EC" w:rsidP="00CC20EC">
            <w:pPr>
              <w:pStyle w:val="TAL"/>
              <w:rPr>
                <w:ins w:id="563" w:author="Hiroki Harada" w:date="2022-08-26T00:07:00Z"/>
                <w:rFonts w:asciiTheme="majorHAnsi" w:hAnsiTheme="majorHAnsi" w:cstheme="majorBidi"/>
              </w:rPr>
            </w:pPr>
            <w:ins w:id="564" w:author="Hiroki Harada" w:date="2022-08-26T00:08:00Z">
              <w:r w:rsidRPr="007C43A1">
                <w:rPr>
                  <w:rFonts w:asciiTheme="majorHAnsi" w:hAnsiTheme="majorHAnsi" w:cstheme="majorBidi"/>
                </w:rPr>
                <w:t>Optional with capability signaling</w:t>
              </w:r>
            </w:ins>
          </w:p>
        </w:tc>
      </w:tr>
    </w:tbl>
    <w:p w14:paraId="16743796" w14:textId="77777777" w:rsidR="0060021C" w:rsidRDefault="0060021C" w:rsidP="0060021C">
      <w:pPr>
        <w:spacing w:afterLines="50" w:after="120"/>
        <w:jc w:val="both"/>
        <w:rPr>
          <w:rFonts w:eastAsia="ＭＳ 明朝"/>
          <w:sz w:val="22"/>
        </w:rPr>
      </w:pPr>
    </w:p>
    <w:p w14:paraId="038530D7" w14:textId="77777777" w:rsidR="0060021C" w:rsidRDefault="0060021C" w:rsidP="0060021C">
      <w:pPr>
        <w:rPr>
          <w:rFonts w:eastAsia="ＭＳ 明朝"/>
          <w:sz w:val="22"/>
        </w:rPr>
      </w:pPr>
      <w:r>
        <w:rPr>
          <w:rFonts w:eastAsia="ＭＳ 明朝"/>
          <w:sz w:val="22"/>
        </w:rPr>
        <w:br w:type="page"/>
      </w:r>
    </w:p>
    <w:p w14:paraId="27AF5630" w14:textId="77777777" w:rsidR="0060021C" w:rsidRPr="00AA3AD9"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65" w:name="_Hlk88508197"/>
      <w:r w:rsidRPr="00AA3AD9">
        <w:rPr>
          <w:rFonts w:ascii="Arial" w:eastAsia="Batang" w:hAnsi="Arial"/>
          <w:sz w:val="32"/>
          <w:szCs w:val="32"/>
          <w:lang w:val="en-US" w:eastAsia="ko-KR"/>
        </w:rPr>
        <w:lastRenderedPageBreak/>
        <w:t>NR_NTN_solutions</w:t>
      </w:r>
      <w:bookmarkEnd w:id="56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169D6" w:rsidRPr="007169D6"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eastAsia="Gulim" w:hAnsiTheme="majorHAnsi" w:cstheme="majorHAnsi"/>
                <w:color w:val="000000" w:themeColor="text1"/>
                <w:szCs w:val="18"/>
              </w:rPr>
              <w:t xml:space="preserve">Applicable to </w:t>
            </w:r>
            <w:r w:rsidRPr="007169D6">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Type</w:t>
            </w:r>
          </w:p>
          <w:p w14:paraId="01C6F040"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Mandatory/Optional</w:t>
            </w:r>
          </w:p>
        </w:tc>
      </w:tr>
      <w:tr w:rsidR="007169D6" w:rsidRPr="007169D6"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499B7858"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Uplink Time </w:t>
            </w:r>
            <w:r w:rsidR="00AF4B4B" w:rsidRPr="007169D6">
              <w:rPr>
                <w:rFonts w:asciiTheme="majorHAnsi" w:eastAsia="SimSun" w:hAnsiTheme="majorHAnsi" w:cstheme="majorHAnsi"/>
                <w:color w:val="000000" w:themeColor="text1"/>
                <w:szCs w:val="18"/>
                <w:lang w:eastAsia="zh-CN"/>
              </w:rPr>
              <w:t xml:space="preserve">and Frequency </w:t>
            </w:r>
            <w:r w:rsidRPr="007169D6">
              <w:rPr>
                <w:rFonts w:asciiTheme="majorHAnsi" w:eastAsia="SimSun" w:hAnsiTheme="majorHAnsi" w:cstheme="majorHAnsi"/>
                <w:color w:val="000000" w:themeColor="text1"/>
                <w:szCs w:val="18"/>
                <w:lang w:eastAsia="zh-CN"/>
              </w:rPr>
              <w:t>pre-compensation</w:t>
            </w:r>
            <w:r w:rsidR="00AF4B4B" w:rsidRPr="007169D6">
              <w:rPr>
                <w:rFonts w:asciiTheme="majorHAnsi" w:eastAsia="SimSun" w:hAnsiTheme="majorHAnsi" w:cstheme="majorHAnsi"/>
                <w:color w:val="000000" w:themeColor="text1"/>
                <w:szCs w:val="18"/>
                <w:lang w:eastAsia="zh-CN"/>
              </w:rPr>
              <w:t xml:space="preserve"> and timing relationship enhancements</w:t>
            </w:r>
          </w:p>
        </w:tc>
        <w:tc>
          <w:tcPr>
            <w:tcW w:w="6371" w:type="dxa"/>
            <w:tcBorders>
              <w:top w:val="single" w:sz="4" w:space="0" w:color="auto"/>
              <w:left w:val="single" w:sz="4" w:space="0" w:color="auto"/>
              <w:bottom w:val="single" w:sz="4" w:space="0" w:color="auto"/>
              <w:right w:val="single" w:sz="4" w:space="0" w:color="auto"/>
            </w:tcBorders>
          </w:tcPr>
          <w:p w14:paraId="7A42DAAF" w14:textId="5B664DB0" w:rsidR="001313C2" w:rsidRPr="007169D6" w:rsidRDefault="00135FAA" w:rsidP="000931AD">
            <w:pPr>
              <w:pStyle w:val="aff6"/>
              <w:numPr>
                <w:ilvl w:val="0"/>
                <w:numId w:val="20"/>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UE specific TA calculation based on its GNSS-acquired position and the serving satellite ephemeris.</w:t>
            </w:r>
          </w:p>
          <w:p w14:paraId="1671A796" w14:textId="4BAB12D6" w:rsidR="001313C2"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 xml:space="preserve">common TA </w:t>
            </w:r>
            <w:r w:rsidRPr="007169D6">
              <w:rPr>
                <w:rFonts w:asciiTheme="majorHAnsi" w:hAnsiTheme="majorHAnsi" w:cstheme="majorHAnsi"/>
                <w:color w:val="000000" w:themeColor="text1"/>
                <w:sz w:val="18"/>
                <w:szCs w:val="18"/>
              </w:rPr>
              <w:t xml:space="preserve">calculation </w:t>
            </w:r>
            <w:r w:rsidR="001313C2" w:rsidRPr="007169D6">
              <w:rPr>
                <w:rFonts w:asciiTheme="majorHAnsi" w:hAnsiTheme="majorHAnsi" w:cstheme="majorHAnsi"/>
                <w:color w:val="000000" w:themeColor="text1"/>
                <w:sz w:val="18"/>
                <w:szCs w:val="18"/>
              </w:rPr>
              <w:t xml:space="preserve">according to the parameters provided by the network </w:t>
            </w:r>
            <w:r w:rsidR="006B3CC7" w:rsidRPr="007169D6">
              <w:rPr>
                <w:rFonts w:asciiTheme="majorHAnsi" w:hAnsiTheme="majorHAnsi" w:cstheme="majorHAnsi"/>
                <w:color w:val="000000" w:themeColor="text1"/>
                <w:sz w:val="18"/>
                <w:szCs w:val="18"/>
              </w:rPr>
              <w:t>(UE considers common TA as 0 if the parameter</w:t>
            </w:r>
            <w:r w:rsidRPr="007169D6">
              <w:rPr>
                <w:rFonts w:asciiTheme="majorHAnsi" w:hAnsiTheme="majorHAnsi" w:cstheme="majorHAnsi"/>
                <w:color w:val="000000" w:themeColor="text1"/>
                <w:sz w:val="18"/>
                <w:szCs w:val="18"/>
              </w:rPr>
              <w:t>s</w:t>
            </w:r>
            <w:r w:rsidR="006B3CC7" w:rsidRPr="007169D6">
              <w:rPr>
                <w:rFonts w:asciiTheme="majorHAnsi" w:hAnsiTheme="majorHAnsi" w:cstheme="majorHAnsi"/>
                <w:color w:val="000000" w:themeColor="text1"/>
                <w:sz w:val="18"/>
                <w:szCs w:val="18"/>
              </w:rPr>
              <w:t xml:space="preserve"> </w:t>
            </w:r>
            <w:r w:rsidRPr="007169D6">
              <w:rPr>
                <w:rFonts w:asciiTheme="majorHAnsi" w:hAnsiTheme="majorHAnsi" w:cstheme="majorHAnsi"/>
                <w:color w:val="000000" w:themeColor="text1"/>
                <w:sz w:val="18"/>
                <w:szCs w:val="18"/>
              </w:rPr>
              <w:t>are</w:t>
            </w:r>
            <w:r w:rsidR="006B3CC7" w:rsidRPr="007169D6">
              <w:rPr>
                <w:rFonts w:asciiTheme="majorHAnsi" w:hAnsiTheme="majorHAnsi" w:cstheme="majorHAnsi"/>
                <w:color w:val="000000" w:themeColor="text1"/>
                <w:sz w:val="18"/>
                <w:szCs w:val="18"/>
              </w:rPr>
              <w:t xml:space="preserve"> not provided)</w:t>
            </w:r>
          </w:p>
          <w:p w14:paraId="3F5A450F" w14:textId="073C8B8E" w:rsidR="001313C2" w:rsidRPr="007169D6" w:rsidRDefault="001313C2"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For TA update in RRC_CONNECTED state, </w:t>
            </w:r>
            <w:r w:rsidR="00135FAA" w:rsidRPr="007169D6">
              <w:rPr>
                <w:rFonts w:asciiTheme="majorHAnsi" w:hAnsiTheme="majorHAnsi" w:cstheme="majorHAnsi"/>
                <w:color w:val="000000" w:themeColor="text1"/>
                <w:sz w:val="18"/>
                <w:szCs w:val="18"/>
              </w:rPr>
              <w:t xml:space="preserve">support of </w:t>
            </w:r>
            <w:r w:rsidRPr="007169D6">
              <w:rPr>
                <w:rFonts w:asciiTheme="majorHAnsi" w:hAnsiTheme="majorHAnsi" w:cstheme="majorHAnsi"/>
                <w:color w:val="000000" w:themeColor="text1"/>
                <w:sz w:val="18"/>
                <w:szCs w:val="18"/>
              </w:rPr>
              <w:t>combination of both open (i.e. UE autonomous TA estimation, and common TA estimation) and closed (i.e., received TA commands) control loops</w:t>
            </w:r>
          </w:p>
          <w:p w14:paraId="643B7738" w14:textId="4BCBC5F4" w:rsidR="004F6E7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6B3CC7" w:rsidRPr="007169D6">
              <w:rPr>
                <w:rFonts w:asciiTheme="majorHAnsi" w:hAnsiTheme="majorHAnsi" w:cstheme="majorHAnsi"/>
                <w:color w:val="000000" w:themeColor="text1"/>
                <w:sz w:val="18"/>
                <w:szCs w:val="18"/>
              </w:rPr>
              <w:t>pre-compensat</w:t>
            </w:r>
            <w:r w:rsidRPr="007169D6">
              <w:rPr>
                <w:rFonts w:asciiTheme="majorHAnsi" w:hAnsiTheme="majorHAnsi" w:cstheme="majorHAnsi"/>
                <w:color w:val="000000" w:themeColor="text1"/>
                <w:sz w:val="18"/>
                <w:szCs w:val="18"/>
              </w:rPr>
              <w:t>ion of</w:t>
            </w:r>
            <w:r w:rsidR="006B3CC7" w:rsidRPr="007169D6">
              <w:rPr>
                <w:rFonts w:asciiTheme="majorHAnsi" w:hAnsiTheme="majorHAnsi" w:cstheme="majorHAnsi"/>
                <w:color w:val="000000" w:themeColor="text1"/>
                <w:sz w:val="18"/>
                <w:szCs w:val="18"/>
              </w:rPr>
              <w:t xml:space="preserve"> the calculated TA in its uplink transmissions</w:t>
            </w:r>
          </w:p>
          <w:p w14:paraId="49DAA036" w14:textId="40A707D1" w:rsidR="009E56F7" w:rsidRPr="007169D6" w:rsidRDefault="009E56F7"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estimating UE-gNB RTT and delaying the start of RAR window by UE-gNB RTT</w:t>
            </w:r>
          </w:p>
          <w:p w14:paraId="1331F7BC" w14:textId="77777777" w:rsidR="009E56F7" w:rsidRPr="007169D6" w:rsidRDefault="009E56F7"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frequency pre-compensation to counter shift the Doppler experienced on the service link</w:t>
            </w:r>
          </w:p>
          <w:p w14:paraId="4394E184" w14:textId="6375F017"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 xml:space="preserve">etermining timing of the scheduling of PUSCH, PUCCH and PDCCH ordered PRACH, CSI reference resource,  transmission of aperiodic SRS activation of TA command, first PUSCH transmission in CG Type 2 with cell-specific K_offset if indicated </w:t>
            </w:r>
          </w:p>
          <w:p w14:paraId="419C55F3" w14:textId="3E888303"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etermining timing of the UE action and assumption on a downlink configuration carried by MAC CE command by K_mac if it is indicated and determining the timing of PDCCH monitoring in recovery search space using K-mac during beam failure recovery procedure</w:t>
            </w:r>
          </w:p>
          <w:p w14:paraId="494325FD" w14:textId="1616F012"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AF4B4B" w:rsidRPr="007169D6">
              <w:rPr>
                <w:rFonts w:asciiTheme="majorHAnsi" w:hAnsiTheme="majorHAnsi" w:cstheme="majorHAnsi"/>
                <w:color w:val="000000" w:themeColor="text1"/>
                <w:sz w:val="18"/>
                <w:szCs w:val="18"/>
              </w:rPr>
              <w:t>UE receiv</w:t>
            </w:r>
            <w:r w:rsidRPr="007169D6">
              <w:rPr>
                <w:rFonts w:asciiTheme="majorHAnsi" w:hAnsiTheme="majorHAnsi" w:cstheme="majorHAnsi"/>
                <w:color w:val="000000" w:themeColor="text1"/>
                <w:sz w:val="18"/>
                <w:szCs w:val="18"/>
              </w:rPr>
              <w:t>ing</w:t>
            </w:r>
            <w:r w:rsidR="00AF4B4B" w:rsidRPr="007169D6">
              <w:rPr>
                <w:rFonts w:asciiTheme="majorHAnsi" w:hAnsiTheme="majorHAnsi" w:cstheme="majorHAnsi"/>
                <w:color w:val="000000" w:themeColor="text1"/>
                <w:sz w:val="18"/>
                <w:szCs w:val="18"/>
              </w:rPr>
              <w:t xml:space="preserve"> cell-specific K_offset/K_mac in system information</w:t>
            </w:r>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7169D6" w:rsidRDefault="001313C2" w:rsidP="001313C2">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9049E30" w:rsidR="001313C2" w:rsidRPr="007169D6" w:rsidRDefault="00BB0E40"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410F1367" w:rsidR="001313C2" w:rsidRPr="007169D6" w:rsidRDefault="001313C2" w:rsidP="001313C2">
            <w:pPr>
              <w:pStyle w:val="TAL"/>
              <w:rPr>
                <w:rFonts w:asciiTheme="majorHAnsi" w:eastAsia="SimSun" w:hAnsiTheme="majorHAnsi" w:cstheme="majorHAnsi"/>
                <w:color w:val="000000" w:themeColor="text1"/>
                <w:szCs w:val="18"/>
                <w:lang w:val="en-US" w:eastAsia="zh-CN"/>
              </w:rPr>
            </w:pPr>
            <w:r w:rsidRPr="007169D6">
              <w:rPr>
                <w:rFonts w:asciiTheme="majorHAnsi" w:eastAsia="SimSun" w:hAnsiTheme="majorHAnsi" w:cstheme="majorHAnsi"/>
                <w:color w:val="000000" w:themeColor="text1"/>
                <w:szCs w:val="18"/>
                <w:lang w:val="en-US" w:eastAsia="zh-CN"/>
              </w:rPr>
              <w:t xml:space="preserve">Release 17 </w:t>
            </w:r>
            <w:r w:rsidR="00AF4B4B" w:rsidRPr="007169D6">
              <w:rPr>
                <w:rFonts w:asciiTheme="majorHAnsi" w:eastAsia="SimSun" w:hAnsiTheme="majorHAnsi" w:cstheme="majorHAnsi"/>
                <w:color w:val="000000" w:themeColor="text1"/>
                <w:szCs w:val="18"/>
                <w:lang w:val="en-US" w:eastAsia="zh-CN"/>
              </w:rPr>
              <w:t xml:space="preserve">NR </w:t>
            </w:r>
            <w:r w:rsidRPr="007169D6">
              <w:rPr>
                <w:rFonts w:asciiTheme="majorHAnsi" w:eastAsia="SimSun" w:hAnsiTheme="majorHAnsi" w:cstheme="majorHAnsi"/>
                <w:color w:val="000000" w:themeColor="text1"/>
                <w:szCs w:val="18"/>
                <w:lang w:val="en-US" w:eastAsia="zh-CN"/>
              </w:rPr>
              <w:t xml:space="preserve">UE cannot </w:t>
            </w:r>
            <w:r w:rsidR="00AF4B4B" w:rsidRPr="007169D6">
              <w:rPr>
                <w:rFonts w:asciiTheme="majorHAnsi" w:eastAsia="SimSun" w:hAnsiTheme="majorHAnsi" w:cstheme="majorHAnsi"/>
                <w:color w:val="000000" w:themeColor="text1"/>
                <w:szCs w:val="18"/>
                <w:lang w:val="en-US" w:eastAsia="zh-CN"/>
              </w:rPr>
              <w:t>communicate via</w:t>
            </w:r>
            <w:r w:rsidR="00AF4B4B" w:rsidRPr="007169D6" w:rsidDel="00AF4B4B">
              <w:rPr>
                <w:rFonts w:asciiTheme="majorHAnsi" w:eastAsia="SimSun" w:hAnsiTheme="majorHAnsi" w:cstheme="majorHAnsi"/>
                <w:color w:val="000000" w:themeColor="text1"/>
                <w:szCs w:val="18"/>
                <w:lang w:val="en-US" w:eastAsia="zh-CN"/>
              </w:rPr>
              <w:t xml:space="preserve"> </w:t>
            </w:r>
            <w:r w:rsidR="004F6E7B" w:rsidRPr="007169D6">
              <w:rPr>
                <w:rFonts w:asciiTheme="majorHAnsi" w:eastAsia="SimSun" w:hAnsiTheme="majorHAnsi" w:cstheme="majorHAnsi"/>
                <w:color w:val="000000" w:themeColor="text1"/>
                <w:szCs w:val="18"/>
                <w:lang w:eastAsia="zh-CN"/>
              </w:rPr>
              <w:t xml:space="preserve"> satellite</w:t>
            </w:r>
          </w:p>
        </w:tc>
        <w:tc>
          <w:tcPr>
            <w:tcW w:w="1276" w:type="dxa"/>
            <w:tcBorders>
              <w:top w:val="single" w:sz="4" w:space="0" w:color="auto"/>
              <w:left w:val="single" w:sz="4" w:space="0" w:color="auto"/>
              <w:bottom w:val="single" w:sz="4" w:space="0" w:color="auto"/>
              <w:right w:val="single" w:sz="4" w:space="0" w:color="auto"/>
            </w:tcBorders>
          </w:tcPr>
          <w:p w14:paraId="0CE11CD7" w14:textId="09A2EA91" w:rsidR="001313C2" w:rsidRPr="007169D6" w:rsidRDefault="004F6E7B" w:rsidP="001313C2">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72EEE591" w:rsidR="001313C2" w:rsidRPr="007169D6" w:rsidRDefault="00AF4B4B"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602F9C3A" w14:textId="77777777" w:rsidR="004F6E7B" w:rsidRPr="007169D6" w:rsidRDefault="001313C2" w:rsidP="00D04111">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An NTN UE is required to at least support UE specific TA</w:t>
            </w:r>
            <w:r w:rsidR="00AF4B4B" w:rsidRPr="007169D6">
              <w:rPr>
                <w:rFonts w:asciiTheme="majorHAnsi" w:hAnsiTheme="majorHAnsi" w:cstheme="majorHAnsi"/>
                <w:color w:val="000000" w:themeColor="text1"/>
                <w:szCs w:val="18"/>
              </w:rPr>
              <w:t xml:space="preserve"> and frequency</w:t>
            </w:r>
            <w:r w:rsidRPr="007169D6">
              <w:rPr>
                <w:rFonts w:asciiTheme="majorHAnsi" w:hAnsiTheme="majorHAnsi" w:cstheme="majorHAnsi"/>
                <w:color w:val="000000" w:themeColor="text1"/>
                <w:szCs w:val="18"/>
              </w:rPr>
              <w:t xml:space="preserve"> calculation based at least on its GNSS-acquired position and the serving satellite ephemeris</w:t>
            </w:r>
          </w:p>
          <w:p w14:paraId="35A487F4" w14:textId="77777777" w:rsidR="00A30815" w:rsidRPr="007169D6" w:rsidRDefault="00A30815" w:rsidP="00D04111">
            <w:pPr>
              <w:pStyle w:val="TAL"/>
              <w:rPr>
                <w:rFonts w:asciiTheme="majorHAnsi" w:hAnsiTheme="majorHAnsi" w:cstheme="majorHAnsi"/>
                <w:color w:val="000000" w:themeColor="text1"/>
                <w:szCs w:val="18"/>
              </w:rPr>
            </w:pPr>
          </w:p>
          <w:p w14:paraId="10EE1719" w14:textId="56DFA93F" w:rsidR="00A30815" w:rsidRPr="007169D6" w:rsidRDefault="007169D6" w:rsidP="00D04111">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p w14:paraId="56C02CAC" w14:textId="77777777" w:rsidR="004F6E7B" w:rsidRPr="007169D6" w:rsidRDefault="004F6E7B" w:rsidP="004F6E7B">
            <w:pPr>
              <w:pStyle w:val="TAL"/>
              <w:rPr>
                <w:rFonts w:asciiTheme="majorHAnsi" w:hAnsiTheme="majorHAnsi" w:cstheme="majorHAnsi"/>
                <w:color w:val="000000" w:themeColor="text1"/>
                <w:szCs w:val="18"/>
              </w:rPr>
            </w:pPr>
          </w:p>
          <w:p w14:paraId="257EA026" w14:textId="00FBD530"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For UE supports NR</w:t>
            </w:r>
            <w:r w:rsidR="00AF4B4B" w:rsidRPr="007169D6">
              <w:rPr>
                <w:rFonts w:asciiTheme="majorHAnsi" w:hAnsiTheme="majorHAnsi" w:cstheme="majorHAnsi"/>
                <w:color w:val="000000" w:themeColor="text1"/>
                <w:szCs w:val="18"/>
              </w:rPr>
              <w:t xml:space="preserve"> communication via</w:t>
            </w:r>
            <w:r w:rsidRPr="007169D6">
              <w:rPr>
                <w:rFonts w:asciiTheme="majorHAnsi" w:hAnsiTheme="majorHAnsi" w:cstheme="majorHAnsi"/>
                <w:color w:val="000000" w:themeColor="text1"/>
                <w:szCs w:val="18"/>
              </w:rPr>
              <w:t xml:space="preserve"> satellite, UE must indicate this FG is supported.</w:t>
            </w:r>
          </w:p>
          <w:p w14:paraId="18F8E011" w14:textId="7B47D1D6" w:rsidR="001313C2" w:rsidRPr="007169D6" w:rsidRDefault="001313C2" w:rsidP="004F6E7B">
            <w:pPr>
              <w:pStyle w:val="TAL"/>
              <w:rPr>
                <w:rFonts w:asciiTheme="majorHAnsi" w:hAnsiTheme="majorHAnsi" w:cstheme="majorHAnsi"/>
                <w:color w:val="000000" w:themeColor="text1"/>
                <w:szCs w:val="18"/>
                <w:lang w:eastAsia="ja-JP"/>
              </w:rPr>
            </w:pPr>
          </w:p>
        </w:tc>
      </w:tr>
      <w:tr w:rsidR="007169D6" w:rsidRPr="007169D6"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0D49ECD1"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UE reporting of information </w:t>
            </w:r>
            <w:r w:rsidR="00A30815" w:rsidRPr="007169D6">
              <w:rPr>
                <w:rFonts w:asciiTheme="majorHAnsi" w:eastAsia="SimSun" w:hAnsiTheme="majorHAnsi" w:cstheme="majorHAnsi"/>
                <w:color w:val="000000" w:themeColor="text1"/>
                <w:szCs w:val="18"/>
                <w:lang w:eastAsia="zh-CN"/>
              </w:rPr>
              <w:t>related to</w:t>
            </w:r>
            <w:r w:rsidRPr="007169D6">
              <w:rPr>
                <w:rFonts w:asciiTheme="majorHAnsi" w:eastAsia="SimSun" w:hAnsiTheme="majorHAnsi" w:cstheme="majorHAnsi"/>
                <w:color w:val="000000" w:themeColor="text1"/>
                <w:szCs w:val="18"/>
                <w:lang w:eastAsia="zh-CN"/>
              </w:rPr>
              <w:t xml:space="preserve">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C2BC4D" w14:textId="51B42B68" w:rsidR="006B3CC7" w:rsidRPr="007169D6" w:rsidRDefault="00616B3E" w:rsidP="00A30815">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1. </w:t>
            </w:r>
            <w:r w:rsidR="006B3CC7" w:rsidRPr="007169D6">
              <w:rPr>
                <w:rFonts w:asciiTheme="majorHAnsi" w:eastAsia="SimSun" w:hAnsiTheme="majorHAnsi" w:cstheme="majorHAnsi"/>
                <w:color w:val="000000" w:themeColor="text1"/>
                <w:szCs w:val="18"/>
                <w:lang w:eastAsia="zh-CN"/>
              </w:rPr>
              <w:t xml:space="preserve">Support UE reporting of information </w:t>
            </w:r>
            <w:r w:rsidR="00A30815" w:rsidRPr="007169D6">
              <w:rPr>
                <w:rFonts w:asciiTheme="majorHAnsi" w:eastAsia="SimSun" w:hAnsiTheme="majorHAnsi" w:cstheme="majorHAnsi"/>
                <w:color w:val="000000" w:themeColor="text1"/>
                <w:szCs w:val="18"/>
                <w:lang w:eastAsia="zh-CN"/>
              </w:rPr>
              <w:t>related to</w:t>
            </w:r>
            <w:r w:rsidR="006B3CC7" w:rsidRPr="007169D6">
              <w:rPr>
                <w:rFonts w:asciiTheme="majorHAnsi" w:eastAsia="SimSun" w:hAnsiTheme="majorHAnsi" w:cstheme="majorHAnsi"/>
                <w:color w:val="000000" w:themeColor="text1"/>
                <w:szCs w:val="18"/>
                <w:lang w:eastAsia="zh-CN"/>
              </w:rPr>
              <w:t xml:space="preserve"> TA pre-compensation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6C10BC77"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39A689D" w:rsidR="001313C2" w:rsidRPr="007169D6" w:rsidRDefault="00A30815"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UE does not support reporting of information related to TA pre-compensation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7FFE3B28"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25542A61" w:rsidR="001313C2" w:rsidRPr="007169D6" w:rsidRDefault="00A30815"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814FF2" w14:textId="77777777" w:rsidR="001313C2" w:rsidRPr="007169D6" w:rsidRDefault="00A30815" w:rsidP="001313C2">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Note: </w:t>
            </w:r>
            <w:r w:rsidRPr="007169D6">
              <w:rPr>
                <w:rFonts w:asciiTheme="majorHAnsi" w:hAnsiTheme="majorHAnsi" w:cstheme="majorHAnsi"/>
                <w:color w:val="000000" w:themeColor="text1"/>
                <w:szCs w:val="18"/>
                <w:lang w:eastAsia="zh-CN"/>
              </w:rPr>
              <w:t>The exact content of UE reporting of information about the TA pre-compensation is up to RAN2</w:t>
            </w:r>
          </w:p>
          <w:p w14:paraId="0E0A13DE" w14:textId="77777777" w:rsidR="00A30815" w:rsidRPr="007169D6" w:rsidRDefault="00A30815" w:rsidP="001313C2">
            <w:pPr>
              <w:pStyle w:val="TAL"/>
              <w:rPr>
                <w:rFonts w:asciiTheme="majorHAnsi" w:hAnsiTheme="majorHAnsi" w:cstheme="majorHAnsi"/>
                <w:color w:val="000000" w:themeColor="text1"/>
                <w:szCs w:val="18"/>
                <w:lang w:eastAsia="zh-CN"/>
              </w:rPr>
            </w:pPr>
          </w:p>
          <w:p w14:paraId="14026220" w14:textId="3121FBC4" w:rsidR="00A30815"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B2EFB" w14:textId="3EE2D754" w:rsidR="001313C2" w:rsidRPr="007169D6" w:rsidRDefault="001313C2"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w:t>
            </w:r>
            <w:r w:rsidR="002C6B8F" w:rsidRPr="007169D6">
              <w:rPr>
                <w:rFonts w:asciiTheme="majorHAnsi" w:hAnsiTheme="majorHAnsi" w:cstheme="majorHAnsi"/>
                <w:color w:val="000000" w:themeColor="text1"/>
                <w:szCs w:val="18"/>
              </w:rPr>
              <w:t xml:space="preserve">with capability signalling </w:t>
            </w:r>
          </w:p>
        </w:tc>
      </w:tr>
      <w:tr w:rsidR="007169D6" w:rsidRPr="007169D6"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CD03EC" w14:textId="121AB89F" w:rsidR="00D05E29" w:rsidRPr="007169D6" w:rsidRDefault="00A30815" w:rsidP="00A30815">
            <w:pPr>
              <w:spacing w:afterLines="50" w:after="12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1. </w:t>
            </w:r>
            <w:r w:rsidR="001313C2" w:rsidRPr="007169D6">
              <w:rPr>
                <w:rFonts w:asciiTheme="majorHAnsi" w:hAnsiTheme="majorHAnsi" w:cstheme="majorHAnsi"/>
                <w:color w:val="000000" w:themeColor="text1"/>
                <w:sz w:val="18"/>
                <w:szCs w:val="18"/>
              </w:rPr>
              <w:t xml:space="preserve">The maximal supported HARQ process number is </w:t>
            </w:r>
            <w:r w:rsidR="008538C7" w:rsidRPr="007169D6">
              <w:rPr>
                <w:rFonts w:asciiTheme="majorHAnsi" w:hAnsiTheme="majorHAnsi" w:cstheme="majorHAnsi"/>
                <w:color w:val="000000" w:themeColor="text1"/>
                <w:sz w:val="18"/>
                <w:szCs w:val="18"/>
              </w:rPr>
              <w:t xml:space="preserve">X </w:t>
            </w:r>
            <w:r w:rsidR="001313C2" w:rsidRPr="007169D6">
              <w:rPr>
                <w:rFonts w:asciiTheme="majorHAnsi" w:hAnsiTheme="majorHAnsi" w:cstheme="majorHAnsi"/>
                <w:color w:val="000000" w:themeColor="text1"/>
                <w:sz w:val="18"/>
                <w:szCs w:val="18"/>
              </w:rPr>
              <w:t xml:space="preserve">for UL and </w:t>
            </w:r>
            <w:r w:rsidR="008538C7" w:rsidRPr="007169D6">
              <w:rPr>
                <w:rFonts w:asciiTheme="majorHAnsi" w:hAnsiTheme="majorHAnsi" w:cstheme="majorHAnsi"/>
                <w:color w:val="000000" w:themeColor="text1"/>
                <w:sz w:val="18"/>
                <w:szCs w:val="18"/>
              </w:rPr>
              <w:t xml:space="preserve">Y for </w:t>
            </w:r>
            <w:r w:rsidR="001313C2" w:rsidRPr="007169D6">
              <w:rPr>
                <w:rFonts w:asciiTheme="majorHAnsi" w:hAnsiTheme="majorHAnsi" w:cstheme="majorHAnsi"/>
                <w:color w:val="000000" w:themeColor="text1"/>
                <w:sz w:val="18"/>
                <w:szCs w:val="18"/>
              </w:rPr>
              <w:t>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7169D6"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00E3B74D" w:rsidR="001313C2" w:rsidRPr="007169D6" w:rsidRDefault="008538C7"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Increased number of HARQ processes is not supported</w:t>
            </w:r>
            <w:r w:rsidR="00AF4B4B" w:rsidRPr="007169D6">
              <w:rPr>
                <w:rFonts w:asciiTheme="majorHAnsi" w:eastAsia="SimSun" w:hAnsiTheme="majorHAnsi" w:cstheme="majorHAnsi"/>
                <w:color w:val="000000" w:themeColor="text1"/>
                <w:szCs w:val="18"/>
                <w:lang w:eastAsia="zh-CN"/>
              </w:rPr>
              <w:t xml:space="preserve">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7CD387F5" w:rsidR="001313C2" w:rsidRPr="007169D6" w:rsidRDefault="008538C7"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68556920"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3455E6" w14:textId="77777777" w:rsidR="008538C7" w:rsidRPr="007169D6" w:rsidRDefault="008538C7"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Candidate component values for (X,Y): {(16,32),(32,16),(32,32)}</w:t>
            </w:r>
          </w:p>
          <w:p w14:paraId="3E98077D" w14:textId="77777777" w:rsidR="00A30815" w:rsidRPr="007169D6" w:rsidRDefault="00A30815" w:rsidP="001313C2">
            <w:pPr>
              <w:pStyle w:val="TAL"/>
              <w:rPr>
                <w:rFonts w:asciiTheme="majorHAnsi" w:hAnsiTheme="majorHAnsi" w:cstheme="majorHAnsi"/>
                <w:color w:val="000000" w:themeColor="text1"/>
                <w:szCs w:val="18"/>
              </w:rPr>
            </w:pPr>
          </w:p>
          <w:p w14:paraId="0FE25114" w14:textId="293209B3" w:rsidR="00A30815"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D2DFA" w14:textId="11353B08" w:rsidR="001313C2" w:rsidRPr="007169D6" w:rsidRDefault="001313C2"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w:t>
            </w:r>
            <w:r w:rsidR="00D05E29" w:rsidRPr="007169D6">
              <w:rPr>
                <w:rFonts w:asciiTheme="majorHAnsi" w:hAnsiTheme="majorHAnsi" w:cstheme="majorHAnsi"/>
                <w:color w:val="000000" w:themeColor="text1"/>
                <w:szCs w:val="18"/>
              </w:rPr>
              <w:t xml:space="preserve"> with capability signalling</w:t>
            </w:r>
          </w:p>
        </w:tc>
      </w:tr>
      <w:tr w:rsidR="007169D6" w:rsidRPr="007169D6" w14:paraId="7A28AE13" w14:textId="77777777" w:rsidTr="008538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70CD63BE" w:rsidR="001313C2" w:rsidRPr="007169D6" w:rsidRDefault="00D05E29"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Type-2 </w:t>
            </w:r>
            <w:r w:rsidR="001313C2" w:rsidRPr="007169D6">
              <w:rPr>
                <w:rFonts w:asciiTheme="majorHAnsi" w:eastAsia="SimSun" w:hAnsiTheme="majorHAnsi" w:cstheme="majorHAnsi"/>
                <w:color w:val="000000" w:themeColor="text1"/>
                <w:szCs w:val="18"/>
                <w:lang w:eastAsia="zh-CN"/>
              </w:rPr>
              <w:t xml:space="preserve">HARQ </w:t>
            </w:r>
            <w:r w:rsidRPr="007169D6">
              <w:rPr>
                <w:rFonts w:asciiTheme="majorHAnsi" w:eastAsia="SimSun" w:hAnsiTheme="majorHAnsi" w:cstheme="majorHAnsi"/>
                <w:color w:val="000000" w:themeColor="text1"/>
                <w:szCs w:val="18"/>
                <w:lang w:eastAsia="zh-CN"/>
              </w:rPr>
              <w:t xml:space="preserve">codebook </w:t>
            </w:r>
            <w:r w:rsidR="00C65A57" w:rsidRPr="007169D6">
              <w:rPr>
                <w:rFonts w:asciiTheme="majorHAnsi" w:eastAsia="SimSun" w:hAnsiTheme="majorHAnsi" w:cstheme="majorHAnsi"/>
                <w:color w:val="000000" w:themeColor="text1"/>
                <w:szCs w:val="18"/>
                <w:lang w:eastAsia="zh-CN"/>
              </w:rPr>
              <w:t>e</w:t>
            </w:r>
            <w:r w:rsidR="001313C2" w:rsidRPr="007169D6">
              <w:rPr>
                <w:rFonts w:asciiTheme="majorHAnsi" w:eastAsia="SimSun" w:hAnsiTheme="majorHAnsi" w:cstheme="majorHAnsi"/>
                <w:color w:val="000000" w:themeColor="text1"/>
                <w:szCs w:val="18"/>
                <w:lang w:eastAsia="zh-CN"/>
              </w:rPr>
              <w:t>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C2ACDE" w14:textId="0DE8212F" w:rsidR="001313C2" w:rsidRPr="007169D6" w:rsidRDefault="008538C7" w:rsidP="000931AD">
            <w:pPr>
              <w:pStyle w:val="aff6"/>
              <w:numPr>
                <w:ilvl w:val="0"/>
                <w:numId w:val="21"/>
              </w:numPr>
              <w:spacing w:afterLines="50" w:after="120"/>
              <w:ind w:leftChars="0"/>
              <w:contextualSpacing/>
              <w:rPr>
                <w:rFonts w:asciiTheme="majorHAnsi"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 xml:space="preserve">Support of type-2 HARQ codebook enhancements </w:t>
            </w:r>
            <w:r w:rsidR="003F7084" w:rsidRPr="007169D6">
              <w:rPr>
                <w:rFonts w:asciiTheme="majorHAnsi" w:eastAsia="SimSun" w:hAnsiTheme="majorHAnsi" w:cstheme="majorHAnsi"/>
                <w:color w:val="000000" w:themeColor="text1"/>
                <w:sz w:val="18"/>
                <w:szCs w:val="18"/>
              </w:rPr>
              <w:t xml:space="preserve">when there are </w:t>
            </w:r>
            <w:r w:rsidRPr="007169D6">
              <w:rPr>
                <w:rFonts w:asciiTheme="majorHAnsi" w:eastAsia="SimSun" w:hAnsiTheme="majorHAnsi" w:cstheme="majorHAnsi"/>
                <w:color w:val="000000" w:themeColor="text1"/>
                <w:sz w:val="18"/>
                <w:szCs w:val="18"/>
              </w:rPr>
              <w:t>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42266019" w:rsidR="001313C2" w:rsidRPr="007169D6" w:rsidRDefault="00135FAA"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14421AB9" w:rsidR="001313C2" w:rsidRPr="007169D6" w:rsidRDefault="00AF4B4B"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Type-2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4CA87" w14:textId="4A37E0DC" w:rsidR="001313C2" w:rsidRPr="007169D6" w:rsidRDefault="00D05E29"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p w14:paraId="05D64647" w14:textId="77777777" w:rsidR="00D05E29" w:rsidRPr="007169D6"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7169D6"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12A38082"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7FAAEE1E" w:rsidR="001313C2"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A5F59" w14:textId="2361C116" w:rsidR="001313C2"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50463F66"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CBD94" w14:textId="0C198FF3"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919855" w14:textId="47417D00"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8DA5E1" w14:textId="655A886E"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347F1" w14:textId="46A617F1" w:rsidR="00D05E29" w:rsidRPr="007169D6" w:rsidRDefault="00AF4B4B" w:rsidP="000931AD">
            <w:pPr>
              <w:pStyle w:val="aff6"/>
              <w:numPr>
                <w:ilvl w:val="0"/>
                <w:numId w:val="25"/>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w:t>
            </w:r>
            <w:r w:rsidRPr="007169D6" w:rsidDel="00AF4B4B">
              <w:rPr>
                <w:rFonts w:asciiTheme="majorHAnsi" w:hAnsiTheme="majorHAnsi" w:cstheme="majorHAnsi"/>
                <w:color w:val="000000" w:themeColor="text1"/>
                <w:sz w:val="18"/>
                <w:szCs w:val="18"/>
              </w:rPr>
              <w:t xml:space="preserve"> </w:t>
            </w:r>
            <w:r w:rsidR="00D05E29" w:rsidRPr="007169D6">
              <w:rPr>
                <w:rFonts w:asciiTheme="majorHAnsi" w:eastAsia="SimSun" w:hAnsiTheme="majorHAnsi" w:cstheme="majorHAnsi"/>
                <w:color w:val="000000" w:themeColor="text1"/>
                <w:sz w:val="18"/>
                <w:szCs w:val="18"/>
              </w:rPr>
              <w:t>Type-1 HARQ codebook</w:t>
            </w:r>
            <w:r w:rsidRPr="007169D6">
              <w:rPr>
                <w:rFonts w:asciiTheme="majorHAnsi" w:eastAsia="SimSun" w:hAnsiTheme="majorHAnsi" w:cstheme="majorHAnsi"/>
                <w:color w:val="000000" w:themeColor="text1"/>
                <w:sz w:val="18"/>
                <w:szCs w:val="18"/>
              </w:rPr>
              <w:t xml:space="preserve"> enhancements </w:t>
            </w:r>
            <w:r w:rsidR="003F7084" w:rsidRPr="007169D6">
              <w:rPr>
                <w:rFonts w:asciiTheme="majorHAnsi" w:eastAsia="SimSun" w:hAnsiTheme="majorHAnsi" w:cstheme="majorHAnsi"/>
                <w:color w:val="000000" w:themeColor="text1"/>
                <w:sz w:val="18"/>
                <w:szCs w:val="18"/>
              </w:rPr>
              <w:t>when there are</w:t>
            </w:r>
            <w:r w:rsidRPr="007169D6">
              <w:rPr>
                <w:rFonts w:asciiTheme="majorHAnsi" w:eastAsia="SimSun" w:hAnsiTheme="majorHAnsi" w:cstheme="majorHAnsi"/>
                <w:color w:val="000000" w:themeColor="text1"/>
                <w:sz w:val="18"/>
                <w:szCs w:val="18"/>
              </w:rPr>
              <w:t xml:space="preserve"> feedback-disabled HARQ processes</w:t>
            </w:r>
            <w:r w:rsidR="00D05E29" w:rsidRPr="007169D6">
              <w:rPr>
                <w:rFonts w:asciiTheme="majorHAnsi" w:eastAsia="SimSun" w:hAnsiTheme="majorHAnsi" w:cstheme="majorHAnsi"/>
                <w:color w:val="000000" w:themeColor="text1"/>
                <w:sz w:val="18"/>
                <w:szCs w:val="18"/>
              </w:rPr>
              <w:t xml:space="preserve"> </w:t>
            </w:r>
          </w:p>
          <w:p w14:paraId="7B21A0FF" w14:textId="6CF1516A" w:rsidR="00D05E29" w:rsidRPr="007169D6" w:rsidRDefault="00D05E29" w:rsidP="00AF4B4B">
            <w:pPr>
              <w:spacing w:afterLines="50" w:after="120"/>
              <w:contextualSpacing/>
              <w:rPr>
                <w:rFonts w:asciiTheme="majorHAnsi" w:eastAsia="SimSun"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A44EE" w14:textId="55416FC7" w:rsidR="00D05E29" w:rsidRPr="007169D6" w:rsidRDefault="003F7084"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w:t>
            </w:r>
            <w:r w:rsidR="00135FAA"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A346AF" w14:textId="74522DC0"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B9AD1" w14:textId="0FB20195"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F057D" w14:textId="0852AD60" w:rsidR="00D05E29" w:rsidRPr="007169D6" w:rsidRDefault="00AF4B4B"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263C7" w14:textId="6CD0C4C9"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A9B31" w14:textId="29C5B92F"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06EBB" w14:textId="215E10C6"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54E429" w14:textId="2D116237" w:rsidR="00D05E29" w:rsidRPr="007169D6" w:rsidRDefault="00AF4B4B"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1C5C6" w14:textId="087EABA6" w:rsidR="00D05E29" w:rsidRPr="007169D6" w:rsidRDefault="007169D6"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CFE58" w14:textId="6BFC666B" w:rsidR="00D05E29"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439FEA64"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DFDF0" w14:textId="71BE6DF1"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3B875" w14:textId="318CAC44"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26-6b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812EF" w14:textId="0D0F839C"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Type-3 HARQ codebook enhancement</w:t>
            </w:r>
            <w:r w:rsidRPr="007169D6">
              <w:rPr>
                <w:rFonts w:asciiTheme="majorHAnsi" w:eastAsia="SimSun" w:hAnsiTheme="majorHAnsi" w:cstheme="majorHAnsi"/>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1B17AB" w14:textId="0BA5B615" w:rsidR="00AF4B4B" w:rsidRPr="007169D6" w:rsidRDefault="00AF4B4B" w:rsidP="000931AD">
            <w:pPr>
              <w:pStyle w:val="aff6"/>
              <w:numPr>
                <w:ilvl w:val="0"/>
                <w:numId w:val="39"/>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Type-3 HARQ codebook enhancements </w:t>
            </w:r>
            <w:r w:rsidR="003F7084" w:rsidRPr="007169D6">
              <w:rPr>
                <w:rFonts w:asciiTheme="majorHAnsi" w:hAnsiTheme="majorHAnsi" w:cstheme="majorHAnsi"/>
                <w:color w:val="000000" w:themeColor="text1"/>
                <w:sz w:val="18"/>
                <w:szCs w:val="18"/>
              </w:rPr>
              <w:t>when there are</w:t>
            </w:r>
            <w:r w:rsidRPr="007169D6">
              <w:rPr>
                <w:rFonts w:asciiTheme="majorHAnsi" w:hAnsiTheme="majorHAnsi" w:cstheme="majorHAnsi"/>
                <w:color w:val="000000" w:themeColor="text1"/>
                <w:sz w:val="18"/>
                <w:szCs w:val="18"/>
              </w:rPr>
              <w:t xml:space="preserv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7CF23" w14:textId="4A6A172F" w:rsidR="00AF4B4B" w:rsidRPr="007169D6" w:rsidRDefault="00135FAA" w:rsidP="00AF4B4B">
            <w:pPr>
              <w:pStyle w:val="TAL"/>
              <w:rPr>
                <w:rFonts w:asciiTheme="majorHAnsi" w:hAnsiTheme="majorHAnsi" w:cstheme="majorHAnsi"/>
                <w:color w:val="000000" w:themeColor="text1"/>
                <w:szCs w:val="18"/>
              </w:rPr>
            </w:pPr>
            <w:r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23514" w14:textId="65B9719F"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AFF0E" w14:textId="1648D5CD"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579E2B" w14:textId="033EE8AD"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Type-3 HARQ codebook enhancement </w:t>
            </w:r>
            <w:r w:rsidRPr="007169D6">
              <w:rPr>
                <w:rFonts w:asciiTheme="majorHAnsi" w:eastAsia="SimSun" w:hAnsiTheme="majorHAnsi" w:cstheme="majorHAnsi"/>
                <w:color w:val="000000" w:themeColor="text1"/>
                <w:szCs w:val="18"/>
                <w:lang w:eastAsia="zh-CN"/>
              </w:rPr>
              <w:t>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BA88B" w14:textId="1F70E81A" w:rsidR="00AF4B4B" w:rsidRPr="007169D6" w:rsidRDefault="00AF4B4B" w:rsidP="00AF4B4B">
            <w:pPr>
              <w:pStyle w:val="TAL"/>
              <w:rPr>
                <w:rFonts w:asciiTheme="majorHAnsi" w:eastAsia="SimSun" w:hAnsiTheme="majorHAnsi" w:cstheme="majorHAnsi"/>
                <w:color w:val="000000" w:themeColor="text1"/>
                <w:szCs w:val="18"/>
                <w:highlight w:val="yellow"/>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BCEE" w14:textId="4984EA37"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5C788" w14:textId="0B1A1660"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649AC7" w14:textId="02D924EA"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928D1F" w14:textId="518A067D" w:rsidR="00AF4B4B" w:rsidRPr="007169D6" w:rsidRDefault="007169D6"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CCD61" w14:textId="6C46D950" w:rsidR="00AF4B4B" w:rsidRPr="007169D6" w:rsidRDefault="00AF4B4B" w:rsidP="00A30815">
            <w:pPr>
              <w:keepNext/>
              <w:keepLines/>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r w:rsidR="007169D6" w:rsidRPr="007169D6"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79C03B72"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7169D6" w:rsidRDefault="00F87674"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66FB3A1A" w14:textId="5EB57F25" w:rsidR="00A30815" w:rsidRPr="007169D6" w:rsidRDefault="00A30815"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target serving cell in handover command message</w:t>
            </w:r>
          </w:p>
          <w:p w14:paraId="09958B0D" w14:textId="4EF0DE2C" w:rsidR="00F87674" w:rsidRPr="007169D6" w:rsidRDefault="00A30815"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non-serving cell in RRM measurement configuration</w:t>
            </w:r>
          </w:p>
          <w:p w14:paraId="32BC457E" w14:textId="6310DD27" w:rsidR="00F87674" w:rsidRPr="007169D6"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7169D6"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3727D648" w:rsidR="00F87674" w:rsidRPr="007169D6" w:rsidRDefault="007169D6" w:rsidP="00F87674">
            <w:pPr>
              <w:pStyle w:val="TAL"/>
              <w:rPr>
                <w:rFonts w:asciiTheme="majorHAnsi" w:eastAsia="SimSun" w:hAnsiTheme="majorHAnsi" w:cstheme="majorHAnsi"/>
                <w:color w:val="000000" w:themeColor="text1"/>
                <w:szCs w:val="18"/>
                <w:highlight w:val="yellow"/>
                <w:lang w:eastAsia="zh-CN"/>
              </w:rPr>
            </w:pPr>
            <w:r w:rsidRPr="007169D6">
              <w:rPr>
                <w:rFonts w:asciiTheme="majorHAnsi" w:hAnsiTheme="majorHAnsi" w:cstheme="majorHAnsi"/>
                <w:color w:val="000000" w:themeColor="text1"/>
                <w:szCs w:val="18"/>
              </w:rPr>
              <w:t>UE does not support polarization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215837D1" w:rsidR="00F87674" w:rsidRPr="007169D6" w:rsidRDefault="00F87674" w:rsidP="00F87674">
            <w:pPr>
              <w:pStyle w:val="TAL"/>
              <w:rPr>
                <w:rFonts w:asciiTheme="majorHAnsi" w:hAnsiTheme="majorHAnsi" w:cstheme="majorHAnsi"/>
                <w:color w:val="000000" w:themeColor="text1"/>
                <w:szCs w:val="18"/>
                <w:highlight w:val="yellow"/>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50621BE6"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DE9ABD" w14:textId="55D02A5A" w:rsidR="00F87674" w:rsidRPr="007169D6" w:rsidRDefault="007169D6"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6382AC96"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w:t>
            </w:r>
            <w:r w:rsidR="00BB0E40" w:rsidRPr="007169D6">
              <w:rPr>
                <w:rFonts w:asciiTheme="majorHAnsi" w:hAnsiTheme="majorHAnsi" w:cstheme="majorHAnsi"/>
                <w:color w:val="000000" w:themeColor="text1"/>
                <w:szCs w:val="18"/>
              </w:rPr>
              <w:t>out</w:t>
            </w:r>
            <w:r w:rsidRPr="007169D6">
              <w:rPr>
                <w:rFonts w:asciiTheme="majorHAnsi" w:hAnsiTheme="majorHAnsi" w:cstheme="majorHAnsi"/>
                <w:color w:val="000000" w:themeColor="text1"/>
                <w:szCs w:val="18"/>
              </w:rPr>
              <w:t xml:space="preserve"> capability signalling </w:t>
            </w:r>
          </w:p>
          <w:p w14:paraId="26A7A6F2" w14:textId="77777777" w:rsidR="00F87674" w:rsidRPr="007169D6" w:rsidRDefault="00F87674" w:rsidP="00F87674">
            <w:pPr>
              <w:pStyle w:val="TAL"/>
              <w:rPr>
                <w:rFonts w:asciiTheme="majorHAnsi" w:hAnsiTheme="majorHAnsi" w:cstheme="majorHAnsi"/>
                <w:color w:val="000000" w:themeColor="text1"/>
                <w:szCs w:val="18"/>
              </w:rPr>
            </w:pPr>
          </w:p>
          <w:p w14:paraId="2BE31A01" w14:textId="6C019313" w:rsidR="00F87674" w:rsidRPr="007169D6" w:rsidRDefault="00F87674" w:rsidP="00F87674">
            <w:pPr>
              <w:pStyle w:val="TAL"/>
              <w:rPr>
                <w:rFonts w:asciiTheme="majorHAnsi" w:hAnsiTheme="majorHAnsi" w:cstheme="majorHAnsi"/>
                <w:color w:val="000000" w:themeColor="text1"/>
                <w:szCs w:val="18"/>
              </w:rPr>
            </w:pPr>
          </w:p>
        </w:tc>
      </w:tr>
      <w:tr w:rsidR="007169D6" w:rsidRPr="007169D6"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B7254E6" w:rsidR="00F87674" w:rsidRPr="007169D6" w:rsidRDefault="008629F6" w:rsidP="000931AD">
            <w:pPr>
              <w:pStyle w:val="aff6"/>
              <w:numPr>
                <w:ilvl w:val="0"/>
                <w:numId w:val="23"/>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lang w:eastAsia="zh-CN"/>
              </w:rPr>
              <w:t>Support of r</w:t>
            </w:r>
            <w:r w:rsidR="00F87674" w:rsidRPr="007169D6">
              <w:rPr>
                <w:rFonts w:asciiTheme="majorHAnsi" w:hAnsiTheme="majorHAnsi" w:cstheme="majorHAnsi"/>
                <w:color w:val="000000" w:themeColor="text1"/>
                <w:sz w:val="18"/>
                <w:szCs w:val="18"/>
                <w:lang w:eastAsia="zh-CN"/>
              </w:rPr>
              <w:t>eception of UE-specific K_offset via MAC-CE</w:t>
            </w:r>
          </w:p>
          <w:p w14:paraId="2C0F7CD8" w14:textId="6C300472" w:rsidR="00F87674" w:rsidRPr="007169D6" w:rsidRDefault="008629F6" w:rsidP="000931AD">
            <w:pPr>
              <w:pStyle w:val="aff6"/>
              <w:numPr>
                <w:ilvl w:val="0"/>
                <w:numId w:val="24"/>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8538C7" w:rsidRPr="007169D6">
              <w:rPr>
                <w:rFonts w:asciiTheme="majorHAnsi" w:hAnsiTheme="majorHAnsi" w:cstheme="majorHAnsi"/>
                <w:color w:val="000000" w:themeColor="text1"/>
                <w:sz w:val="18"/>
                <w:szCs w:val="18"/>
              </w:rPr>
              <w:t xml:space="preserve">etermining </w:t>
            </w:r>
            <w:r w:rsidR="00F87674" w:rsidRPr="007169D6">
              <w:rPr>
                <w:rFonts w:asciiTheme="majorHAnsi" w:hAnsiTheme="majorHAnsi" w:cstheme="majorHAnsi"/>
                <w:color w:val="000000" w:themeColor="text1"/>
                <w:sz w:val="18"/>
                <w:szCs w:val="18"/>
              </w:rPr>
              <w:t xml:space="preserve">the </w:t>
            </w:r>
            <w:r w:rsidR="008538C7" w:rsidRPr="007169D6">
              <w:rPr>
                <w:rFonts w:asciiTheme="majorHAnsi" w:hAnsiTheme="majorHAnsi" w:cstheme="majorHAnsi"/>
                <w:color w:val="000000" w:themeColor="text1"/>
                <w:sz w:val="18"/>
                <w:szCs w:val="18"/>
              </w:rPr>
              <w:t xml:space="preserve">timing </w:t>
            </w:r>
            <w:r w:rsidR="00F87674" w:rsidRPr="007169D6">
              <w:rPr>
                <w:rFonts w:asciiTheme="majorHAnsi" w:hAnsiTheme="majorHAnsi" w:cstheme="majorHAnsi"/>
                <w:color w:val="000000" w:themeColor="text1"/>
                <w:sz w:val="18"/>
                <w:szCs w:val="18"/>
              </w:rPr>
              <w:t>of PUSCH, PUCCH, CSI reference resource,  transmission of aperiodic SRS</w:t>
            </w:r>
            <w:r w:rsidR="008538C7" w:rsidRPr="007169D6">
              <w:rPr>
                <w:rFonts w:asciiTheme="majorHAnsi" w:hAnsiTheme="majorHAnsi" w:cstheme="majorHAnsi"/>
                <w:color w:val="000000" w:themeColor="text1"/>
                <w:sz w:val="18"/>
                <w:szCs w:val="18"/>
              </w:rPr>
              <w:t xml:space="preserve">, activation of TA command, first PUSCH transmission in CG Type 2  </w:t>
            </w:r>
            <w:r w:rsidR="00F87674" w:rsidRPr="007169D6">
              <w:rPr>
                <w:rFonts w:asciiTheme="majorHAnsi" w:hAnsiTheme="majorHAnsi" w:cstheme="majorHAnsi"/>
                <w:color w:val="000000" w:themeColor="text1"/>
                <w:sz w:val="18"/>
                <w:szCs w:val="18"/>
              </w:rPr>
              <w:t xml:space="preserve">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52614F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w:t>
            </w:r>
            <w:r w:rsidR="00A22582" w:rsidRPr="007169D6">
              <w:rPr>
                <w:rFonts w:asciiTheme="majorHAnsi" w:hAnsiTheme="majorHAnsi" w:cstheme="majorHAnsi"/>
                <w:color w:val="000000" w:themeColor="text1"/>
                <w:szCs w:val="18"/>
              </w:rPr>
              <w:t>1</w:t>
            </w:r>
            <w:r w:rsidRPr="007169D6">
              <w:rPr>
                <w:rFonts w:asciiTheme="majorHAnsi" w:hAnsiTheme="majorHAnsi" w:cstheme="majorHAnsi"/>
                <w:color w:val="000000" w:themeColor="text1"/>
                <w:szCs w:val="18"/>
              </w:rPr>
              <w:t>,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B7A38B" w:rsidR="00F87674" w:rsidRPr="007169D6" w:rsidRDefault="00A22582"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UE-specific K_offset reception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7A40396D" w:rsidR="00F87674" w:rsidRPr="007169D6" w:rsidRDefault="00A22582" w:rsidP="00F87674">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759DDFA0"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2DF59F5B" w:rsidR="00F87674" w:rsidRPr="007169D6" w:rsidRDefault="007169D6"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AE1E8" w14:textId="47D6617F" w:rsidR="00F87674" w:rsidRPr="007169D6" w:rsidRDefault="00F87674" w:rsidP="00A2258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 capability signalling</w:t>
            </w:r>
          </w:p>
        </w:tc>
      </w:tr>
      <w:tr w:rsidR="007169D6" w:rsidRPr="007169D6" w14:paraId="7188B89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265F12" w14:textId="6539DC46"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1A099C" w14:textId="77C45639"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26-10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EF77DF" w14:textId="422CBF05"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K1 range extension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66374" w14:textId="49A8F576" w:rsidR="008629F6" w:rsidRPr="007169D6" w:rsidRDefault="008629F6" w:rsidP="000931AD">
            <w:pPr>
              <w:pStyle w:val="aff6"/>
              <w:numPr>
                <w:ilvl w:val="0"/>
                <w:numId w:val="23"/>
              </w:numPr>
              <w:spacing w:afterLines="50" w:after="120"/>
              <w:ind w:leftChars="0"/>
              <w:contextualSpacing/>
              <w:rPr>
                <w:rFonts w:asciiTheme="majorHAnsi"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lang w:eastAsia="zh-CN"/>
              </w:rPr>
              <w:t>1. Support of extended K1 value range of (0..31) for unpaired spectrum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B230E2" w14:textId="42EF25AC" w:rsidR="008629F6" w:rsidRPr="007169D6" w:rsidRDefault="008629F6" w:rsidP="008629F6">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0A1C7B" w14:textId="5CFB3F46"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34E02" w14:textId="2DB7577E"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48CD4" w14:textId="6DA4484C"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 xml:space="preserve">K1 range extension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B5C48" w14:textId="52768F68"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029FE" w14:textId="2968761A"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C7EE6F" w14:textId="27879DD0"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12E726" w14:textId="18BDEA4A"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3A79F2" w14:textId="6B85197D" w:rsidR="008629F6" w:rsidRPr="007169D6" w:rsidRDefault="007169D6" w:rsidP="008629F6">
            <w:pPr>
              <w:pStyle w:val="TAL"/>
              <w:rPr>
                <w:rFonts w:asciiTheme="majorHAnsi" w:hAnsiTheme="majorHAnsi" w:cstheme="majorHAnsi"/>
                <w:color w:val="000000" w:themeColor="text1"/>
                <w:szCs w:val="18"/>
                <w:highlight w:val="cyan"/>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4E3ED" w14:textId="0CE5AD6B" w:rsidR="008629F6" w:rsidRPr="007169D6" w:rsidRDefault="008629F6" w:rsidP="008629F6">
            <w:pPr>
              <w:pStyle w:val="maintext"/>
              <w:ind w:firstLineChars="0" w:firstLine="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bl>
    <w:p w14:paraId="51681F4A" w14:textId="77777777" w:rsidR="0060021C" w:rsidRDefault="0060021C" w:rsidP="0060021C">
      <w:pPr>
        <w:spacing w:afterLines="50" w:after="120"/>
        <w:jc w:val="both"/>
        <w:rPr>
          <w:rFonts w:eastAsia="ＭＳ 明朝"/>
          <w:sz w:val="22"/>
        </w:rPr>
      </w:pPr>
    </w:p>
    <w:p w14:paraId="22852FFA" w14:textId="77777777" w:rsidR="0060021C" w:rsidRDefault="0060021C" w:rsidP="0060021C">
      <w:pPr>
        <w:rPr>
          <w:rFonts w:eastAsia="ＭＳ 明朝"/>
          <w:sz w:val="22"/>
        </w:rPr>
      </w:pPr>
      <w:r>
        <w:rPr>
          <w:rFonts w:eastAsia="ＭＳ 明朝"/>
          <w:sz w:val="22"/>
        </w:rPr>
        <w:br w:type="page"/>
      </w:r>
    </w:p>
    <w:p w14:paraId="6A8E585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66" w:name="_Hlk88508208"/>
      <w:r w:rsidRPr="007A1C5B">
        <w:rPr>
          <w:rFonts w:ascii="Arial" w:eastAsia="Batang" w:hAnsi="Arial"/>
          <w:sz w:val="32"/>
          <w:szCs w:val="32"/>
          <w:lang w:val="en-US" w:eastAsia="ko-KR"/>
        </w:rPr>
        <w:lastRenderedPageBreak/>
        <w:t>NR_pos_enh</w:t>
      </w:r>
      <w:bookmarkEnd w:id="56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3D6452"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eastAsia="Gulim" w:hAnsiTheme="majorHAnsi" w:cstheme="majorHAnsi"/>
                <w:color w:val="000000" w:themeColor="text1"/>
                <w:szCs w:val="18"/>
              </w:rPr>
              <w:t xml:space="preserve">Applicable to </w:t>
            </w:r>
            <w:r w:rsidRPr="003D6452">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Type</w:t>
            </w:r>
          </w:p>
          <w:p w14:paraId="68CF3A0F"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Mandatory/Optional</w:t>
            </w:r>
          </w:p>
        </w:tc>
      </w:tr>
      <w:tr w:rsidR="00105FEE" w:rsidRPr="003D6452"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4616429B" w14:textId="57DDB40D"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07734CCE" w14:textId="7ACE4A0E"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UE-RxTEGs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1EC6BFAC" w14:textId="11C6914E" w:rsidR="00B436B2"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1. Support of UE-RxTEGs for UE-assisted DL TDOA and/or Multi-RTT positioning</w:t>
            </w:r>
          </w:p>
          <w:p w14:paraId="7B25ACDF" w14:textId="0EDC4D85" w:rsidR="00105FEE"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2. </w:t>
            </w:r>
            <w:r w:rsidR="00105FEE" w:rsidRPr="003D6452">
              <w:rPr>
                <w:rFonts w:asciiTheme="majorHAnsi" w:hAnsiTheme="majorHAnsi" w:cstheme="majorHAnsi"/>
                <w:color w:val="000000" w:themeColor="text1"/>
                <w:sz w:val="18"/>
                <w:szCs w:val="18"/>
              </w:rPr>
              <w:t xml:space="preserve">The maximum number of UE-RxTEG, which is supported and reported by UE for </w:t>
            </w:r>
            <w:r w:rsidR="009E56F7" w:rsidRPr="003D6452">
              <w:rPr>
                <w:rFonts w:asciiTheme="majorHAnsi" w:hAnsiTheme="majorHAnsi" w:cstheme="majorHAnsi"/>
                <w:color w:val="000000" w:themeColor="text1"/>
                <w:sz w:val="18"/>
                <w:szCs w:val="18"/>
              </w:rPr>
              <w:t xml:space="preserve">UE assisted </w:t>
            </w:r>
            <w:r w:rsidR="00105FEE" w:rsidRPr="003D6452">
              <w:rPr>
                <w:rFonts w:asciiTheme="majorHAnsi" w:hAnsiTheme="majorHAnsi" w:cstheme="majorHAnsi"/>
                <w:color w:val="000000" w:themeColor="text1"/>
                <w:sz w:val="18"/>
                <w:szCs w:val="18"/>
              </w:rPr>
              <w:t>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65E364" w14:textId="7FC8B87B" w:rsidR="00105FEE" w:rsidRPr="003D6452" w:rsidRDefault="009E56F7" w:rsidP="00105FEE">
            <w:pPr>
              <w:pStyle w:val="TAL"/>
              <w:rPr>
                <w:rFonts w:asciiTheme="majorHAnsi" w:eastAsia="ＭＳ 明朝" w:hAnsiTheme="majorHAnsi" w:cstheme="majorHAnsi"/>
                <w:strike/>
                <w:color w:val="000000" w:themeColor="text1"/>
                <w:szCs w:val="18"/>
                <w:highlight w:val="yellow"/>
                <w:lang w:eastAsia="ja-JP"/>
              </w:rPr>
            </w:pPr>
            <w:r w:rsidRPr="003D6452">
              <w:rPr>
                <w:rFonts w:asciiTheme="majorHAnsi" w:hAnsiTheme="majorHAnsi" w:cstheme="majorHAnsi"/>
                <w:color w:val="000000" w:themeColor="text1"/>
                <w:szCs w:val="18"/>
              </w:rPr>
              <w:t>13-1, one or more of {</w:t>
            </w:r>
            <w:r w:rsidR="00105FEE" w:rsidRPr="003D6452">
              <w:rPr>
                <w:rFonts w:asciiTheme="majorHAnsi" w:hAnsiTheme="majorHAnsi" w:cstheme="majorHAnsi"/>
                <w:color w:val="000000" w:themeColor="text1"/>
                <w:szCs w:val="18"/>
              </w:rPr>
              <w:t>13-3</w:t>
            </w:r>
            <w:r w:rsidRPr="003D6452">
              <w:rPr>
                <w:rFonts w:asciiTheme="majorHAnsi" w:hAnsiTheme="majorHAnsi" w:cstheme="majorHAnsi"/>
                <w:color w:val="000000" w:themeColor="text1"/>
                <w:szCs w:val="18"/>
              </w:rPr>
              <w:t>, 13-4}</w:t>
            </w:r>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18A83CE1" w:rsidR="00105FEE" w:rsidRPr="003D6452" w:rsidRDefault="009E56F7" w:rsidP="00105FEE">
            <w:pPr>
              <w:pStyle w:val="TAL"/>
              <w:rPr>
                <w:rFonts w:asciiTheme="majorHAnsi" w:eastAsia="SimSun" w:hAnsiTheme="majorHAnsi" w:cstheme="majorHAnsi"/>
                <w:color w:val="000000" w:themeColor="text1"/>
                <w:szCs w:val="18"/>
                <w:lang w:val="en-US" w:eastAsia="zh-CN"/>
              </w:rPr>
            </w:pPr>
            <w:r w:rsidRPr="003D6452">
              <w:rPr>
                <w:rFonts w:asciiTheme="majorHAnsi" w:hAnsiTheme="majorHAnsi" w:cstheme="majorHAnsi"/>
                <w:color w:val="000000" w:themeColor="text1"/>
                <w:szCs w:val="18"/>
              </w:rPr>
              <w:t xml:space="preserve">UE-RxTEG reporting is not supported and no assumption can be made on the UE Rx timing </w:t>
            </w:r>
            <w:r w:rsidR="00100B67" w:rsidRPr="003D6452">
              <w:rPr>
                <w:rFonts w:asciiTheme="majorHAnsi" w:hAnsiTheme="majorHAnsi" w:cstheme="majorHAnsi"/>
                <w:color w:val="000000" w:themeColor="text1"/>
                <w:szCs w:val="18"/>
              </w:rPr>
              <w:t xml:space="preserve">errors </w:t>
            </w:r>
            <w:r w:rsidRPr="003D6452">
              <w:rPr>
                <w:rFonts w:asciiTheme="majorHAnsi" w:hAnsiTheme="majorHAnsi" w:cstheme="majorHAnsi"/>
                <w:color w:val="000000" w:themeColor="text1"/>
                <w:szCs w:val="18"/>
              </w:rPr>
              <w:t>for the measurements</w:t>
            </w:r>
          </w:p>
        </w:tc>
        <w:tc>
          <w:tcPr>
            <w:tcW w:w="1227" w:type="dxa"/>
            <w:tcBorders>
              <w:top w:val="single" w:sz="4" w:space="0" w:color="auto"/>
              <w:left w:val="single" w:sz="4" w:space="0" w:color="auto"/>
              <w:bottom w:val="single" w:sz="4" w:space="0" w:color="auto"/>
              <w:right w:val="single" w:sz="4" w:space="0" w:color="auto"/>
            </w:tcBorders>
          </w:tcPr>
          <w:p w14:paraId="5928B5AC" w14:textId="33D5238A"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EDB807B" w14:textId="06671FE1" w:rsidR="00B436B2"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Component 1 candidate values: {UE-assisted DL TDOA, Multi-RTT positioning, UE-assisted DL TDOA and Multi-RTT positioning}</w:t>
            </w:r>
          </w:p>
          <w:p w14:paraId="45C5A33B" w14:textId="77777777" w:rsidR="00B436B2" w:rsidRPr="003D6452" w:rsidRDefault="00B436B2" w:rsidP="004F0D04">
            <w:pPr>
              <w:rPr>
                <w:rFonts w:asciiTheme="majorHAnsi" w:eastAsiaTheme="minorEastAsia" w:hAnsiTheme="majorHAnsi" w:cstheme="majorHAnsi"/>
                <w:color w:val="000000" w:themeColor="text1"/>
                <w:sz w:val="18"/>
                <w:szCs w:val="18"/>
                <w:lang w:eastAsia="en-US"/>
              </w:rPr>
            </w:pPr>
          </w:p>
          <w:p w14:paraId="714D3005" w14:textId="7C35E70B" w:rsidR="004F0D04"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Component 2 </w:t>
            </w:r>
            <w:r w:rsidR="004F0D04" w:rsidRPr="003D6452">
              <w:rPr>
                <w:rFonts w:asciiTheme="majorHAnsi" w:eastAsiaTheme="minorEastAsia" w:hAnsiTheme="majorHAnsi" w:cstheme="majorHAnsi"/>
                <w:color w:val="000000" w:themeColor="text1"/>
                <w:sz w:val="18"/>
                <w:szCs w:val="18"/>
                <w:lang w:eastAsia="en-US"/>
              </w:rPr>
              <w:t>candidate values</w:t>
            </w:r>
            <w:r w:rsidRPr="003D6452">
              <w:rPr>
                <w:rFonts w:asciiTheme="majorHAnsi" w:eastAsiaTheme="minorEastAsia" w:hAnsiTheme="majorHAnsi" w:cstheme="majorHAnsi"/>
                <w:color w:val="000000" w:themeColor="text1"/>
                <w:sz w:val="18"/>
                <w:szCs w:val="18"/>
                <w:lang w:eastAsia="en-US"/>
              </w:rPr>
              <w:t>:</w:t>
            </w:r>
            <w:r w:rsidR="004F0D04" w:rsidRPr="003D6452">
              <w:rPr>
                <w:rFonts w:asciiTheme="majorHAnsi" w:eastAsiaTheme="minorEastAsia" w:hAnsiTheme="majorHAnsi" w:cstheme="majorHAnsi"/>
                <w:color w:val="000000" w:themeColor="text1"/>
                <w:sz w:val="18"/>
                <w:szCs w:val="18"/>
                <w:lang w:eastAsia="en-US"/>
              </w:rPr>
              <w:t xml:space="preserve"> {1,</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2,</w:t>
            </w:r>
            <w:r w:rsidR="00E93805" w:rsidRPr="003D6452">
              <w:rPr>
                <w:rFonts w:asciiTheme="majorHAnsi" w:eastAsiaTheme="minorEastAsia" w:hAnsiTheme="majorHAnsi" w:cstheme="majorHAnsi"/>
                <w:color w:val="000000" w:themeColor="text1"/>
                <w:sz w:val="18"/>
                <w:szCs w:val="18"/>
                <w:lang w:eastAsia="en-US"/>
              </w:rPr>
              <w:t xml:space="preserve"> 3, </w:t>
            </w:r>
            <w:r w:rsidR="004F0D04" w:rsidRPr="003D6452">
              <w:rPr>
                <w:rFonts w:asciiTheme="majorHAnsi" w:eastAsiaTheme="minorEastAsia" w:hAnsiTheme="majorHAnsi" w:cstheme="majorHAnsi"/>
                <w:color w:val="000000" w:themeColor="text1"/>
                <w:sz w:val="18"/>
                <w:szCs w:val="18"/>
                <w:lang w:eastAsia="en-US"/>
              </w:rPr>
              <w:t>4,</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6,</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8}</w:t>
            </w:r>
          </w:p>
          <w:p w14:paraId="3B43A564" w14:textId="272B56FD" w:rsidR="004F0D04" w:rsidRPr="003D6452" w:rsidRDefault="004F0D04" w:rsidP="00105FEE">
            <w:pPr>
              <w:pStyle w:val="TAL"/>
              <w:rPr>
                <w:rFonts w:asciiTheme="majorHAnsi" w:hAnsiTheme="majorHAnsi" w:cstheme="majorHAnsi"/>
                <w:color w:val="000000" w:themeColor="text1"/>
                <w:szCs w:val="18"/>
              </w:rPr>
            </w:pPr>
          </w:p>
          <w:p w14:paraId="44B4F277" w14:textId="46859CE9" w:rsidR="00B436B2" w:rsidRPr="003D6452" w:rsidRDefault="00B436B2"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319F4778" w14:textId="77777777" w:rsidR="00B436B2" w:rsidRPr="003D6452" w:rsidRDefault="00B436B2" w:rsidP="00105FEE">
            <w:pPr>
              <w:pStyle w:val="TAL"/>
              <w:rPr>
                <w:rFonts w:asciiTheme="majorHAnsi" w:hAnsiTheme="majorHAnsi" w:cstheme="majorHAnsi"/>
                <w:color w:val="000000" w:themeColor="text1"/>
                <w:szCs w:val="18"/>
              </w:rPr>
            </w:pPr>
          </w:p>
          <w:p w14:paraId="5BB63015" w14:textId="24CA49B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740925B" w14:textId="77777777" w:rsidR="004F0D04" w:rsidRPr="003D6452" w:rsidRDefault="004F0D04" w:rsidP="00105FEE">
            <w:pPr>
              <w:pStyle w:val="TAL"/>
              <w:rPr>
                <w:rFonts w:asciiTheme="majorHAnsi" w:hAnsiTheme="majorHAnsi" w:cstheme="majorHAnsi"/>
                <w:color w:val="000000" w:themeColor="text1"/>
                <w:szCs w:val="18"/>
              </w:rPr>
            </w:pPr>
          </w:p>
          <w:p w14:paraId="45A747FC" w14:textId="3BB402B9" w:rsidR="00E93805" w:rsidRPr="003D6452" w:rsidRDefault="00B436B2"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w:t>
            </w:r>
            <w:r w:rsidR="00E93805" w:rsidRPr="003D6452">
              <w:rPr>
                <w:rFonts w:asciiTheme="majorHAnsi" w:hAnsiTheme="majorHAnsi" w:cstheme="majorHAnsi"/>
                <w:color w:val="000000" w:themeColor="text1"/>
                <w:szCs w:val="18"/>
              </w:rPr>
              <w:t xml:space="preserve">f the UE does not include RxTEG-ID  associated with a measurement, no assumption can be made on the UE Rx timing </w:t>
            </w:r>
            <w:r w:rsidR="00CA7876" w:rsidRPr="003D6452">
              <w:rPr>
                <w:rFonts w:asciiTheme="majorHAnsi" w:hAnsiTheme="majorHAnsi" w:cstheme="majorHAnsi"/>
                <w:color w:val="000000" w:themeColor="text1"/>
                <w:szCs w:val="18"/>
              </w:rPr>
              <w:t xml:space="preserve">errors </w:t>
            </w:r>
            <w:r w:rsidR="00E93805" w:rsidRPr="003D6452">
              <w:rPr>
                <w:rFonts w:asciiTheme="majorHAnsi" w:hAnsiTheme="majorHAnsi" w:cstheme="majorHAnsi"/>
                <w:color w:val="000000" w:themeColor="text1"/>
                <w:szCs w:val="18"/>
              </w:rPr>
              <w:t>for this measurement</w:t>
            </w:r>
          </w:p>
          <w:p w14:paraId="3D815A60" w14:textId="77777777" w:rsidR="00E93805" w:rsidRPr="003D6452" w:rsidRDefault="00E93805" w:rsidP="00E93805">
            <w:pPr>
              <w:pStyle w:val="TAL"/>
              <w:rPr>
                <w:rFonts w:asciiTheme="majorHAnsi" w:hAnsiTheme="majorHAnsi" w:cstheme="majorHAnsi"/>
                <w:color w:val="000000" w:themeColor="text1"/>
                <w:szCs w:val="18"/>
              </w:rPr>
            </w:pPr>
          </w:p>
          <w:p w14:paraId="23E98E7B" w14:textId="681C079D"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105FEE" w:rsidRPr="003D6452"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F7AC77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22000BCD"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Support</w:t>
            </w:r>
            <w:r w:rsidR="00105FEE" w:rsidRPr="003D6452">
              <w:rPr>
                <w:rFonts w:asciiTheme="majorHAnsi" w:hAnsiTheme="majorHAnsi" w:cstheme="majorHAnsi"/>
                <w:color w:val="000000" w:themeColor="text1"/>
                <w:szCs w:val="18"/>
              </w:rPr>
              <w:t xml:space="preserve"> of UE-TxTEGs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A5F051" w14:textId="41EA987F" w:rsidR="00105FEE" w:rsidRPr="003D6452" w:rsidRDefault="00105FEE" w:rsidP="00A8459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UE-TxTEG</w:t>
            </w:r>
            <w:r w:rsidR="0060196B" w:rsidRPr="003D6452">
              <w:rPr>
                <w:rFonts w:asciiTheme="majorHAnsi" w:hAnsiTheme="majorHAnsi" w:cstheme="majorHAnsi"/>
                <w:color w:val="000000" w:themeColor="text1"/>
                <w:szCs w:val="18"/>
              </w:rPr>
              <w:t xml:space="preserve"> for SRS resource for positioning</w:t>
            </w:r>
            <w:r w:rsidRPr="003D6452">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60058266" w:rsidR="00105FEE" w:rsidRPr="003D6452" w:rsidRDefault="00105FEE" w:rsidP="00105FEE">
            <w:pPr>
              <w:pStyle w:val="TAL"/>
              <w:rPr>
                <w:rFonts w:asciiTheme="majorHAnsi" w:hAnsiTheme="majorHAnsi" w:cstheme="majorHAnsi"/>
                <w:strike/>
                <w:color w:val="000000" w:themeColor="text1"/>
                <w:szCs w:val="18"/>
              </w:rPr>
            </w:pP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50EE1DBB"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73C54739"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UE-TxTEGs for UL TDOA is not supported and no assumption can be made on the UE Tx timing </w:t>
            </w:r>
            <w:r w:rsidR="0060196B" w:rsidRPr="003D6452">
              <w:rPr>
                <w:rFonts w:asciiTheme="majorHAnsi" w:hAnsiTheme="majorHAnsi" w:cstheme="majorHAnsi"/>
                <w:color w:val="000000" w:themeColor="text1"/>
                <w:szCs w:val="18"/>
              </w:rPr>
              <w:t xml:space="preserve">error </w:t>
            </w:r>
            <w:r w:rsidRPr="003D6452">
              <w:rPr>
                <w:rFonts w:asciiTheme="majorHAnsi" w:hAnsiTheme="majorHAnsi" w:cstheme="majorHAnsi"/>
                <w:color w:val="000000" w:themeColor="text1"/>
                <w:szCs w:val="18"/>
              </w:rPr>
              <w:t>for the SRS</w:t>
            </w:r>
            <w:r w:rsidR="0060196B" w:rsidRPr="003D6452">
              <w:rPr>
                <w:rFonts w:asciiTheme="majorHAnsi" w:hAnsiTheme="majorHAnsi" w:cstheme="majorHAnsi"/>
                <w:color w:val="000000" w:themeColor="text1"/>
                <w:szCs w:val="18"/>
              </w:rPr>
              <w:t xml:space="preserve">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2B59728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278DF4C2" w:rsidR="004F0D04" w:rsidRPr="003D6452" w:rsidRDefault="004F0D04"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candidate values are {1,2,</w:t>
            </w:r>
            <w:r w:rsidR="0060196B" w:rsidRPr="003D6452">
              <w:rPr>
                <w:rFonts w:asciiTheme="majorHAnsi" w:hAnsiTheme="majorHAnsi" w:cstheme="majorHAnsi"/>
                <w:color w:val="000000" w:themeColor="text1"/>
                <w:szCs w:val="18"/>
              </w:rPr>
              <w:t>3,</w:t>
            </w:r>
            <w:r w:rsidRPr="003D6452">
              <w:rPr>
                <w:rFonts w:asciiTheme="majorHAnsi" w:hAnsiTheme="majorHAnsi" w:cstheme="majorHAnsi"/>
                <w:color w:val="000000" w:themeColor="text1"/>
                <w:szCs w:val="18"/>
              </w:rPr>
              <w:t>4,</w:t>
            </w:r>
            <w:r w:rsidR="00E93805" w:rsidRPr="003D6452">
              <w:rPr>
                <w:rFonts w:asciiTheme="majorHAnsi" w:hAnsiTheme="majorHAnsi" w:cstheme="majorHAnsi"/>
                <w:color w:val="000000" w:themeColor="text1"/>
                <w:szCs w:val="18"/>
              </w:rPr>
              <w:t>6,</w:t>
            </w:r>
            <w:r w:rsidRPr="003D6452">
              <w:rPr>
                <w:rFonts w:asciiTheme="majorHAnsi" w:hAnsiTheme="majorHAnsi" w:cstheme="majorHAnsi"/>
                <w:color w:val="000000" w:themeColor="text1"/>
                <w:szCs w:val="18"/>
              </w:rPr>
              <w:t>8}</w:t>
            </w:r>
          </w:p>
          <w:p w14:paraId="0D8D06FD" w14:textId="77777777" w:rsidR="004F0D04" w:rsidRPr="003D6452" w:rsidRDefault="004F0D04" w:rsidP="0060196B">
            <w:pPr>
              <w:pStyle w:val="TAL"/>
              <w:rPr>
                <w:rFonts w:asciiTheme="majorHAnsi" w:hAnsiTheme="majorHAnsi" w:cstheme="majorHAnsi"/>
                <w:color w:val="000000" w:themeColor="text1"/>
                <w:szCs w:val="18"/>
              </w:rPr>
            </w:pPr>
          </w:p>
          <w:p w14:paraId="27874CAD" w14:textId="15A756A2" w:rsidR="00105FEE" w:rsidRPr="003D6452" w:rsidRDefault="00105FEE"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D720434" w14:textId="77777777" w:rsidR="00E93805" w:rsidRPr="003D6452" w:rsidRDefault="00E93805" w:rsidP="0060196B">
            <w:pPr>
              <w:pStyle w:val="TAL"/>
              <w:rPr>
                <w:rFonts w:asciiTheme="majorHAnsi" w:hAnsiTheme="majorHAnsi" w:cstheme="majorHAnsi"/>
                <w:color w:val="000000" w:themeColor="text1"/>
                <w:szCs w:val="18"/>
              </w:rPr>
            </w:pPr>
          </w:p>
          <w:p w14:paraId="40591D92" w14:textId="4FB33D59" w:rsidR="00E93805" w:rsidRPr="003D6452" w:rsidRDefault="00E93805"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It should support the serving gNB to request the UE to provide the association information of UL SRS resources for positioning with Tx TEGs to the serving gNB for UL TDOA </w:t>
            </w:r>
          </w:p>
          <w:p w14:paraId="7570C30A" w14:textId="77777777" w:rsidR="00E93805" w:rsidRPr="003D6452" w:rsidRDefault="00E93805" w:rsidP="0060196B">
            <w:pPr>
              <w:pStyle w:val="TAL"/>
              <w:rPr>
                <w:rFonts w:asciiTheme="majorHAnsi" w:hAnsiTheme="majorHAnsi" w:cstheme="majorHAnsi"/>
                <w:color w:val="000000" w:themeColor="text1"/>
                <w:szCs w:val="18"/>
              </w:rPr>
            </w:pPr>
          </w:p>
          <w:p w14:paraId="5ED86F76" w14:textId="413B8180" w:rsidR="00E93805" w:rsidRPr="003D6452" w:rsidRDefault="0060196B"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If the UE does not include TxTEG-ID  associated with a SRS resource for positioning, no assumption can be made on the UE Tx timing error for this SRS resource for positioning.</w:t>
            </w:r>
            <w:r w:rsidRPr="003D6452"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E93805" w:rsidRPr="003D6452" w14:paraId="6C2F696E"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D5860D" w14:textId="296CF80C"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8477A3" w14:textId="5474AC11"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EE9D08" w14:textId="1DE77500"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UE-TxTEGs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66705F"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UE-TxTEG, which is supported and reported by UE for Multi-RTT positioning</w:t>
            </w:r>
          </w:p>
          <w:p w14:paraId="4E0AF633" w14:textId="77777777" w:rsidR="00E93805" w:rsidRPr="003D6452" w:rsidRDefault="00E93805" w:rsidP="00E938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3E882" w14:textId="3AF1F987" w:rsidR="00E93805" w:rsidRPr="003D6452" w:rsidRDefault="00E93805" w:rsidP="00E93805">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7EDE" w14:textId="6FFE842F" w:rsidR="00E93805" w:rsidRPr="003D6452" w:rsidRDefault="00E93805" w:rsidP="00E93805">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4EFAF6" w14:textId="77777777" w:rsidR="00E93805" w:rsidRPr="003D6452" w:rsidRDefault="00E93805" w:rsidP="00E93805">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FEBA48" w14:textId="724A5D66"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UE-TxTEGs for Multi-RTT positioning is not supported </w:t>
            </w:r>
            <w:r w:rsidR="00534558" w:rsidRPr="003D6452">
              <w:rPr>
                <w:rFonts w:asciiTheme="majorHAnsi" w:hAnsiTheme="majorHAnsi" w:cstheme="majorHAnsi"/>
                <w:color w:val="000000" w:themeColor="text1"/>
                <w:szCs w:val="18"/>
              </w:rPr>
              <w:t>and no assumption can be made on the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3D535D" w14:textId="7C2A12CB"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B4169C" w14:textId="24826D59"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D45A62" w14:textId="3AA9B1F2"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9C10CF" w14:textId="1B1C56C0"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8C251" w14:textId="0002B5D9" w:rsidR="00E93805" w:rsidRPr="003D6452" w:rsidRDefault="00E93805" w:rsidP="00E93805">
            <w:pPr>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candidate values are {1,2,</w:t>
            </w:r>
            <w:r w:rsidR="00534558" w:rsidRPr="003D6452">
              <w:rPr>
                <w:rFonts w:asciiTheme="majorHAnsi" w:hAnsiTheme="majorHAnsi" w:cstheme="majorHAnsi"/>
                <w:color w:val="000000" w:themeColor="text1"/>
                <w:sz w:val="18"/>
                <w:szCs w:val="18"/>
              </w:rPr>
              <w:t>3,</w:t>
            </w:r>
            <w:r w:rsidRPr="003D6452">
              <w:rPr>
                <w:rFonts w:asciiTheme="majorHAnsi" w:hAnsiTheme="majorHAnsi" w:cstheme="majorHAnsi"/>
                <w:color w:val="000000" w:themeColor="text1"/>
                <w:sz w:val="18"/>
                <w:szCs w:val="18"/>
              </w:rPr>
              <w:t>4,6,8}</w:t>
            </w:r>
          </w:p>
          <w:p w14:paraId="01836A9B" w14:textId="77777777" w:rsidR="00E93805" w:rsidRPr="003D6452" w:rsidRDefault="00E93805" w:rsidP="00E93805">
            <w:pPr>
              <w:pStyle w:val="TAL"/>
              <w:rPr>
                <w:rFonts w:asciiTheme="majorHAnsi" w:hAnsiTheme="majorHAnsi" w:cstheme="majorHAnsi"/>
                <w:color w:val="000000" w:themeColor="text1"/>
                <w:szCs w:val="18"/>
              </w:rPr>
            </w:pPr>
          </w:p>
          <w:p w14:paraId="299D733C" w14:textId="77777777"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185A7DBF" w14:textId="77777777" w:rsidR="00E93805" w:rsidRPr="003D6452" w:rsidRDefault="00E93805" w:rsidP="00E93805">
            <w:pPr>
              <w:pStyle w:val="TAL"/>
              <w:rPr>
                <w:rFonts w:asciiTheme="majorHAnsi" w:hAnsiTheme="majorHAnsi" w:cstheme="majorHAnsi"/>
                <w:color w:val="000000" w:themeColor="text1"/>
                <w:szCs w:val="18"/>
              </w:rPr>
            </w:pPr>
          </w:p>
          <w:p w14:paraId="6296C929" w14:textId="699C0BE9" w:rsidR="00E93805" w:rsidRPr="003D6452" w:rsidRDefault="00534558"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If</w:t>
            </w:r>
            <w:r w:rsidR="00E93805" w:rsidRPr="003D6452">
              <w:rPr>
                <w:rFonts w:asciiTheme="majorHAnsi" w:hAnsiTheme="majorHAnsi" w:cstheme="majorHAnsi"/>
                <w:color w:val="000000" w:themeColor="text1"/>
                <w:sz w:val="18"/>
                <w:szCs w:val="18"/>
              </w:rPr>
              <w:t xml:space="preserve"> the UE does not include TxTEG-ID  associated with a measurement, no assumption can be made on the UE Tx timing </w:t>
            </w:r>
            <w:r w:rsidRPr="003D6452">
              <w:rPr>
                <w:rFonts w:asciiTheme="majorHAnsi" w:hAnsiTheme="majorHAnsi" w:cstheme="majorHAnsi"/>
                <w:color w:val="000000" w:themeColor="text1"/>
                <w:sz w:val="18"/>
                <w:szCs w:val="18"/>
              </w:rPr>
              <w:t xml:space="preserve">errors </w:t>
            </w:r>
            <w:r w:rsidR="00E93805" w:rsidRPr="003D6452">
              <w:rPr>
                <w:rFonts w:asciiTheme="majorHAnsi" w:hAnsiTheme="majorHAnsi" w:cstheme="majorHAnsi"/>
                <w:color w:val="000000" w:themeColor="text1"/>
                <w:sz w:val="18"/>
                <w:szCs w:val="18"/>
              </w:rPr>
              <w:t xml:space="preserve">for this SRS resource </w:t>
            </w:r>
            <w:r w:rsidRPr="003D6452">
              <w:rPr>
                <w:rFonts w:asciiTheme="majorHAnsi" w:hAnsiTheme="majorHAnsi" w:cstheme="majorHAnsi"/>
                <w:color w:val="000000" w:themeColor="text1"/>
                <w:sz w:val="18"/>
                <w:szCs w:val="18"/>
              </w:rPr>
              <w:t>for positioning</w:t>
            </w:r>
          </w:p>
          <w:p w14:paraId="4DB01800"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53D9950" w14:textId="39CAF364" w:rsidR="00E93805" w:rsidRPr="003D6452" w:rsidRDefault="00E93805" w:rsidP="00E93805">
            <w:pPr>
              <w:rPr>
                <w:rFonts w:asciiTheme="majorHAnsi" w:eastAsiaTheme="minorEastAsia" w:hAnsiTheme="majorHAnsi" w:cstheme="majorHAnsi"/>
                <w:color w:val="000000" w:themeColor="text1"/>
                <w:sz w:val="18"/>
                <w:szCs w:val="18"/>
                <w:lang w:eastAsia="en-US"/>
              </w:rPr>
            </w:pPr>
            <w:r w:rsidRPr="003D6452">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2F49CE" w14:textId="3CD92A73"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F87674" w:rsidRPr="003D6452"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8183C6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4E9A26AC"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Support </w:t>
            </w:r>
            <w:r w:rsidR="00105FEE" w:rsidRPr="003D6452">
              <w:rPr>
                <w:rFonts w:asciiTheme="majorHAnsi" w:hAnsiTheme="majorHAnsi" w:cstheme="majorHAnsi"/>
                <w:color w:val="000000" w:themeColor="text1"/>
                <w:szCs w:val="18"/>
              </w:rPr>
              <w:t>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0B580593" w:rsidR="00105FEE" w:rsidRPr="003D6452" w:rsidRDefault="00105FEE" w:rsidP="00105FEE">
            <w:pPr>
              <w:pStyle w:val="aff6"/>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UE-RxTxTEG, which is supported and reported by UE for Multi-RTT positioning</w:t>
            </w:r>
          </w:p>
          <w:p w14:paraId="1E91CFFA" w14:textId="6E707A5F"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23A15EE9"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13-4</w:t>
            </w:r>
            <w:r w:rsidR="00E93805" w:rsidRPr="003D6452">
              <w:rPr>
                <w:rFonts w:asciiTheme="majorHAnsi" w:hAnsiTheme="majorHAnsi" w:cstheme="majorHAnsi"/>
                <w:color w:val="000000" w:themeColor="text1"/>
                <w:szCs w:val="18"/>
              </w:rPr>
              <w:t xml:space="preserve"> </w:t>
            </w:r>
            <w:r w:rsidR="004A40B0" w:rsidRPr="003D6452">
              <w:rPr>
                <w:rFonts w:asciiTheme="majorHAnsi" w:hAnsiTheme="majorHAnsi" w:cstheme="majorHAnsi"/>
                <w:color w:val="000000" w:themeColor="text1"/>
                <w:szCs w:val="18"/>
              </w:rPr>
              <w:t xml:space="preserve">and </w:t>
            </w: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6C11E5B8"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UE RxTx </w:t>
            </w:r>
            <w:r w:rsidR="004A40B0" w:rsidRPr="003D6452">
              <w:rPr>
                <w:rFonts w:asciiTheme="majorHAnsi" w:hAnsiTheme="majorHAnsi" w:cstheme="majorHAnsi"/>
                <w:color w:val="000000" w:themeColor="text1"/>
                <w:szCs w:val="18"/>
                <w:lang w:eastAsia="ja-JP"/>
              </w:rPr>
              <w:t>for Multi-RTT</w:t>
            </w:r>
            <w:r w:rsidRPr="003D6452">
              <w:rPr>
                <w:rFonts w:asciiTheme="majorHAnsi" w:hAnsiTheme="majorHAnsi" w:cstheme="majorHAnsi"/>
                <w:color w:val="000000" w:themeColor="text1"/>
                <w:szCs w:val="18"/>
                <w:lang w:eastAsia="ja-JP"/>
              </w:rPr>
              <w:t xml:space="preserve"> is not supported</w:t>
            </w:r>
            <w:r w:rsidR="004A40B0" w:rsidRPr="003D6452">
              <w:rPr>
                <w:rFonts w:asciiTheme="majorHAnsi" w:hAnsiTheme="majorHAnsi" w:cstheme="majorHAnsi"/>
                <w:color w:val="000000" w:themeColor="text1"/>
                <w:szCs w:val="18"/>
                <w:lang w:eastAsia="ja-JP"/>
              </w:rPr>
              <w:t xml:space="preserve"> and no assumption can be made on the UE RxTx timing error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1774B370"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76A89A90"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The candidate values are {1, 2, 4, 6, 8, 12, 16, 24, 32</w:t>
            </w:r>
            <w:r w:rsidR="004A40B0" w:rsidRPr="003D6452">
              <w:rPr>
                <w:rFonts w:asciiTheme="majorHAnsi" w:eastAsiaTheme="minorEastAsia" w:hAnsiTheme="majorHAnsi" w:cstheme="majorHAnsi"/>
                <w:color w:val="000000" w:themeColor="text1"/>
                <w:sz w:val="18"/>
                <w:szCs w:val="18"/>
                <w:lang w:eastAsia="en-US"/>
              </w:rPr>
              <w:t>, 36, 48</w:t>
            </w:r>
            <w:r w:rsidRPr="003D6452">
              <w:rPr>
                <w:rFonts w:asciiTheme="majorHAnsi" w:eastAsiaTheme="minorEastAsia" w:hAnsiTheme="majorHAnsi" w:cstheme="majorHAnsi"/>
                <w:color w:val="000000" w:themeColor="text1"/>
                <w:sz w:val="18"/>
                <w:szCs w:val="18"/>
                <w:lang w:eastAsia="en-US"/>
              </w:rPr>
              <w:t>, 64}</w:t>
            </w:r>
          </w:p>
          <w:p w14:paraId="2818C7A1" w14:textId="77777777" w:rsidR="004F0D04" w:rsidRPr="003D6452" w:rsidRDefault="004F0D04" w:rsidP="00105FEE">
            <w:pPr>
              <w:pStyle w:val="TAL"/>
              <w:rPr>
                <w:rFonts w:asciiTheme="majorHAnsi" w:hAnsiTheme="majorHAnsi" w:cstheme="majorHAnsi"/>
                <w:color w:val="000000" w:themeColor="text1"/>
                <w:szCs w:val="18"/>
              </w:rPr>
            </w:pPr>
          </w:p>
          <w:p w14:paraId="1FF7B1EE" w14:textId="291FBB4B"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4160FD18" w14:textId="6D2160A7" w:rsidR="00E93805" w:rsidRPr="003D6452" w:rsidRDefault="00E93805" w:rsidP="00105FEE">
            <w:pPr>
              <w:pStyle w:val="TAL"/>
              <w:rPr>
                <w:rFonts w:asciiTheme="majorHAnsi" w:hAnsiTheme="majorHAnsi" w:cstheme="majorHAnsi"/>
                <w:color w:val="000000" w:themeColor="text1"/>
                <w:szCs w:val="18"/>
              </w:rPr>
            </w:pPr>
          </w:p>
          <w:p w14:paraId="1F0625EA" w14:textId="46D8FD12" w:rsidR="00E93805" w:rsidRPr="003D6452" w:rsidRDefault="004A40B0"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If</w:t>
            </w:r>
            <w:r w:rsidR="00E93805" w:rsidRPr="003D6452">
              <w:rPr>
                <w:rFonts w:asciiTheme="majorHAnsi" w:hAnsiTheme="majorHAnsi" w:cstheme="majorHAnsi"/>
                <w:color w:val="000000" w:themeColor="text1"/>
                <w:szCs w:val="18"/>
              </w:rPr>
              <w:t xml:space="preserve"> the UE does not include RxTxTEG-ID  associated with a measurement, no assumption can be made on the UE RxTx timing </w:t>
            </w:r>
            <w:r w:rsidRPr="003D6452">
              <w:rPr>
                <w:rFonts w:asciiTheme="majorHAnsi" w:hAnsiTheme="majorHAnsi" w:cstheme="majorHAnsi"/>
                <w:color w:val="000000" w:themeColor="text1"/>
                <w:szCs w:val="18"/>
              </w:rPr>
              <w:t>errors</w:t>
            </w:r>
            <w:r w:rsidR="00E93805" w:rsidRPr="003D6452">
              <w:rPr>
                <w:rFonts w:asciiTheme="majorHAnsi" w:hAnsiTheme="majorHAnsi" w:cstheme="majorHAnsi"/>
                <w:color w:val="000000" w:themeColor="text1"/>
                <w:szCs w:val="18"/>
              </w:rPr>
              <w:t xml:space="preserve"> for this measurement</w:t>
            </w:r>
          </w:p>
          <w:p w14:paraId="49E94AB0" w14:textId="77777777" w:rsidR="00E93805" w:rsidRPr="003D6452" w:rsidRDefault="00E93805" w:rsidP="00E93805">
            <w:pPr>
              <w:pStyle w:val="TAL"/>
              <w:rPr>
                <w:rFonts w:asciiTheme="majorHAnsi" w:hAnsiTheme="majorHAnsi" w:cstheme="majorHAnsi"/>
                <w:color w:val="000000" w:themeColor="text1"/>
                <w:szCs w:val="18"/>
              </w:rPr>
            </w:pPr>
          </w:p>
          <w:p w14:paraId="37BC79D6" w14:textId="44FEDBF2" w:rsidR="004F0D04" w:rsidRPr="003D6452" w:rsidRDefault="00E93805"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The “per band” reporting on this capability does not imply, that the RxTxTEG IDs in the measurement report are grouped per band; In the measurement report, the RxTxTEG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F87674" w:rsidRPr="003D6452"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0AE198F9"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1-</w:t>
            </w:r>
            <w:r w:rsidRPr="003D6452">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5544B60D"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w:t>
            </w:r>
            <w:r w:rsidR="00A45B2E" w:rsidRPr="003D6452">
              <w:rPr>
                <w:rFonts w:asciiTheme="majorHAnsi" w:eastAsia="SimSun" w:hAnsiTheme="majorHAnsi" w:cstheme="majorHAnsi"/>
                <w:color w:val="000000" w:themeColor="text1"/>
                <w:szCs w:val="18"/>
                <w:lang w:eastAsia="zh-CN"/>
              </w:rPr>
              <w:t>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8D5AE8" w14:textId="37FE6707" w:rsidR="00A45B2E" w:rsidRPr="003D6452" w:rsidRDefault="00A45B2E" w:rsidP="008C0C7E">
            <w:pPr>
              <w:pStyle w:val="aff6"/>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different UE-RxTEGs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0A7DE132"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535DE7" w:rsidRPr="003D6452">
              <w:rPr>
                <w:rFonts w:asciiTheme="majorHAnsi" w:hAnsiTheme="majorHAnsi" w:cstheme="majorHAnsi"/>
                <w:color w:val="000000" w:themeColor="text1"/>
                <w:szCs w:val="18"/>
              </w:rPr>
              <w:t>1-</w:t>
            </w:r>
            <w:r w:rsidRPr="003D6452">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35C348B1"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27C40AFF" w:rsidR="00A45B2E" w:rsidRPr="003D6452" w:rsidRDefault="004F0D04"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388888E6"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The candidate values are {2, </w:t>
            </w:r>
            <w:r w:rsidR="008C0C7E" w:rsidRPr="003D6452">
              <w:rPr>
                <w:rFonts w:asciiTheme="majorHAnsi" w:eastAsiaTheme="minorEastAsia" w:hAnsiTheme="majorHAnsi" w:cstheme="majorHAnsi"/>
                <w:color w:val="000000" w:themeColor="text1"/>
                <w:sz w:val="18"/>
                <w:szCs w:val="18"/>
                <w:lang w:eastAsia="en-US"/>
              </w:rPr>
              <w:t xml:space="preserve">3, </w:t>
            </w:r>
            <w:r w:rsidRPr="003D6452">
              <w:rPr>
                <w:rFonts w:asciiTheme="majorHAnsi" w:eastAsiaTheme="minorEastAsia" w:hAnsiTheme="majorHAnsi" w:cstheme="majorHAnsi"/>
                <w:color w:val="000000" w:themeColor="text1"/>
                <w:sz w:val="18"/>
                <w:szCs w:val="18"/>
                <w:lang w:eastAsia="en-US"/>
              </w:rPr>
              <w:t>4,</w:t>
            </w:r>
            <w:r w:rsidR="008C0C7E" w:rsidRPr="003D6452">
              <w:rPr>
                <w:rFonts w:asciiTheme="majorHAnsi" w:eastAsiaTheme="minorEastAsia" w:hAnsiTheme="majorHAnsi" w:cstheme="majorHAnsi"/>
                <w:color w:val="000000" w:themeColor="text1"/>
                <w:sz w:val="18"/>
                <w:szCs w:val="18"/>
                <w:lang w:eastAsia="en-US"/>
              </w:rPr>
              <w:t xml:space="preserve"> 6,</w:t>
            </w:r>
            <w:r w:rsidRPr="003D6452">
              <w:rPr>
                <w:rFonts w:asciiTheme="majorHAnsi" w:eastAsiaTheme="minorEastAsia" w:hAnsiTheme="majorHAnsi" w:cstheme="majorHAnsi"/>
                <w:color w:val="000000" w:themeColor="text1"/>
                <w:sz w:val="18"/>
                <w:szCs w:val="18"/>
                <w:lang w:eastAsia="en-US"/>
              </w:rPr>
              <w:t xml:space="preserve"> 8}</w:t>
            </w:r>
          </w:p>
          <w:p w14:paraId="39551A55" w14:textId="77777777" w:rsidR="004F0D04" w:rsidRPr="003D6452" w:rsidRDefault="004F0D04" w:rsidP="00F7744F">
            <w:pPr>
              <w:pStyle w:val="TAL"/>
              <w:rPr>
                <w:rFonts w:asciiTheme="majorHAnsi" w:hAnsiTheme="majorHAnsi" w:cstheme="majorHAnsi"/>
                <w:color w:val="000000" w:themeColor="text1"/>
                <w:szCs w:val="18"/>
              </w:rPr>
            </w:pPr>
          </w:p>
          <w:p w14:paraId="46917256" w14:textId="1A34E8F3"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701D41C" w14:textId="7037AD85" w:rsidR="004F0D04" w:rsidRPr="003D6452" w:rsidRDefault="004F0D04" w:rsidP="004F0D0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3D6452" w:rsidRDefault="004F0D04"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B217A8" w:rsidRPr="003D6452" w14:paraId="1CE4977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149AF5" w14:textId="558D5B3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895D9B" w14:textId="2AF24F3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D8CA6B" w14:textId="2CD6985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DA2CCF" w14:textId="3F9F693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F5D50A" w14:textId="597E1FD2" w:rsidR="008C0C7E" w:rsidRPr="003D6452" w:rsidRDefault="00D62F90" w:rsidP="008C0C7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FAEAA7" w14:textId="61946FD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08D2A0" w14:textId="77777777" w:rsidR="008C0C7E" w:rsidRPr="003D6452" w:rsidRDefault="008C0C7E" w:rsidP="008C0C7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850250" w14:textId="3CC19651" w:rsidR="008C0C7E" w:rsidRPr="003D6452" w:rsidRDefault="00037396"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 assumption can be made regarding multiple Rx TEGs measuring the same DL PRS resource simultaneously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B6AE1F" w14:textId="16939DE5"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42CD27" w14:textId="381D074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52E9B" w14:textId="4CADD5C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99B730" w14:textId="43EF5E6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67C6D00" w14:textId="4A99BA9C"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candidate values are {1,2,</w:t>
            </w:r>
            <w:r w:rsidR="00D62F90" w:rsidRPr="003D6452">
              <w:rPr>
                <w:rFonts w:asciiTheme="majorHAnsi" w:eastAsia="SimSun" w:hAnsiTheme="majorHAnsi" w:cstheme="majorHAnsi"/>
                <w:color w:val="000000" w:themeColor="text1"/>
                <w:szCs w:val="18"/>
                <w:lang w:eastAsia="zh-CN"/>
              </w:rPr>
              <w:t>3</w:t>
            </w:r>
            <w:r w:rsidR="00B92933" w:rsidRPr="003D6452">
              <w:rPr>
                <w:rFonts w:asciiTheme="majorHAnsi" w:eastAsia="SimSun" w:hAnsiTheme="majorHAnsi" w:cstheme="majorHAnsi"/>
                <w:color w:val="000000" w:themeColor="text1"/>
                <w:szCs w:val="18"/>
                <w:lang w:eastAsia="zh-CN"/>
              </w:rPr>
              <w:t>,</w:t>
            </w:r>
            <w:r w:rsidRPr="003D6452">
              <w:rPr>
                <w:rFonts w:asciiTheme="majorHAnsi" w:eastAsia="SimSun" w:hAnsiTheme="majorHAnsi" w:cstheme="majorHAnsi"/>
                <w:color w:val="000000" w:themeColor="text1"/>
                <w:szCs w:val="18"/>
                <w:lang w:eastAsia="zh-CN"/>
              </w:rPr>
              <w:t>4,</w:t>
            </w:r>
            <w:r w:rsidR="00D62F90" w:rsidRPr="003D6452">
              <w:rPr>
                <w:rFonts w:asciiTheme="majorHAnsi" w:eastAsia="SimSun" w:hAnsiTheme="majorHAnsi" w:cstheme="majorHAnsi"/>
                <w:color w:val="000000" w:themeColor="text1"/>
                <w:szCs w:val="18"/>
                <w:lang w:eastAsia="zh-CN"/>
              </w:rPr>
              <w:t>6,</w:t>
            </w:r>
            <w:r w:rsidRPr="003D6452">
              <w:rPr>
                <w:rFonts w:asciiTheme="majorHAnsi" w:eastAsia="SimSun" w:hAnsiTheme="majorHAnsi" w:cstheme="majorHAnsi"/>
                <w:color w:val="000000" w:themeColor="text1"/>
                <w:szCs w:val="18"/>
                <w:lang w:eastAsia="zh-CN"/>
              </w:rPr>
              <w:t>8}</w:t>
            </w:r>
          </w:p>
          <w:p w14:paraId="5D0201BE" w14:textId="77777777" w:rsidR="00D62F90" w:rsidRPr="003D6452" w:rsidRDefault="00D62F90" w:rsidP="008C0C7E">
            <w:pPr>
              <w:pStyle w:val="TAL"/>
              <w:rPr>
                <w:rFonts w:asciiTheme="majorHAnsi" w:eastAsia="SimSun" w:hAnsiTheme="majorHAnsi" w:cstheme="majorHAnsi"/>
                <w:color w:val="000000" w:themeColor="text1"/>
                <w:szCs w:val="18"/>
                <w:lang w:eastAsia="zh-CN"/>
              </w:rPr>
            </w:pPr>
          </w:p>
          <w:p w14:paraId="6D15A632" w14:textId="313134F2" w:rsidR="00D62F90" w:rsidRPr="003D6452" w:rsidRDefault="00D62F90"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95AC5F" w14:textId="0004C1F1"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Optional with capability signaling</w:t>
            </w:r>
          </w:p>
        </w:tc>
      </w:tr>
      <w:tr w:rsidR="00105FEE" w:rsidRPr="003D6452"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AD96513"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0A06083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w:t>
            </w:r>
            <w:r w:rsidR="000A3911" w:rsidRPr="003D6452">
              <w:rPr>
                <w:rFonts w:asciiTheme="majorHAnsi" w:hAnsiTheme="majorHAnsi" w:cstheme="majorHAnsi"/>
                <w:color w:val="000000" w:themeColor="text1"/>
                <w:szCs w:val="18"/>
                <w:lang w:eastAsia="ja-JP"/>
              </w:rPr>
              <w:t>P</w:t>
            </w:r>
            <w:r w:rsidRPr="003D6452">
              <w:rPr>
                <w:rFonts w:asciiTheme="majorHAnsi" w:hAnsiTheme="majorHAnsi" w:cstheme="majorHAnsi"/>
                <w:color w:val="000000" w:themeColor="text1"/>
                <w:szCs w:val="18"/>
                <w:lang w:eastAsia="ja-JP"/>
              </w:rPr>
              <w:t xml:space="preserve"> </w:t>
            </w:r>
            <w:r w:rsidR="00A552F3" w:rsidRPr="003D6452">
              <w:rPr>
                <w:rFonts w:asciiTheme="majorHAnsi" w:hAnsiTheme="majorHAnsi" w:cstheme="majorHAnsi"/>
                <w:color w:val="000000" w:themeColor="text1"/>
                <w:szCs w:val="18"/>
                <w:lang w:eastAsia="ja-JP"/>
              </w:rPr>
              <w:t xml:space="preserve">measurement report </w:t>
            </w:r>
            <w:r w:rsidRPr="003D6452">
              <w:rPr>
                <w:rFonts w:asciiTheme="majorHAnsi" w:hAnsiTheme="majorHAnsi" w:cstheme="majorHAnsi"/>
                <w:color w:val="000000" w:themeColor="text1"/>
                <w:szCs w:val="18"/>
                <w:lang w:eastAsia="ja-JP"/>
              </w:rPr>
              <w:t>of the first path for</w:t>
            </w:r>
            <w:r w:rsidR="00A552F3" w:rsidRPr="003D6452">
              <w:rPr>
                <w:rFonts w:asciiTheme="majorHAnsi" w:hAnsiTheme="majorHAnsi" w:cstheme="majorHAnsi"/>
                <w:color w:val="000000" w:themeColor="text1"/>
                <w:szCs w:val="18"/>
                <w:lang w:eastAsia="ja-JP"/>
              </w:rPr>
              <w:t xml:space="preserve"> UE-assisted</w:t>
            </w:r>
            <w:r w:rsidRPr="003D6452">
              <w:rPr>
                <w:rFonts w:asciiTheme="majorHAnsi" w:hAnsiTheme="majorHAnsi" w:cstheme="majorHAnsi"/>
                <w:color w:val="000000" w:themeColor="text1"/>
                <w:szCs w:val="18"/>
                <w:lang w:eastAsia="ja-JP"/>
              </w:rPr>
              <w:t xml:space="preserve">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488515" w14:textId="5D2B1538" w:rsidR="009106B7"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 xml:space="preserve">1.) </w:t>
            </w:r>
            <w:r w:rsidR="00105FEE" w:rsidRPr="003D6452">
              <w:rPr>
                <w:rFonts w:asciiTheme="majorHAnsi" w:eastAsiaTheme="minorEastAsia" w:hAnsiTheme="majorHAnsi" w:cstheme="majorHAnsi"/>
                <w:color w:val="000000" w:themeColor="text1"/>
                <w:sz w:val="18"/>
                <w:szCs w:val="18"/>
              </w:rPr>
              <w:t>Support of measuring and reporting the PRS RSRP</w:t>
            </w:r>
            <w:r w:rsidR="00A552F3" w:rsidRPr="003D6452">
              <w:rPr>
                <w:rFonts w:asciiTheme="majorHAnsi" w:eastAsiaTheme="minorEastAsia" w:hAnsiTheme="majorHAnsi" w:cstheme="majorHAnsi"/>
                <w:color w:val="000000" w:themeColor="text1"/>
                <w:sz w:val="18"/>
                <w:szCs w:val="18"/>
              </w:rPr>
              <w:t>P</w:t>
            </w:r>
            <w:r w:rsidR="00105FEE" w:rsidRPr="003D6452">
              <w:rPr>
                <w:rFonts w:asciiTheme="majorHAnsi" w:eastAsiaTheme="minorEastAsia" w:hAnsiTheme="majorHAnsi" w:cstheme="majorHAnsi"/>
                <w:color w:val="000000" w:themeColor="text1"/>
                <w:sz w:val="18"/>
                <w:szCs w:val="18"/>
              </w:rPr>
              <w:t xml:space="preserve"> of the first path</w:t>
            </w:r>
            <w:r w:rsidRPr="003D6452">
              <w:rPr>
                <w:rFonts w:asciiTheme="majorHAnsi" w:eastAsiaTheme="minorEastAsia" w:hAnsiTheme="majorHAnsi" w:cstheme="majorHAnsi"/>
                <w:color w:val="000000" w:themeColor="text1"/>
                <w:sz w:val="18"/>
                <w:szCs w:val="18"/>
              </w:rPr>
              <w:t xml:space="preserve"> </w:t>
            </w:r>
            <w:r w:rsidR="00105FEE" w:rsidRPr="003D6452">
              <w:rPr>
                <w:rFonts w:asciiTheme="majorHAnsi" w:eastAsiaTheme="minorEastAsia" w:hAnsiTheme="majorHAnsi" w:cstheme="majorHAnsi"/>
                <w:color w:val="000000" w:themeColor="text1"/>
                <w:sz w:val="18"/>
                <w:szCs w:val="18"/>
              </w:rPr>
              <w:t>for DL-AoD positioning method</w:t>
            </w:r>
          </w:p>
          <w:p w14:paraId="1C6C6B66" w14:textId="5CA7F6BD" w:rsidR="00105FEE"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2.) The maximum number of first path PRS RSRP</w:t>
            </w:r>
            <w:r w:rsidR="00A552F3" w:rsidRPr="003D6452">
              <w:rPr>
                <w:rFonts w:asciiTheme="majorHAnsi" w:eastAsiaTheme="minorEastAsia" w:hAnsiTheme="majorHAnsi" w:cstheme="majorHAnsi"/>
                <w:color w:val="000000" w:themeColor="text1"/>
                <w:sz w:val="18"/>
                <w:szCs w:val="18"/>
              </w:rPr>
              <w:t>P</w:t>
            </w:r>
            <w:r w:rsidRPr="003D6452">
              <w:rPr>
                <w:rFonts w:asciiTheme="majorHAnsi" w:eastAsiaTheme="minorEastAsia" w:hAnsiTheme="majorHAnsi" w:cstheme="majorHAnsi"/>
                <w:color w:val="000000" w:themeColor="text1"/>
                <w:sz w:val="18"/>
                <w:szCs w:val="18"/>
              </w:rPr>
              <w:t xml:space="preserve">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0D7182A5"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13-5</w:t>
            </w:r>
            <w:r w:rsidR="00A552F3" w:rsidRPr="003D6452">
              <w:rPr>
                <w:rFonts w:asciiTheme="majorHAnsi" w:hAnsiTheme="majorHAnsi" w:cstheme="majorHAnsi"/>
                <w:color w:val="000000" w:themeColor="text1"/>
                <w:szCs w:val="18"/>
                <w:lang w:eastAsia="ja-JP"/>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4F917EE2" w:rsidR="00105FEE" w:rsidRPr="003D6452" w:rsidRDefault="00037396"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RSRPP measurement report of the first path for UE-assisted DL-AoD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4FCEC262"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B3D9A" w14:textId="035B4D03" w:rsidR="008C0C7E" w:rsidRPr="003D6452" w:rsidRDefault="008C0C7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2 candidate values: </w:t>
            </w:r>
            <w:r w:rsidR="000A3911" w:rsidRPr="003D6452">
              <w:rPr>
                <w:rFonts w:asciiTheme="majorHAnsi" w:hAnsiTheme="majorHAnsi" w:cstheme="majorHAnsi"/>
                <w:color w:val="000000" w:themeColor="text1"/>
                <w:szCs w:val="18"/>
              </w:rPr>
              <w:t xml:space="preserve">1, </w:t>
            </w:r>
            <w:r w:rsidRPr="003D6452">
              <w:rPr>
                <w:rFonts w:asciiTheme="majorHAnsi" w:hAnsiTheme="majorHAnsi" w:cstheme="majorHAnsi"/>
                <w:color w:val="000000" w:themeColor="text1"/>
                <w:szCs w:val="18"/>
              </w:rPr>
              <w:t>2,4,8,16,24</w:t>
            </w:r>
          </w:p>
          <w:p w14:paraId="53089BEF" w14:textId="77777777" w:rsidR="008C0C7E" w:rsidRPr="003D6452" w:rsidRDefault="008C0C7E" w:rsidP="00105FEE">
            <w:pPr>
              <w:pStyle w:val="TAL"/>
              <w:rPr>
                <w:rFonts w:asciiTheme="majorHAnsi" w:hAnsiTheme="majorHAnsi" w:cstheme="majorHAnsi"/>
                <w:color w:val="000000" w:themeColor="text1"/>
                <w:szCs w:val="18"/>
              </w:rPr>
            </w:pPr>
          </w:p>
          <w:p w14:paraId="3DF9537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F8250CF" w14:textId="77777777" w:rsidR="005D0E21" w:rsidRPr="003D6452" w:rsidRDefault="005D0E21" w:rsidP="00105FEE">
            <w:pPr>
              <w:pStyle w:val="TAL"/>
              <w:rPr>
                <w:rFonts w:asciiTheme="majorHAnsi" w:hAnsiTheme="majorHAnsi" w:cstheme="majorHAnsi"/>
                <w:color w:val="000000" w:themeColor="text1"/>
                <w:szCs w:val="18"/>
              </w:rPr>
            </w:pPr>
          </w:p>
          <w:p w14:paraId="5FA22673" w14:textId="3D8036FA" w:rsidR="005D0E21" w:rsidRPr="003D6452" w:rsidRDefault="005D0E21"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first path PRS RSRP per TRP should be less than or equal to the maximum number of PRS RSRP (27-2-2)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105FEE" w:rsidRPr="003D6452"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91FCC39"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89F9205"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9EE90F" w14:textId="7D8383A3" w:rsidR="00105FEE" w:rsidRPr="003D6452" w:rsidRDefault="00105FEE" w:rsidP="00B9293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3D6452">
              <w:rPr>
                <w:rFonts w:asciiTheme="majorHAnsi" w:hAnsiTheme="majorHAnsi" w:cstheme="majorHAnsi"/>
                <w:color w:val="000000" w:themeColor="text1"/>
                <w:sz w:val="18"/>
                <w:szCs w:val="18"/>
                <w:lang w:val="en-US"/>
              </w:rPr>
              <w:t>Support reporting K&gt; 8 DL PRS RSRP measurements per TRP.</w:t>
            </w:r>
            <w:r w:rsidR="00B92933" w:rsidRPr="003D6452" w:rsidDel="00B92933">
              <w:rPr>
                <w:rFonts w:asciiTheme="majorHAnsi" w:hAnsiTheme="majorHAnsi" w:cstheme="majorHAnsi"/>
                <w:color w:val="000000" w:themeColor="text1"/>
                <w:sz w:val="18"/>
                <w:szCs w:val="18"/>
                <w:lang w:val="en-US"/>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47D0B106"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7DE36CA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4BE9D386"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0326E102" w:rsidR="004F0D04" w:rsidRPr="003D6452" w:rsidRDefault="004F0D04"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The candidate values are {16, </w:t>
            </w:r>
            <w:r w:rsidR="008C0C7E" w:rsidRPr="003D6452">
              <w:rPr>
                <w:rFonts w:asciiTheme="majorHAnsi" w:hAnsiTheme="majorHAnsi" w:cstheme="majorHAnsi"/>
                <w:color w:val="000000" w:themeColor="text1"/>
                <w:szCs w:val="18"/>
              </w:rPr>
              <w:t>24</w:t>
            </w:r>
            <w:r w:rsidRPr="003D6452">
              <w:rPr>
                <w:rFonts w:asciiTheme="majorHAnsi" w:hAnsiTheme="majorHAnsi" w:cstheme="majorHAnsi"/>
                <w:color w:val="000000" w:themeColor="text1"/>
                <w:szCs w:val="18"/>
              </w:rPr>
              <w:t>}</w:t>
            </w:r>
          </w:p>
          <w:p w14:paraId="0592BF87" w14:textId="69CA618E" w:rsidR="00B92933" w:rsidRPr="003D6452" w:rsidRDefault="00B92933" w:rsidP="00105FEE">
            <w:pPr>
              <w:pStyle w:val="TAL"/>
              <w:rPr>
                <w:rFonts w:asciiTheme="majorHAnsi" w:hAnsiTheme="majorHAnsi" w:cstheme="majorHAnsi"/>
                <w:color w:val="000000" w:themeColor="text1"/>
                <w:szCs w:val="18"/>
              </w:rPr>
            </w:pPr>
          </w:p>
          <w:p w14:paraId="140D684F" w14:textId="6FFF5BAC" w:rsidR="00B92933" w:rsidRPr="003D6452" w:rsidRDefault="00B92933"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Multiple RSRPs corresponding to same or different Rx Beam index should be able to be reported for a given PRS resource for different timestamps.</w:t>
            </w:r>
          </w:p>
          <w:p w14:paraId="79366F0C" w14:textId="77777777" w:rsidR="004F0D04" w:rsidRPr="003D6452" w:rsidRDefault="004F0D04" w:rsidP="00105FEE">
            <w:pPr>
              <w:pStyle w:val="TAL"/>
              <w:rPr>
                <w:rFonts w:asciiTheme="majorHAnsi" w:hAnsiTheme="majorHAnsi" w:cstheme="majorHAnsi"/>
                <w:color w:val="000000" w:themeColor="text1"/>
                <w:szCs w:val="18"/>
              </w:rPr>
            </w:pPr>
          </w:p>
          <w:p w14:paraId="4C1B5A5B"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B613C61" w14:textId="77777777" w:rsidR="00CA7876" w:rsidRPr="003D6452" w:rsidRDefault="00CA7876" w:rsidP="00105FEE">
            <w:pPr>
              <w:pStyle w:val="TAL"/>
              <w:rPr>
                <w:rFonts w:asciiTheme="majorHAnsi" w:hAnsiTheme="majorHAnsi" w:cstheme="majorHAnsi"/>
                <w:color w:val="000000" w:themeColor="text1"/>
                <w:szCs w:val="18"/>
              </w:rPr>
            </w:pPr>
          </w:p>
          <w:p w14:paraId="2B1C4FFB" w14:textId="4525A510" w:rsidR="00CA7876" w:rsidRPr="003D6452" w:rsidRDefault="00CA7876"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105FEE" w:rsidRPr="003D6452"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41ADCEEC"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6DCFCE33"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M-sample measurements</w:t>
            </w:r>
            <w:r w:rsidR="003D6452" w:rsidRPr="003D6452">
              <w:rPr>
                <w:color w:val="000000" w:themeColor="text1"/>
              </w:rPr>
              <w:t xml:space="preserve"> </w:t>
            </w:r>
            <w:r w:rsidR="003D6452" w:rsidRPr="003D6452">
              <w:rPr>
                <w:rFonts w:asciiTheme="majorHAnsi" w:eastAsia="SimSun" w:hAnsiTheme="majorHAnsi" w:cstheme="majorHAnsi"/>
                <w:color w:val="000000" w:themeColor="text1"/>
                <w:szCs w:val="18"/>
                <w:lang w:eastAsia="zh-CN"/>
              </w:rPr>
              <w:t>in RRC_CONNECTED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7704A9" w14:textId="2A81EC83"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capability to support reporting a measurement based on measuring M</w:t>
            </w:r>
            <w:r w:rsidR="00100B67" w:rsidRPr="003D6452">
              <w:rPr>
                <w:rFonts w:asciiTheme="majorHAnsi" w:hAnsiTheme="majorHAnsi" w:cstheme="majorHAnsi"/>
                <w:color w:val="000000" w:themeColor="text1"/>
                <w:sz w:val="18"/>
                <w:szCs w:val="18"/>
              </w:rPr>
              <w:t>=1</w:t>
            </w:r>
            <w:r w:rsidRPr="003D6452">
              <w:rPr>
                <w:rFonts w:asciiTheme="majorHAnsi" w:hAnsiTheme="majorHAnsi" w:cstheme="majorHAnsi"/>
                <w:color w:val="000000" w:themeColor="text1"/>
                <w:sz w:val="18"/>
                <w:szCs w:val="18"/>
              </w:rPr>
              <w:t xml:space="preserve"> </w:t>
            </w:r>
            <w:r w:rsidR="003D6452" w:rsidRPr="003D6452">
              <w:rPr>
                <w:rFonts w:asciiTheme="majorHAnsi" w:hAnsiTheme="majorHAnsi" w:cstheme="majorHAnsi"/>
                <w:color w:val="000000" w:themeColor="text1"/>
                <w:sz w:val="18"/>
                <w:szCs w:val="18"/>
              </w:rPr>
              <w:t xml:space="preserve">or 2 </w:t>
            </w:r>
            <w:r w:rsidRPr="003D6452">
              <w:rPr>
                <w:rFonts w:asciiTheme="majorHAnsi" w:hAnsiTheme="majorHAnsi" w:cstheme="majorHAnsi"/>
                <w:color w:val="000000" w:themeColor="text1"/>
                <w:sz w:val="18"/>
                <w:szCs w:val="18"/>
              </w:rPr>
              <w:t>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2397A465"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328F3500" w:rsidR="00105FEE" w:rsidRPr="003D6452" w:rsidRDefault="00037396"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2443FA2B"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C8D0D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6731DC86" w14:textId="77777777" w:rsidR="00100B67" w:rsidRPr="003D6452" w:rsidRDefault="00100B67" w:rsidP="00105FEE">
            <w:pPr>
              <w:pStyle w:val="TAL"/>
              <w:rPr>
                <w:rFonts w:asciiTheme="majorHAnsi" w:hAnsiTheme="majorHAnsi" w:cstheme="majorHAnsi"/>
                <w:color w:val="000000" w:themeColor="text1"/>
                <w:szCs w:val="18"/>
              </w:rPr>
            </w:pPr>
          </w:p>
          <w:p w14:paraId="24155734" w14:textId="1365A8E8" w:rsidR="00100B67" w:rsidRPr="003D6452" w:rsidRDefault="00100B67" w:rsidP="00100B67">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F87674" w:rsidRPr="003D6452" w14:paraId="148C19D7" w14:textId="77777777" w:rsidTr="00B436B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47B6C929"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036350A6"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measurement outside MG and in a PRS processing window</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39AC9F0" w14:textId="59C336CD" w:rsidR="00105FEE" w:rsidRPr="003D6452" w:rsidRDefault="00105FEE" w:rsidP="00B436B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1B5BD7D2" w14:textId="77777777"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priority handing options of PRS: Option1, Option2 or Option3</w:t>
            </w:r>
          </w:p>
          <w:p w14:paraId="2D734139" w14:textId="77777777" w:rsidR="00A47F48" w:rsidRPr="003D6452" w:rsidRDefault="00A47F48" w:rsidP="000931AD">
            <w:pPr>
              <w:numPr>
                <w:ilvl w:val="1"/>
                <w:numId w:val="40"/>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 1: UE may indicates support of two priority states.</w:t>
            </w:r>
          </w:p>
          <w:p w14:paraId="3999E872"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1: PRS is higher priority than all PDCCH/PDSCH/CSI-RS</w:t>
            </w:r>
          </w:p>
          <w:p w14:paraId="607734DB"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2: PRS is lower priority than all PDCCH/PDSCH/CSI-RS</w:t>
            </w:r>
          </w:p>
          <w:p w14:paraId="58338E6C" w14:textId="77777777" w:rsidR="00A47F48" w:rsidRPr="003D6452" w:rsidRDefault="00A47F48" w:rsidP="000931AD">
            <w:pPr>
              <w:numPr>
                <w:ilvl w:val="1"/>
                <w:numId w:val="40"/>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 2: UE may indicate support of three priority states</w:t>
            </w:r>
          </w:p>
          <w:p w14:paraId="4CEBAF68"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1: PRS is higher priority than all PDCCH/PDSCH/CSI-RS</w:t>
            </w:r>
          </w:p>
          <w:p w14:paraId="08B51163"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2: PRS is lower priority than PDCCH and URLLC PDSCH and higher priority than other PDSCH/CSI-RS</w:t>
            </w:r>
          </w:p>
          <w:p w14:paraId="2568A5F5" w14:textId="77777777" w:rsidR="00A47F48" w:rsidRPr="003D6452" w:rsidRDefault="00A47F48" w:rsidP="000931AD">
            <w:pPr>
              <w:numPr>
                <w:ilvl w:val="3"/>
                <w:numId w:val="42"/>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p>
          <w:p w14:paraId="3AB37B2D"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3: PRS is lower priority than all PDCCH/PDSCH/CSI-RS</w:t>
            </w:r>
          </w:p>
          <w:p w14:paraId="128938A7" w14:textId="77777777" w:rsidR="00A47F48" w:rsidRPr="003D6452" w:rsidRDefault="00A47F48" w:rsidP="000931AD">
            <w:pPr>
              <w:numPr>
                <w:ilvl w:val="1"/>
                <w:numId w:val="40"/>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 3: UE may indicate support of single priority state</w:t>
            </w:r>
          </w:p>
          <w:p w14:paraId="354F2733"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1: PRS is higher priority than all PDCCH/PDSCH/CSI-RS</w:t>
            </w:r>
          </w:p>
          <w:p w14:paraId="09F11CFE" w14:textId="5B156EDD" w:rsidR="00105FEE" w:rsidRPr="003D6452" w:rsidRDefault="00105FEE" w:rsidP="00105FEE">
            <w:pPr>
              <w:ind w:left="46"/>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5D9EE54A" w:rsidR="00105FEE" w:rsidRPr="003D6452" w:rsidRDefault="002A2BE6"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33CF2638" w:rsidR="00105FEE" w:rsidRPr="003D6452" w:rsidRDefault="00AF3EA1"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39875DF9" w:rsidR="00105FEE" w:rsidRPr="003D6452" w:rsidRDefault="00A47F48"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2CFA001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14069D" w14:textId="38ABF01F" w:rsidR="00AF3EA1" w:rsidRPr="003D6452" w:rsidRDefault="00AF3EA1"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One or more of {Type 1A, Type 1B, Type 2}</w:t>
            </w:r>
          </w:p>
          <w:p w14:paraId="3111BEA7" w14:textId="661F7657" w:rsidR="00AF3EA1" w:rsidRPr="003D6452" w:rsidRDefault="00AF3EA1" w:rsidP="004D46CB">
            <w:pPr>
              <w:pStyle w:val="TAL"/>
              <w:rPr>
                <w:rFonts w:asciiTheme="majorHAnsi" w:hAnsiTheme="majorHAnsi" w:cstheme="majorHAnsi"/>
                <w:color w:val="000000" w:themeColor="text1"/>
                <w:szCs w:val="18"/>
              </w:rPr>
            </w:pPr>
          </w:p>
          <w:p w14:paraId="600BDAFE" w14:textId="51077898" w:rsidR="00A47F48" w:rsidRPr="003D6452" w:rsidRDefault="00A47F48"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{option1, option2, option3}</w:t>
            </w:r>
          </w:p>
          <w:p w14:paraId="5EB9A619" w14:textId="77777777" w:rsidR="00A47F48" w:rsidRPr="003D6452" w:rsidRDefault="00A47F48" w:rsidP="004D46CB">
            <w:pPr>
              <w:pStyle w:val="TAL"/>
              <w:rPr>
                <w:rFonts w:asciiTheme="majorHAnsi" w:hAnsiTheme="majorHAnsi" w:cstheme="majorHAnsi"/>
                <w:color w:val="000000" w:themeColor="text1"/>
                <w:szCs w:val="18"/>
              </w:rPr>
            </w:pPr>
          </w:p>
          <w:p w14:paraId="652D886F" w14:textId="5FC15270" w:rsidR="00105FEE" w:rsidRPr="003D6452" w:rsidRDefault="00105FEE"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16846F3A" w14:textId="71ABC40E" w:rsidR="00A47F48" w:rsidRPr="003D6452" w:rsidRDefault="00A47F48" w:rsidP="004D46CB">
            <w:pPr>
              <w:pStyle w:val="TAL"/>
              <w:rPr>
                <w:rFonts w:asciiTheme="majorHAnsi" w:hAnsiTheme="majorHAnsi" w:cstheme="majorHAnsi"/>
                <w:color w:val="000000" w:themeColor="text1"/>
                <w:szCs w:val="18"/>
              </w:rPr>
            </w:pPr>
          </w:p>
          <w:p w14:paraId="658D51EF" w14:textId="3A73C530" w:rsidR="00A47F48" w:rsidRPr="003D6452" w:rsidRDefault="00A47F48"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Component 2 can be reported per supported band for each type supported by the UE, details left to RAN2</w:t>
            </w:r>
          </w:p>
          <w:p w14:paraId="24AB3952" w14:textId="57C2D0C2" w:rsidR="00AF3EA1" w:rsidRPr="003D6452" w:rsidRDefault="00AF3EA1" w:rsidP="004D46CB">
            <w:pPr>
              <w:pStyle w:val="TAL"/>
              <w:rPr>
                <w:rFonts w:asciiTheme="majorHAnsi" w:hAnsiTheme="majorHAnsi" w:cstheme="majorHAnsi"/>
                <w:color w:val="000000" w:themeColor="text1"/>
                <w:szCs w:val="18"/>
              </w:rPr>
            </w:pPr>
          </w:p>
          <w:p w14:paraId="60CB30D8" w14:textId="3727A643" w:rsidR="004D46CB" w:rsidRPr="003D6452" w:rsidRDefault="004D46CB" w:rsidP="004D46C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Note:</w:t>
            </w:r>
          </w:p>
          <w:p w14:paraId="6E1DAE86" w14:textId="77777777" w:rsidR="004D46CB" w:rsidRPr="003D6452"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03BD45A4" w14:textId="6A183E30" w:rsidR="004D46CB" w:rsidRPr="003D6452"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p>
          <w:p w14:paraId="0F255AE8" w14:textId="3B2F28BE" w:rsidR="004D46CB" w:rsidRPr="003D6452"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p>
          <w:p w14:paraId="271D1DD8" w14:textId="77777777" w:rsidR="004D46CB" w:rsidRPr="003D6452" w:rsidRDefault="004D46CB" w:rsidP="004D46CB">
            <w:pPr>
              <w:ind w:left="46"/>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Note: When the UE determines higher priority for other DL signals/channels over the PRS measurement/processi</w:t>
            </w:r>
            <w:r w:rsidRPr="003D6452">
              <w:rPr>
                <w:rFonts w:asciiTheme="majorHAnsi" w:hAnsiTheme="majorHAnsi" w:cstheme="majorHAnsi"/>
                <w:color w:val="000000" w:themeColor="text1"/>
                <w:sz w:val="18"/>
                <w:szCs w:val="18"/>
              </w:rPr>
              <w:lastRenderedPageBreak/>
              <w:t>ng, the UE is not expected to measure/process DL PRS which is applicable to all of the above capability options</w:t>
            </w:r>
          </w:p>
          <w:p w14:paraId="230EBDB7" w14:textId="77777777" w:rsidR="004D46CB" w:rsidRPr="003D6452" w:rsidRDefault="004D46CB" w:rsidP="004D46CB">
            <w:pPr>
              <w:ind w:left="46"/>
              <w:rPr>
                <w:rFonts w:asciiTheme="majorHAnsi" w:hAnsiTheme="majorHAnsi" w:cstheme="majorHAnsi"/>
                <w:color w:val="000000" w:themeColor="text1"/>
                <w:sz w:val="18"/>
                <w:szCs w:val="18"/>
              </w:rPr>
            </w:pPr>
          </w:p>
          <w:p w14:paraId="07C7BACC" w14:textId="13F9766A" w:rsidR="004D46CB" w:rsidRDefault="004D46CB"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Within a PRS processing window, UE measurement is inside the active DL BWP with PRS having the same numerology as the active DL BWP</w:t>
            </w:r>
          </w:p>
          <w:p w14:paraId="64406E10" w14:textId="16CB4670" w:rsidR="0067226A" w:rsidRDefault="0067226A" w:rsidP="004D46CB">
            <w:pPr>
              <w:pStyle w:val="TAL"/>
              <w:rPr>
                <w:rFonts w:asciiTheme="majorHAnsi" w:hAnsiTheme="majorHAnsi" w:cstheme="majorHAnsi"/>
                <w:color w:val="000000" w:themeColor="text1"/>
                <w:szCs w:val="18"/>
              </w:rPr>
            </w:pPr>
          </w:p>
          <w:p w14:paraId="0F59FC60" w14:textId="6ADFCFBA" w:rsidR="0067226A" w:rsidRPr="0067226A" w:rsidRDefault="0067226A" w:rsidP="004D46CB">
            <w:pPr>
              <w:pStyle w:val="TAL"/>
              <w:rPr>
                <w:rFonts w:asciiTheme="majorHAnsi" w:hAnsiTheme="majorHAnsi" w:cstheme="majorHAnsi"/>
                <w:color w:val="000000" w:themeColor="text1"/>
                <w:szCs w:val="18"/>
              </w:rPr>
            </w:pPr>
            <w:r w:rsidRPr="0067226A">
              <w:rPr>
                <w:rFonts w:asciiTheme="majorHAnsi" w:hAnsiTheme="majorHAnsi" w:cstheme="majorHAnsi"/>
                <w:color w:val="000000" w:themeColor="text1"/>
                <w:szCs w:val="18"/>
              </w:rPr>
              <w:t>Note: Support of configuration of PRS processing window in RRC and support of using DL MAC CE to activate/deactivate the PRS processing window for PRS measurements is part of the FG , but no dedicated signaling is required.</w:t>
            </w:r>
          </w:p>
          <w:p w14:paraId="3D41FB65" w14:textId="77777777" w:rsidR="00B92933" w:rsidRPr="003D6452" w:rsidRDefault="00B92933" w:rsidP="004D46CB">
            <w:pPr>
              <w:pStyle w:val="TAL"/>
              <w:rPr>
                <w:rFonts w:asciiTheme="majorHAnsi" w:hAnsiTheme="majorHAnsi" w:cstheme="majorHAnsi"/>
                <w:color w:val="000000" w:themeColor="text1"/>
                <w:szCs w:val="18"/>
              </w:rPr>
            </w:pPr>
          </w:p>
          <w:p w14:paraId="084B4DE8" w14:textId="60ED284D" w:rsidR="00B92933" w:rsidRPr="003D6452" w:rsidRDefault="00B92933"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A UE that supports FG 27-3-3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Optional with capability signaling</w:t>
            </w:r>
          </w:p>
        </w:tc>
      </w:tr>
      <w:tr w:rsidR="00F87674" w:rsidRPr="00E800B9" w14:paraId="3056D2D9" w14:textId="77777777" w:rsidTr="00AF3EA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77777777"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35B79DF8"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B23B7F7" w:rsidR="004F0D04" w:rsidRPr="00E800B9" w:rsidDel="002E6131" w:rsidRDefault="004F0D04" w:rsidP="004F0D04">
            <w:pPr>
              <w:pStyle w:val="TAL"/>
              <w:rPr>
                <w:rFonts w:asciiTheme="majorHAnsi" w:eastAsia="SimSun" w:hAnsiTheme="majorHAnsi" w:cstheme="majorHAnsi"/>
                <w:color w:val="000000" w:themeColor="text1"/>
                <w:szCs w:val="18"/>
                <w:lang w:eastAsia="zh-CN"/>
              </w:rPr>
            </w:pPr>
            <w:r w:rsidRPr="00E800B9">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1A828FF8" w:rsidR="004F0D04" w:rsidRPr="00E800B9" w:rsidRDefault="004F0D04" w:rsidP="004F0D04">
            <w:pPr>
              <w:pStyle w:val="TAL"/>
              <w:rPr>
                <w:rFonts w:asciiTheme="majorHAnsi" w:eastAsia="Times New Roman" w:hAnsiTheme="majorHAnsi" w:cstheme="majorHAnsi"/>
                <w:color w:val="000000" w:themeColor="text1"/>
                <w:szCs w:val="18"/>
              </w:rPr>
            </w:pPr>
            <w:r w:rsidRPr="00E800B9">
              <w:rPr>
                <w:rFonts w:asciiTheme="majorHAnsi" w:hAnsiTheme="majorHAnsi" w:cstheme="majorHAnsi"/>
                <w:color w:val="000000" w:themeColor="text1"/>
                <w:szCs w:val="18"/>
              </w:rPr>
              <w:t>1.</w:t>
            </w:r>
            <w:r w:rsidRPr="00E800B9">
              <w:rPr>
                <w:rFonts w:asciiTheme="majorHAnsi" w:hAnsiTheme="majorHAnsi" w:cstheme="majorHAnsi"/>
                <w:color w:val="000000" w:themeColor="text1"/>
                <w:szCs w:val="18"/>
                <w:lang w:eastAsia="ko-KR"/>
              </w:rPr>
              <w:t xml:space="preserve"> </w:t>
            </w:r>
            <w:r w:rsidRPr="00E800B9">
              <w:rPr>
                <w:rFonts w:asciiTheme="majorHAnsi" w:hAnsiTheme="majorHAnsi" w:cstheme="majorHAnsi"/>
                <w:color w:val="000000" w:themeColor="text1"/>
                <w:szCs w:val="18"/>
              </w:rPr>
              <w:t>DL PRS buffering capability</w:t>
            </w:r>
          </w:p>
          <w:p w14:paraId="77ECA464" w14:textId="1DD9EDA5"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r>
            <w:r w:rsidR="00AF3EA1" w:rsidRPr="00E800B9">
              <w:rPr>
                <w:rFonts w:asciiTheme="majorHAnsi" w:hAnsiTheme="majorHAnsi" w:cstheme="majorHAnsi"/>
                <w:color w:val="000000" w:themeColor="text1"/>
                <w:szCs w:val="18"/>
              </w:rPr>
              <w:t>Type 1 – sub-slot/symbol level buffering</w:t>
            </w:r>
          </w:p>
          <w:p w14:paraId="4C6B92B4" w14:textId="77777777"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Type 2 – slot level buffering</w:t>
            </w:r>
          </w:p>
          <w:p w14:paraId="55E7DF54" w14:textId="77777777" w:rsidR="004F0D04" w:rsidRPr="00E800B9" w:rsidRDefault="004F0D04" w:rsidP="004F0D04">
            <w:pPr>
              <w:pStyle w:val="TAL"/>
              <w:rPr>
                <w:rFonts w:asciiTheme="majorHAnsi" w:hAnsiTheme="majorHAnsi" w:cstheme="majorHAnsi"/>
                <w:color w:val="000000" w:themeColor="text1"/>
                <w:szCs w:val="18"/>
              </w:rPr>
            </w:pPr>
          </w:p>
          <w:p w14:paraId="20846B6F" w14:textId="13FF31FD" w:rsidR="004F0D04" w:rsidRPr="00E800B9" w:rsidRDefault="00E800B9"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2a. Duration of DL PRS symbols N in units of ms a UE can process every T ms assuming maximum DL PRS bandwidth in MHz, which is supported and reported by UE</w:t>
            </w:r>
          </w:p>
          <w:p w14:paraId="2877AA90" w14:textId="11D71209" w:rsidR="00E800B9" w:rsidRPr="00E800B9" w:rsidRDefault="00E800B9" w:rsidP="00AF3EA1">
            <w:pPr>
              <w:pStyle w:val="TAL"/>
              <w:rPr>
                <w:rFonts w:asciiTheme="majorHAnsi" w:hAnsiTheme="majorHAnsi" w:cstheme="majorHAnsi"/>
                <w:color w:val="000000" w:themeColor="text1"/>
                <w:szCs w:val="18"/>
              </w:rPr>
            </w:pPr>
          </w:p>
          <w:p w14:paraId="02DB8DD5" w14:textId="45D1A81A" w:rsidR="00E800B9" w:rsidRPr="00E800B9" w:rsidRDefault="00E800B9"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2b. Duration of DL PRS symbols N2 in units of ms a UE can process inT2 ms assuming maximum DL PRS bandwidth in MHz, which is supported and reported by UE</w:t>
            </w:r>
          </w:p>
          <w:p w14:paraId="131A3733" w14:textId="77777777" w:rsidR="004F0D04" w:rsidRPr="00E800B9" w:rsidRDefault="004F0D04" w:rsidP="004F0D04">
            <w:pPr>
              <w:pStyle w:val="TAL"/>
              <w:rPr>
                <w:rFonts w:asciiTheme="majorHAnsi" w:hAnsiTheme="majorHAnsi" w:cstheme="majorHAnsi"/>
                <w:color w:val="000000" w:themeColor="text1"/>
                <w:szCs w:val="18"/>
              </w:rPr>
            </w:pPr>
          </w:p>
          <w:p w14:paraId="695E5B2D" w14:textId="77777777" w:rsidR="004F0D04" w:rsidRDefault="004F0D04" w:rsidP="002509AF">
            <w:pPr>
              <w:pStyle w:val="TAL"/>
              <w:rPr>
                <w:ins w:id="567" w:author="Ralf Bendlin (AT&amp;T)" w:date="2022-08-24T05:20:00Z"/>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3. Max number of DL PRS resources that UE can process in a slot </w:t>
            </w:r>
            <w:del w:id="568" w:author="Ralf Bendlin (AT&amp;T)" w:date="2022-08-24T05:19:00Z">
              <w:r w:rsidRPr="00E800B9" w:rsidDel="001F7A9D">
                <w:rPr>
                  <w:rFonts w:asciiTheme="majorHAnsi" w:hAnsiTheme="majorHAnsi" w:cstheme="majorHAnsi"/>
                  <w:color w:val="000000" w:themeColor="text1"/>
                  <w:szCs w:val="18"/>
                </w:rPr>
                <w:delText>under it</w:delText>
              </w:r>
            </w:del>
          </w:p>
          <w:p w14:paraId="560CF101" w14:textId="77777777" w:rsidR="001F7A9D" w:rsidRDefault="001F7A9D" w:rsidP="002509AF">
            <w:pPr>
              <w:pStyle w:val="TAL"/>
              <w:rPr>
                <w:ins w:id="569" w:author="Ralf Bendlin (AT&amp;T)" w:date="2022-08-24T05:20:00Z"/>
                <w:rFonts w:asciiTheme="majorHAnsi" w:hAnsiTheme="majorHAnsi" w:cstheme="majorHAnsi"/>
                <w:color w:val="000000" w:themeColor="text1"/>
                <w:szCs w:val="18"/>
              </w:rPr>
            </w:pPr>
          </w:p>
          <w:p w14:paraId="3971722B" w14:textId="7F4E5CDA" w:rsidR="001F7A9D" w:rsidRPr="00E800B9" w:rsidDel="002E6131" w:rsidRDefault="001F7A9D" w:rsidP="002509AF">
            <w:pPr>
              <w:pStyle w:val="TAL"/>
              <w:rPr>
                <w:rFonts w:asciiTheme="majorHAnsi" w:hAnsiTheme="majorHAnsi" w:cstheme="majorHAnsi"/>
                <w:color w:val="000000" w:themeColor="text1"/>
                <w:szCs w:val="18"/>
              </w:rPr>
            </w:pPr>
            <w:ins w:id="570" w:author="Ralf Bendlin (AT&amp;T)" w:date="2022-08-24T05:20:00Z">
              <w:r w:rsidRPr="001F7A9D">
                <w:rPr>
                  <w:rFonts w:asciiTheme="majorHAnsi" w:hAnsiTheme="majorHAnsi" w:cstheme="majorHAnsi"/>
                  <w:color w:val="000000" w:themeColor="text1"/>
                  <w:szCs w:val="18"/>
                </w:rPr>
                <w:t>4. Maximum DL PRS bandwidth in MHz, which is supported and reported by UE for PRS measurement outside MG within the PPW</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31CC333C" w:rsidR="004F0D04" w:rsidRPr="00E800B9" w:rsidRDefault="004F0D04"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lang w:eastAsia="ja-JP"/>
              </w:rPr>
              <w:t>27-</w:t>
            </w:r>
            <w:r w:rsidR="00535DE7" w:rsidRPr="00E800B9">
              <w:rPr>
                <w:rFonts w:asciiTheme="majorHAnsi" w:hAnsiTheme="majorHAnsi" w:cstheme="majorHAnsi"/>
                <w:color w:val="000000" w:themeColor="text1"/>
                <w:szCs w:val="18"/>
                <w:lang w:eastAsia="ja-JP"/>
              </w:rPr>
              <w:t>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6C34ACFD" w:rsidR="004F0D04" w:rsidRPr="00E800B9" w:rsidRDefault="001F7A9D" w:rsidP="004F0D04">
            <w:pPr>
              <w:pStyle w:val="TAL"/>
              <w:rPr>
                <w:rFonts w:asciiTheme="majorHAnsi" w:eastAsia="SimSun" w:hAnsiTheme="majorHAnsi" w:cstheme="majorHAnsi"/>
                <w:color w:val="000000" w:themeColor="text1"/>
                <w:szCs w:val="18"/>
                <w:lang w:eastAsia="zh-CN"/>
              </w:rPr>
            </w:pPr>
            <w:ins w:id="571" w:author="Ralf Bendlin (AT&amp;T)" w:date="2022-08-24T05:19:00Z">
              <w:r>
                <w:rPr>
                  <w:rFonts w:asciiTheme="majorHAnsi" w:eastAsia="SimSun" w:hAnsiTheme="majorHAnsi" w:cstheme="majorHAnsi"/>
                  <w:color w:val="000000" w:themeColor="text1"/>
                  <w:szCs w:val="18"/>
                  <w:lang w:eastAsia="zh-CN"/>
                </w:rPr>
                <w:t>Yes</w:t>
              </w:r>
            </w:ins>
            <w:del w:id="572" w:author="Ralf Bendlin (AT&amp;T)" w:date="2022-08-24T05:19:00Z">
              <w:r w:rsidR="004F0D04" w:rsidRPr="00E800B9" w:rsidDel="001F7A9D">
                <w:rPr>
                  <w:rFonts w:asciiTheme="majorHAnsi" w:eastAsia="SimSun" w:hAnsiTheme="majorHAnsi" w:cstheme="majorHAnsi"/>
                  <w:color w:val="000000" w:themeColor="text1"/>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77777777" w:rsidR="004F0D04" w:rsidRPr="00E800B9" w:rsidRDefault="004F0D04" w:rsidP="004F0D0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1E380403" w:rsidR="004F0D04" w:rsidRPr="00E800B9" w:rsidRDefault="00037396"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6862DAA3"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336A7F80"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5297B" w14:textId="4ABF3A54" w:rsidR="00AF3EA1" w:rsidRPr="00E800B9" w:rsidRDefault="00AF3EA1" w:rsidP="00AF3EA1">
            <w:pPr>
              <w:pStyle w:val="TAL"/>
              <w:rPr>
                <w:rFonts w:asciiTheme="majorHAnsi" w:hAnsiTheme="majorHAnsi" w:cstheme="majorHAnsi"/>
                <w:color w:val="000000" w:themeColor="text1"/>
                <w:szCs w:val="18"/>
              </w:rPr>
            </w:pPr>
            <w:r w:rsidRPr="00E800B9" w:rsidDel="00AF3EA1">
              <w:rPr>
                <w:rFonts w:asciiTheme="majorHAnsi" w:hAnsiTheme="majorHAnsi" w:cstheme="majorHAnsi"/>
                <w:color w:val="000000" w:themeColor="text1"/>
                <w:szCs w:val="18"/>
              </w:rPr>
              <w:t xml:space="preserve"> </w:t>
            </w:r>
            <w:r w:rsidR="002509AF" w:rsidRPr="00E800B9">
              <w:rPr>
                <w:rFonts w:asciiTheme="majorHAnsi" w:hAnsiTheme="majorHAnsi" w:cstheme="majorHAnsi"/>
                <w:color w:val="000000" w:themeColor="text1"/>
                <w:szCs w:val="18"/>
              </w:rPr>
              <w:t xml:space="preserve"> Component 1 candidate values: {Type 1, Type 2}</w:t>
            </w:r>
          </w:p>
          <w:p w14:paraId="252D946A" w14:textId="60A36F90" w:rsidR="00E800B9" w:rsidRPr="00E800B9" w:rsidRDefault="00E800B9" w:rsidP="00AF3EA1">
            <w:pPr>
              <w:pStyle w:val="TAL"/>
              <w:rPr>
                <w:rFonts w:asciiTheme="majorHAnsi" w:hAnsiTheme="majorHAnsi" w:cstheme="majorHAnsi"/>
                <w:color w:val="000000" w:themeColor="text1"/>
                <w:szCs w:val="18"/>
              </w:rPr>
            </w:pPr>
          </w:p>
          <w:p w14:paraId="01CDFCF0"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Component 2a candidate values:</w:t>
            </w:r>
          </w:p>
          <w:p w14:paraId="33B02308" w14:textId="77777777" w:rsidR="00E800B9" w:rsidRPr="00E800B9" w:rsidRDefault="00E800B9" w:rsidP="00BF1A9B">
            <w:pPr>
              <w:pStyle w:val="TAL"/>
              <w:numPr>
                <w:ilvl w:val="0"/>
                <w:numId w:val="52"/>
              </w:numPr>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T: {1, 2, 4, 8, 16, 20, 30, 40, 80, 160, 320, 640, 1280} ms</w:t>
            </w:r>
          </w:p>
          <w:p w14:paraId="340569E5" w14:textId="63544A38" w:rsidR="00E800B9" w:rsidRPr="00E800B9" w:rsidRDefault="00E800B9" w:rsidP="00BF1A9B">
            <w:pPr>
              <w:pStyle w:val="TAL"/>
              <w:numPr>
                <w:ilvl w:val="0"/>
                <w:numId w:val="52"/>
              </w:numPr>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 {0.125, 0.25, 0.5, 1, 2, 4, 6, 8, 12, 16, 20, 25, 30, 32, 35, 40, 45, 50} ms</w:t>
            </w:r>
          </w:p>
          <w:p w14:paraId="78FBC4F8" w14:textId="77777777" w:rsidR="00E800B9" w:rsidRPr="00E800B9" w:rsidRDefault="00E800B9" w:rsidP="00AF3EA1">
            <w:pPr>
              <w:pStyle w:val="TAL"/>
              <w:rPr>
                <w:rFonts w:asciiTheme="majorHAnsi" w:hAnsiTheme="majorHAnsi" w:cstheme="majorHAnsi"/>
                <w:color w:val="000000" w:themeColor="text1"/>
                <w:szCs w:val="18"/>
              </w:rPr>
            </w:pPr>
          </w:p>
          <w:p w14:paraId="69F97CEF" w14:textId="77777777" w:rsidR="002509AF" w:rsidRPr="00E800B9" w:rsidRDefault="002509AF" w:rsidP="00AF3EA1">
            <w:pPr>
              <w:pStyle w:val="TAL"/>
              <w:rPr>
                <w:rFonts w:asciiTheme="majorHAnsi" w:hAnsiTheme="majorHAnsi" w:cstheme="majorHAnsi"/>
                <w:color w:val="000000" w:themeColor="text1"/>
                <w:szCs w:val="18"/>
                <w:highlight w:val="yellow"/>
              </w:rPr>
            </w:pPr>
          </w:p>
          <w:p w14:paraId="415B919C" w14:textId="402D637E" w:rsidR="00AF3EA1" w:rsidRPr="00E800B9" w:rsidRDefault="00AF3EA1"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Candidate 2</w:t>
            </w:r>
            <w:r w:rsidR="00E800B9"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 xml:space="preserve"> component values:</w:t>
            </w:r>
          </w:p>
          <w:p w14:paraId="70EDF69B" w14:textId="50589F72"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t>N</w:t>
            </w:r>
            <w:r w:rsidR="00E800B9" w:rsidRPr="00E800B9">
              <w:rPr>
                <w:rFonts w:asciiTheme="majorHAnsi" w:hAnsiTheme="majorHAnsi" w:cstheme="majorHAnsi"/>
                <w:color w:val="000000" w:themeColor="text1"/>
                <w:szCs w:val="18"/>
              </w:rPr>
              <w:t>2</w:t>
            </w:r>
            <w:r w:rsidRPr="00E800B9">
              <w:rPr>
                <w:rFonts w:asciiTheme="majorHAnsi" w:hAnsiTheme="majorHAnsi" w:cstheme="majorHAnsi"/>
                <w:color w:val="000000" w:themeColor="text1"/>
                <w:szCs w:val="18"/>
              </w:rPr>
              <w:t>: {0.125, 0.25, 0.5, 1, 2, 3, 4, 5, 6, 8, 12} ms</w:t>
            </w:r>
          </w:p>
          <w:p w14:paraId="741A943D" w14:textId="0F121B45"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w:t>
            </w:r>
            <w:r w:rsidR="00E800B9" w:rsidRPr="00E800B9">
              <w:rPr>
                <w:rFonts w:asciiTheme="majorHAnsi" w:hAnsiTheme="majorHAnsi" w:cstheme="majorHAnsi"/>
                <w:color w:val="000000" w:themeColor="text1"/>
                <w:szCs w:val="18"/>
              </w:rPr>
              <w:t>2</w:t>
            </w:r>
            <w:r w:rsidRPr="00E800B9">
              <w:rPr>
                <w:rFonts w:asciiTheme="majorHAnsi" w:hAnsiTheme="majorHAnsi" w:cstheme="majorHAnsi"/>
                <w:color w:val="000000" w:themeColor="text1"/>
                <w:szCs w:val="18"/>
              </w:rPr>
              <w:t>: {4, 5, 6, 8} ms</w:t>
            </w:r>
          </w:p>
          <w:p w14:paraId="3AB5D2C9" w14:textId="77777777" w:rsidR="00AF3EA1" w:rsidRPr="00E800B9" w:rsidRDefault="00AF3EA1" w:rsidP="00AF3EA1">
            <w:pPr>
              <w:pStyle w:val="TAL"/>
              <w:rPr>
                <w:rFonts w:asciiTheme="majorHAnsi" w:hAnsiTheme="majorHAnsi" w:cstheme="majorHAnsi"/>
                <w:color w:val="000000" w:themeColor="text1"/>
                <w:szCs w:val="18"/>
              </w:rPr>
            </w:pPr>
          </w:p>
          <w:p w14:paraId="15665E56" w14:textId="77777777"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Component 3 candidate values:</w:t>
            </w:r>
          </w:p>
          <w:p w14:paraId="133DB59A" w14:textId="6EAAE469"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FR1 bands: {1, 2, 4, 6, 8, 12, 16, 24, 32, 48, 64} for each SCS: 15kHz, 30kHz, 60kHz</w:t>
            </w:r>
          </w:p>
          <w:p w14:paraId="6C642EC6" w14:textId="7D8A489E" w:rsidR="00AF3EA1"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FR2 bands: {1, 2, 4, 6, 8, 12, 16, 24, 32, 48, 64} for each SCS: 60kHz, 120kHz</w:t>
            </w:r>
          </w:p>
          <w:p w14:paraId="586D2C4B" w14:textId="3D7E0BA9" w:rsidR="002509AF" w:rsidRDefault="002509AF" w:rsidP="00AF3EA1">
            <w:pPr>
              <w:pStyle w:val="TAL"/>
              <w:rPr>
                <w:ins w:id="573" w:author="Ralf Bendlin (AT&amp;T)" w:date="2022-08-24T05:20:00Z"/>
                <w:rFonts w:asciiTheme="majorHAnsi" w:hAnsiTheme="majorHAnsi" w:cstheme="majorHAnsi"/>
                <w:color w:val="000000" w:themeColor="text1"/>
                <w:szCs w:val="18"/>
              </w:rPr>
            </w:pPr>
          </w:p>
          <w:p w14:paraId="3DD0C071" w14:textId="77777777" w:rsidR="001F7A9D" w:rsidRPr="001F7A9D" w:rsidRDefault="001F7A9D" w:rsidP="001F7A9D">
            <w:pPr>
              <w:pStyle w:val="TAL"/>
              <w:rPr>
                <w:ins w:id="574" w:author="Ralf Bendlin (AT&amp;T)" w:date="2022-08-24T05:20:00Z"/>
                <w:rFonts w:asciiTheme="majorHAnsi" w:hAnsiTheme="majorHAnsi" w:cstheme="majorHAnsi"/>
                <w:color w:val="000000" w:themeColor="text1"/>
                <w:szCs w:val="18"/>
              </w:rPr>
            </w:pPr>
            <w:ins w:id="575" w:author="Ralf Bendlin (AT&amp;T)" w:date="2022-08-24T05:20:00Z">
              <w:r w:rsidRPr="001F7A9D">
                <w:rPr>
                  <w:rFonts w:asciiTheme="majorHAnsi" w:hAnsiTheme="majorHAnsi" w:cstheme="majorHAnsi"/>
                  <w:color w:val="000000" w:themeColor="text1"/>
                  <w:szCs w:val="18"/>
                </w:rPr>
                <w:t>Component 4 candidate values:</w:t>
              </w:r>
            </w:ins>
          </w:p>
          <w:p w14:paraId="0C738080" w14:textId="77777777" w:rsidR="001F7A9D" w:rsidRPr="001F7A9D" w:rsidRDefault="001F7A9D" w:rsidP="001F7A9D">
            <w:pPr>
              <w:pStyle w:val="TAL"/>
              <w:rPr>
                <w:ins w:id="576" w:author="Ralf Bendlin (AT&amp;T)" w:date="2022-08-24T05:20:00Z"/>
                <w:rFonts w:asciiTheme="majorHAnsi" w:hAnsiTheme="majorHAnsi" w:cstheme="majorHAnsi"/>
                <w:color w:val="000000" w:themeColor="text1"/>
                <w:szCs w:val="18"/>
              </w:rPr>
            </w:pPr>
            <w:ins w:id="577" w:author="Ralf Bendlin (AT&amp;T)" w:date="2022-08-24T05:20:00Z">
              <w:r w:rsidRPr="001F7A9D">
                <w:rPr>
                  <w:rFonts w:asciiTheme="majorHAnsi" w:hAnsiTheme="majorHAnsi" w:cstheme="majorHAnsi"/>
                  <w:color w:val="000000" w:themeColor="text1"/>
                  <w:szCs w:val="18"/>
                </w:rPr>
                <w:t>FR1 bands: {5, 10, 20, 40, 50, 80, 100}</w:t>
              </w:r>
            </w:ins>
          </w:p>
          <w:p w14:paraId="279224BE" w14:textId="461572FC" w:rsidR="001F7A9D" w:rsidRDefault="001F7A9D" w:rsidP="001F7A9D">
            <w:pPr>
              <w:pStyle w:val="TAL"/>
              <w:rPr>
                <w:ins w:id="578" w:author="Ralf Bendlin (AT&amp;T)" w:date="2022-08-24T05:20:00Z"/>
                <w:rFonts w:asciiTheme="majorHAnsi" w:hAnsiTheme="majorHAnsi" w:cstheme="majorHAnsi"/>
                <w:color w:val="000000" w:themeColor="text1"/>
                <w:szCs w:val="18"/>
              </w:rPr>
            </w:pPr>
            <w:ins w:id="579" w:author="Ralf Bendlin (AT&amp;T)" w:date="2022-08-24T05:20:00Z">
              <w:r w:rsidRPr="001F7A9D">
                <w:rPr>
                  <w:rFonts w:asciiTheme="majorHAnsi" w:hAnsiTheme="majorHAnsi" w:cstheme="majorHAnsi"/>
                  <w:color w:val="000000" w:themeColor="text1"/>
                  <w:szCs w:val="18"/>
                </w:rPr>
                <w:t>FR2 bands: {50, 100, 200, 400}</w:t>
              </w:r>
            </w:ins>
          </w:p>
          <w:p w14:paraId="6B8436EA" w14:textId="77777777" w:rsidR="001F7A9D" w:rsidRPr="00E800B9" w:rsidRDefault="001F7A9D" w:rsidP="00AF3EA1">
            <w:pPr>
              <w:pStyle w:val="TAL"/>
              <w:rPr>
                <w:rFonts w:asciiTheme="majorHAnsi" w:hAnsiTheme="majorHAnsi" w:cstheme="majorHAnsi"/>
                <w:color w:val="000000" w:themeColor="text1"/>
                <w:szCs w:val="18"/>
              </w:rPr>
            </w:pPr>
          </w:p>
          <w:p w14:paraId="5A636640" w14:textId="57A22422" w:rsidR="00AF3EA1" w:rsidRPr="00E800B9" w:rsidRDefault="00AF3EA1"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Need for location server to know if the feature is supported</w:t>
            </w:r>
          </w:p>
          <w:p w14:paraId="02510692" w14:textId="7975B6D3" w:rsidR="00E800B9" w:rsidRPr="00E800B9" w:rsidRDefault="00E800B9" w:rsidP="00AF3EA1">
            <w:pPr>
              <w:pStyle w:val="TAL"/>
              <w:rPr>
                <w:rFonts w:asciiTheme="majorHAnsi" w:hAnsiTheme="majorHAnsi" w:cstheme="majorHAnsi"/>
                <w:color w:val="000000" w:themeColor="text1"/>
                <w:szCs w:val="18"/>
              </w:rPr>
            </w:pPr>
          </w:p>
          <w:p w14:paraId="522260B7"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Note 1:The (N, T) UE capabilities are interpreted as legacy (N, T) in FG 13-1, and the UE is expected to receive the PRS within the PRS processing window and but the processing of the received PRS may be outside a PRS processing window.</w:t>
            </w:r>
          </w:p>
          <w:p w14:paraId="0BE53383"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 </w:t>
            </w:r>
          </w:p>
          <w:p w14:paraId="72F5D2B2" w14:textId="77777777" w:rsidR="00E800B9" w:rsidRPr="001F7A9D"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The (N2, T2) UE capabilities are interpreted such that the UE is capable of measuring up to N2 ms PRS within a PPW and is capable of completing the PRS processing within the PPW, e.g., if the time duration from the last </w:t>
            </w:r>
            <w:r w:rsidRPr="00E800B9">
              <w:rPr>
                <w:rFonts w:asciiTheme="majorHAnsi" w:hAnsiTheme="majorHAnsi" w:cstheme="majorHAnsi"/>
                <w:color w:val="000000" w:themeColor="text1"/>
                <w:szCs w:val="18"/>
              </w:rPr>
              <w:lastRenderedPageBreak/>
              <w:t xml:space="preserve">symbol of the measured PRS resource(s) inside the PPW, to the end of PPW is </w:t>
            </w:r>
            <w:r w:rsidRPr="001F7A9D">
              <w:rPr>
                <w:rFonts w:asciiTheme="majorHAnsi" w:hAnsiTheme="majorHAnsi" w:cstheme="majorHAnsi"/>
                <w:color w:val="000000" w:themeColor="text1"/>
                <w:szCs w:val="18"/>
              </w:rPr>
              <w:t>not smaller than T2 ms</w:t>
            </w:r>
          </w:p>
          <w:p w14:paraId="5BA0FA03" w14:textId="77777777" w:rsidR="00E800B9" w:rsidRPr="001F7A9D" w:rsidRDefault="00E800B9" w:rsidP="00E800B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 xml:space="preserve"> </w:t>
            </w:r>
          </w:p>
          <w:p w14:paraId="33F3A7CE" w14:textId="0ADAF12E" w:rsidR="00E800B9" w:rsidRPr="001F7A9D" w:rsidRDefault="00E800B9" w:rsidP="00E800B9">
            <w:pPr>
              <w:pStyle w:val="TAL"/>
              <w:rPr>
                <w:rFonts w:asciiTheme="majorHAnsi" w:hAnsiTheme="majorHAnsi" w:cstheme="majorHAnsi"/>
                <w:color w:val="000000" w:themeColor="text1"/>
                <w:szCs w:val="18"/>
              </w:rPr>
            </w:pPr>
            <w:del w:id="580" w:author="Ralf Bendlin (AT&amp;T)" w:date="2022-08-24T05:20:00Z">
              <w:r w:rsidRPr="001F7A9D" w:rsidDel="001F7A9D">
                <w:rPr>
                  <w:rFonts w:asciiTheme="majorHAnsi" w:hAnsiTheme="majorHAnsi" w:cstheme="majorHAnsi"/>
                  <w:color w:val="000000" w:themeColor="text1"/>
                  <w:szCs w:val="18"/>
                </w:rPr>
                <w:delText>[</w:delText>
              </w:r>
            </w:del>
            <w:r w:rsidRPr="001F7A9D">
              <w:rPr>
                <w:rFonts w:asciiTheme="majorHAnsi" w:hAnsiTheme="majorHAnsi" w:cstheme="majorHAnsi"/>
                <w:color w:val="000000" w:themeColor="text1"/>
                <w:szCs w:val="18"/>
              </w:rPr>
              <w:t xml:space="preserve">Note 3: UE shall support either </w:t>
            </w:r>
            <w:del w:id="581" w:author="Ralf Bendlin (AT&amp;T)" w:date="2022-08-24T05:21:00Z">
              <w:r w:rsidRPr="001F7A9D" w:rsidDel="001F7A9D">
                <w:rPr>
                  <w:rFonts w:asciiTheme="majorHAnsi" w:hAnsiTheme="majorHAnsi" w:cstheme="majorHAnsi"/>
                  <w:color w:val="000000" w:themeColor="text1"/>
                  <w:szCs w:val="18"/>
                </w:rPr>
                <w:delText xml:space="preserve">or both of </w:delText>
              </w:r>
            </w:del>
            <w:r w:rsidRPr="001F7A9D">
              <w:rPr>
                <w:rFonts w:asciiTheme="majorHAnsi" w:hAnsiTheme="majorHAnsi" w:cstheme="majorHAnsi"/>
                <w:color w:val="000000" w:themeColor="text1"/>
                <w:szCs w:val="18"/>
              </w:rPr>
              <w:t>component 2a and component 2b</w:t>
            </w:r>
            <w:del w:id="582" w:author="Ralf Bendlin (AT&amp;T)" w:date="2022-08-24T05:20:00Z">
              <w:r w:rsidRPr="001F7A9D" w:rsidDel="001F7A9D">
                <w:rPr>
                  <w:rFonts w:asciiTheme="majorHAnsi" w:hAnsiTheme="majorHAnsi" w:cstheme="majorHAnsi"/>
                  <w:color w:val="000000" w:themeColor="text1"/>
                  <w:szCs w:val="18"/>
                </w:rPr>
                <w:delText>]</w:delText>
              </w:r>
            </w:del>
            <w:ins w:id="583" w:author="Ralf Bendlin (AT&amp;T)" w:date="2022-08-24T05:21:00Z">
              <w:r w:rsidR="001F7A9D" w:rsidRPr="001F7A9D">
                <w:rPr>
                  <w:rFonts w:asciiTheme="majorHAnsi" w:hAnsiTheme="majorHAnsi" w:cstheme="majorHAnsi"/>
                  <w:color w:val="000000" w:themeColor="text1"/>
                  <w:szCs w:val="18"/>
                </w:rPr>
                <w:t xml:space="preserve"> , but not both for each supported type in a band</w:t>
              </w:r>
            </w:ins>
          </w:p>
          <w:p w14:paraId="32569D10" w14:textId="77777777" w:rsidR="00AF3EA1" w:rsidRPr="001F7A9D" w:rsidRDefault="00AF3EA1" w:rsidP="00AF3EA1">
            <w:pPr>
              <w:pStyle w:val="TAL"/>
              <w:rPr>
                <w:rFonts w:asciiTheme="majorHAnsi" w:hAnsiTheme="majorHAnsi" w:cstheme="majorHAnsi"/>
                <w:color w:val="000000" w:themeColor="text1"/>
                <w:szCs w:val="18"/>
              </w:rPr>
            </w:pPr>
          </w:p>
          <w:p w14:paraId="3A4FE6B0" w14:textId="44ACCDB4" w:rsidR="00AF3EA1" w:rsidRPr="00E800B9" w:rsidRDefault="00AF3EA1" w:rsidP="00AF3EA1">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w:t>
            </w:r>
            <w:r w:rsidR="00E800B9" w:rsidRPr="001F7A9D">
              <w:rPr>
                <w:rFonts w:asciiTheme="majorHAnsi" w:hAnsiTheme="majorHAnsi" w:cstheme="majorHAnsi"/>
                <w:color w:val="000000" w:themeColor="text1"/>
                <w:szCs w:val="18"/>
              </w:rPr>
              <w:t xml:space="preserve"> 4</w:t>
            </w:r>
            <w:r w:rsidRPr="001F7A9D">
              <w:rPr>
                <w:rFonts w:asciiTheme="majorHAnsi" w:hAnsiTheme="majorHAnsi" w:cstheme="majorHAnsi"/>
                <w:color w:val="000000" w:themeColor="text1"/>
                <w:szCs w:val="18"/>
              </w:rPr>
              <w:t xml:space="preserve">: A UE </w:t>
            </w:r>
            <w:r w:rsidR="00E800B9" w:rsidRPr="001F7A9D">
              <w:rPr>
                <w:rFonts w:asciiTheme="majorHAnsi" w:hAnsiTheme="majorHAnsi" w:cstheme="majorHAnsi"/>
                <w:color w:val="000000" w:themeColor="text1"/>
                <w:szCs w:val="18"/>
              </w:rPr>
              <w:t xml:space="preserve">shall </w:t>
            </w:r>
            <w:r w:rsidRPr="001F7A9D">
              <w:rPr>
                <w:rFonts w:asciiTheme="majorHAnsi" w:hAnsiTheme="majorHAnsi" w:cstheme="majorHAnsi"/>
                <w:color w:val="000000" w:themeColor="text1"/>
                <w:szCs w:val="18"/>
              </w:rPr>
              <w:t>declare PRS</w:t>
            </w:r>
            <w:r w:rsidRPr="00E800B9">
              <w:rPr>
                <w:rFonts w:asciiTheme="majorHAnsi" w:hAnsiTheme="majorHAnsi" w:cstheme="majorHAnsi"/>
                <w:color w:val="000000" w:themeColor="text1"/>
                <w:szCs w:val="18"/>
              </w:rPr>
              <w:t xml:space="preserve"> processing capabilities of each of the supported Type-1A, Type-1B, Type-2” capabilities in case it supports multiple types in a band</w:t>
            </w:r>
          </w:p>
          <w:p w14:paraId="28E3008E" w14:textId="77777777" w:rsidR="00B92933" w:rsidRPr="00E800B9" w:rsidRDefault="00B92933" w:rsidP="00AF3EA1">
            <w:pPr>
              <w:pStyle w:val="TAL"/>
              <w:rPr>
                <w:rFonts w:asciiTheme="majorHAnsi" w:hAnsiTheme="majorHAnsi" w:cstheme="majorHAnsi"/>
                <w:color w:val="000000" w:themeColor="text1"/>
                <w:szCs w:val="18"/>
              </w:rPr>
            </w:pPr>
          </w:p>
          <w:p w14:paraId="1216E660" w14:textId="1AE6C539" w:rsidR="00B92933" w:rsidRPr="00E800B9" w:rsidRDefault="00B92933"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 UE that supports FG 27-3-2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1910DC15" w:rsidR="004F0D04" w:rsidRPr="00E800B9" w:rsidRDefault="00535DE7"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lastRenderedPageBreak/>
              <w:t>Optional with capability signaling</w:t>
            </w:r>
          </w:p>
        </w:tc>
      </w:tr>
      <w:tr w:rsidR="00A45B2E" w:rsidRPr="003D6452"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01D65978"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4-</w:t>
            </w:r>
            <w:r w:rsidRPr="003D6452">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w:t>
            </w:r>
            <w:r w:rsidR="0092105B" w:rsidRPr="003D6452">
              <w:rPr>
                <w:rFonts w:asciiTheme="majorHAnsi" w:hAnsiTheme="majorHAnsi" w:cstheme="majorHAnsi"/>
                <w:color w:val="000000" w:themeColor="text1"/>
                <w:szCs w:val="18"/>
              </w:rPr>
              <w:t xml:space="preserve"> </w:t>
            </w:r>
            <w:r w:rsidR="0092105B" w:rsidRPr="003D6452">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3417FAC5"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1. </w:t>
            </w:r>
            <w:r w:rsidR="0092105B" w:rsidRPr="003D6452">
              <w:rPr>
                <w:rFonts w:asciiTheme="majorHAnsi" w:hAnsiTheme="majorHAnsi" w:cstheme="majorHAnsi"/>
                <w:color w:val="000000" w:themeColor="text1"/>
                <w:sz w:val="18"/>
                <w:szCs w:val="18"/>
              </w:rPr>
              <w:t>S</w:t>
            </w:r>
            <w:r w:rsidR="00A45B2E" w:rsidRPr="003D6452">
              <w:rPr>
                <w:rFonts w:asciiTheme="majorHAnsi" w:hAnsiTheme="majorHAnsi" w:cstheme="majorHAnsi"/>
                <w:color w:val="000000" w:themeColor="text1"/>
                <w:sz w:val="18"/>
                <w:szCs w:val="18"/>
              </w:rPr>
              <w:t xml:space="preserve">upport reporting LoS/NLoS indicator </w:t>
            </w:r>
            <w:r w:rsidRPr="003D6452">
              <w:rPr>
                <w:rFonts w:asciiTheme="majorHAnsi" w:hAnsiTheme="majorHAnsi" w:cstheme="majorHAnsi"/>
                <w:color w:val="000000" w:themeColor="text1"/>
                <w:sz w:val="18"/>
                <w:szCs w:val="18"/>
              </w:rPr>
              <w:t xml:space="preserve">type </w:t>
            </w:r>
            <w:r w:rsidR="00A45B2E" w:rsidRPr="003D6452">
              <w:rPr>
                <w:rFonts w:asciiTheme="majorHAnsi" w:hAnsiTheme="majorHAnsi" w:cstheme="majorHAnsi"/>
                <w:color w:val="000000" w:themeColor="text1"/>
                <w:sz w:val="18"/>
                <w:szCs w:val="18"/>
              </w:rPr>
              <w:t xml:space="preserve">to LMF </w:t>
            </w:r>
          </w:p>
          <w:p w14:paraId="3ED018F8" w14:textId="52D51783"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33228588" w:rsidR="00A45B2E" w:rsidRPr="003D6452" w:rsidRDefault="00422729"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237F35CD" w:rsidR="00A45B2E" w:rsidRPr="003D6452" w:rsidRDefault="00037396"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LOS/NLOS Indicator for UE-assisted positioning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4EE00FD4"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0FB2637E" w:rsidR="004F0D04" w:rsidRPr="003D6452" w:rsidRDefault="00422729"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1 </w:t>
            </w:r>
            <w:r w:rsidR="004F0D04" w:rsidRPr="003D6452">
              <w:rPr>
                <w:rFonts w:asciiTheme="majorHAnsi" w:hAnsiTheme="majorHAnsi" w:cstheme="majorHAnsi"/>
                <w:color w:val="000000" w:themeColor="text1"/>
                <w:szCs w:val="18"/>
              </w:rPr>
              <w:t>candidate value</w:t>
            </w:r>
            <w:r w:rsidRPr="003D6452">
              <w:rPr>
                <w:rFonts w:asciiTheme="majorHAnsi" w:hAnsiTheme="majorHAnsi" w:cstheme="majorHAnsi"/>
                <w:color w:val="000000" w:themeColor="text1"/>
                <w:szCs w:val="18"/>
              </w:rPr>
              <w:t>s:</w:t>
            </w:r>
            <w:r w:rsidR="004F0D04"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rPr>
              <w:t xml:space="preserve">{hard value, </w:t>
            </w:r>
            <w:r w:rsidR="003D6452" w:rsidRPr="003D6452">
              <w:rPr>
                <w:rFonts w:asciiTheme="majorHAnsi" w:hAnsiTheme="majorHAnsi" w:cstheme="majorHAnsi"/>
                <w:color w:val="000000" w:themeColor="text1"/>
                <w:szCs w:val="18"/>
              </w:rPr>
              <w:t>hard+</w:t>
            </w:r>
            <w:r w:rsidRPr="003D6452">
              <w:rPr>
                <w:rFonts w:asciiTheme="majorHAnsi" w:hAnsiTheme="majorHAnsi" w:cstheme="majorHAnsi"/>
                <w:color w:val="000000" w:themeColor="text1"/>
                <w:szCs w:val="18"/>
              </w:rPr>
              <w:t>soft value}</w:t>
            </w:r>
          </w:p>
          <w:p w14:paraId="2B2170CC" w14:textId="41307C48" w:rsidR="004F0D04" w:rsidRPr="003D6452" w:rsidRDefault="004F0D04" w:rsidP="00F7744F">
            <w:pPr>
              <w:pStyle w:val="TAL"/>
              <w:rPr>
                <w:rFonts w:asciiTheme="majorHAnsi" w:hAnsiTheme="majorHAnsi" w:cstheme="majorHAnsi"/>
                <w:color w:val="000000" w:themeColor="text1"/>
                <w:szCs w:val="18"/>
              </w:rPr>
            </w:pPr>
          </w:p>
          <w:p w14:paraId="75D1C1B3" w14:textId="08EE23C3" w:rsidR="00422729" w:rsidRPr="003D6452" w:rsidRDefault="00422729" w:rsidP="00422729">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{trpSpecific, resourceSpecific, both}</w:t>
            </w:r>
          </w:p>
          <w:p w14:paraId="0B00E572" w14:textId="77777777" w:rsidR="00422729" w:rsidRPr="003D6452" w:rsidRDefault="00422729" w:rsidP="00422729">
            <w:pPr>
              <w:pStyle w:val="TAL"/>
              <w:rPr>
                <w:rFonts w:asciiTheme="majorHAnsi" w:hAnsiTheme="majorHAnsi" w:cstheme="majorHAnsi"/>
                <w:color w:val="000000" w:themeColor="text1"/>
                <w:szCs w:val="18"/>
              </w:rPr>
            </w:pPr>
          </w:p>
          <w:p w14:paraId="7C1CBED4" w14:textId="2F567BE3" w:rsidR="00422729" w:rsidRPr="003D6452" w:rsidRDefault="00422729"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5DEC7258" w14:textId="77777777" w:rsidR="00422729" w:rsidRPr="003D6452" w:rsidRDefault="00422729" w:rsidP="00422729">
            <w:pPr>
              <w:pStyle w:val="TAL"/>
              <w:rPr>
                <w:rFonts w:asciiTheme="majorHAnsi" w:hAnsiTheme="majorHAnsi" w:cstheme="majorHAnsi"/>
                <w:color w:val="000000" w:themeColor="text1"/>
                <w:szCs w:val="18"/>
              </w:rPr>
            </w:pPr>
          </w:p>
          <w:p w14:paraId="0B610856" w14:textId="6EFC39CB"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037396" w:rsidRPr="003D6452" w14:paraId="429E413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2C36A2" w14:textId="2E0EEC2C"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388466" w14:textId="2CDD558A"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3C0298" w14:textId="1529B282" w:rsidR="00037396" w:rsidRPr="003D6452" w:rsidRDefault="00037396" w:rsidP="00037396">
            <w:pPr>
              <w:pStyle w:val="TAL"/>
              <w:rPr>
                <w:rFonts w:asciiTheme="majorHAnsi" w:eastAsia="SimSun" w:hAnsiTheme="majorHAnsi" w:cstheme="majorHAnsi"/>
                <w:color w:val="000000" w:themeColor="text1"/>
                <w:szCs w:val="18"/>
                <w:highlight w:val="yellow"/>
                <w:lang w:eastAsia="zh-CN"/>
              </w:rPr>
            </w:pPr>
            <w:r w:rsidRPr="003D6452">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B1F04D" w14:textId="223871BA"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DL PRS buffering capability</w:t>
            </w:r>
          </w:p>
          <w:p w14:paraId="745CBA52"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a)</w:t>
            </w:r>
            <w:r w:rsidRPr="003D6452">
              <w:rPr>
                <w:rFonts w:asciiTheme="majorHAnsi" w:hAnsiTheme="majorHAnsi" w:cstheme="majorHAnsi"/>
                <w:color w:val="000000" w:themeColor="text1"/>
                <w:szCs w:val="18"/>
              </w:rPr>
              <w:tab/>
              <w:t>Type 1 – sub-slot/symbol level buffering</w:t>
            </w:r>
          </w:p>
          <w:p w14:paraId="2464E1D6"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b)</w:t>
            </w:r>
            <w:r w:rsidRPr="003D6452">
              <w:rPr>
                <w:rFonts w:asciiTheme="majorHAnsi" w:hAnsiTheme="majorHAnsi" w:cstheme="majorHAnsi"/>
                <w:color w:val="000000" w:themeColor="text1"/>
                <w:szCs w:val="18"/>
              </w:rPr>
              <w:tab/>
              <w:t>Type 2 – slot level buffering</w:t>
            </w:r>
          </w:p>
          <w:p w14:paraId="4D38A6EF" w14:textId="77777777" w:rsidR="00037396" w:rsidRPr="003D6452" w:rsidRDefault="00037396" w:rsidP="00037396">
            <w:pPr>
              <w:pStyle w:val="TAL"/>
              <w:rPr>
                <w:rFonts w:asciiTheme="majorHAnsi" w:hAnsiTheme="majorHAnsi" w:cstheme="majorHAnsi"/>
                <w:color w:val="000000" w:themeColor="text1"/>
                <w:szCs w:val="18"/>
              </w:rPr>
            </w:pPr>
          </w:p>
          <w:p w14:paraId="423D0A0D" w14:textId="67CD267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Duration of DL PRS symbols N in units of ms a UE can process every T ms assuming maximum DL PRS bandwidth in MHz, which is supported and reported by UE</w:t>
            </w:r>
          </w:p>
          <w:p w14:paraId="3AB7613A" w14:textId="77777777" w:rsidR="00037396" w:rsidRPr="003D6452" w:rsidRDefault="00037396" w:rsidP="00037396">
            <w:pPr>
              <w:pStyle w:val="TAL"/>
              <w:rPr>
                <w:rFonts w:asciiTheme="majorHAnsi" w:hAnsiTheme="majorHAnsi" w:cstheme="majorHAnsi"/>
                <w:color w:val="000000" w:themeColor="text1"/>
                <w:szCs w:val="18"/>
              </w:rPr>
            </w:pPr>
          </w:p>
          <w:p w14:paraId="533C324C" w14:textId="0722196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3. Max number of DL PRS resources that UE can process in a slot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62667A" w14:textId="34C4A7F5" w:rsidR="00037396" w:rsidRPr="003D6452" w:rsidRDefault="00037396" w:rsidP="00037396">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023123" w14:textId="75B4D91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23C4E2" w14:textId="77777777" w:rsidR="00037396" w:rsidRPr="003D6452" w:rsidRDefault="00037396" w:rsidP="0003739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4502A5" w14:textId="56DA3CDB"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D83470A" w14:textId="7E05E62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490EF9" w14:textId="705A8879"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D00CC0" w14:textId="19FC57D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85CE43" w14:textId="6CF54181"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524019"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{Type 1, Type 2}</w:t>
            </w:r>
          </w:p>
          <w:p w14:paraId="3871D241" w14:textId="77777777" w:rsidR="00037396" w:rsidRPr="003D6452" w:rsidRDefault="00037396" w:rsidP="00037396">
            <w:pPr>
              <w:pStyle w:val="TAL"/>
              <w:rPr>
                <w:rFonts w:asciiTheme="majorHAnsi" w:hAnsiTheme="majorHAnsi" w:cstheme="majorHAnsi"/>
                <w:color w:val="000000" w:themeColor="text1"/>
                <w:szCs w:val="18"/>
              </w:rPr>
            </w:pPr>
          </w:p>
          <w:p w14:paraId="019BD2EC"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w:t>
            </w:r>
          </w:p>
          <w:p w14:paraId="51F749E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 {8, 16, 20, 30, 40, 80, 160, 320, 640, 1280} ms</w:t>
            </w:r>
          </w:p>
          <w:p w14:paraId="16DAF62B"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 {0.125, 0.25, 0.5, 1, 2, 4, 6, 8, 12, 16, 20, 25, 30, 32, 35, 40, 45, 50} ms</w:t>
            </w:r>
          </w:p>
          <w:p w14:paraId="692286FE" w14:textId="77777777" w:rsidR="00037396" w:rsidRPr="003D6452" w:rsidRDefault="00037396" w:rsidP="00037396">
            <w:pPr>
              <w:pStyle w:val="TAL"/>
              <w:rPr>
                <w:rFonts w:asciiTheme="majorHAnsi" w:hAnsiTheme="majorHAnsi" w:cstheme="majorHAnsi"/>
                <w:color w:val="000000" w:themeColor="text1"/>
                <w:szCs w:val="18"/>
              </w:rPr>
            </w:pPr>
          </w:p>
          <w:p w14:paraId="6CA1A10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w:t>
            </w:r>
          </w:p>
          <w:p w14:paraId="0FAB72D2"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FR1 bands: {1, 2, 4, 6, 8, 12, 16, 24, 32, 48, 64} for each SCS: 15kHz, 30kHz, 60kHz</w:t>
            </w:r>
          </w:p>
          <w:p w14:paraId="3F609DB5"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FR2 bands: {1, 2, 4, 6, 8, 12, 16, 24, 32, 48, 64} for each SCS: 60kHz, 120kHz</w:t>
            </w:r>
          </w:p>
          <w:p w14:paraId="788F042A" w14:textId="099E6508" w:rsidR="00037396" w:rsidRPr="003D6452" w:rsidRDefault="00037396" w:rsidP="00037396">
            <w:pPr>
              <w:pStyle w:val="TAL"/>
              <w:rPr>
                <w:rFonts w:asciiTheme="majorHAnsi" w:hAnsiTheme="majorHAnsi" w:cstheme="majorHAnsi"/>
                <w:color w:val="000000" w:themeColor="text1"/>
                <w:szCs w:val="18"/>
              </w:rPr>
            </w:pPr>
          </w:p>
          <w:p w14:paraId="1C96A16D" w14:textId="0B8990DC"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3787001E" w14:textId="77777777" w:rsidR="00037396" w:rsidRPr="003D6452" w:rsidRDefault="00037396" w:rsidP="00037396">
            <w:pPr>
              <w:pStyle w:val="TAL"/>
              <w:rPr>
                <w:rFonts w:asciiTheme="majorHAnsi" w:hAnsiTheme="majorHAnsi" w:cstheme="majorHAnsi"/>
                <w:color w:val="000000" w:themeColor="text1"/>
                <w:szCs w:val="18"/>
              </w:rPr>
            </w:pPr>
          </w:p>
          <w:p w14:paraId="05469E24" w14:textId="7000FF2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Having the PRS processing capabilities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2D80CA" w14:textId="3ED8CAB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3D2869" w:rsidRPr="003D6452" w14:paraId="6FAA00C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D8E6B5" w14:textId="550A1327"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179335" w14:textId="11825F23"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772FD9" w14:textId="5AE434CF" w:rsidR="003D2869" w:rsidRPr="003D6452" w:rsidRDefault="003D2869" w:rsidP="003D2869">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3735846" w14:textId="2B4A2560" w:rsidR="003D2869" w:rsidRPr="003D6452" w:rsidRDefault="003D2869" w:rsidP="003D286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eastAsia="SimSun" w:hAnsiTheme="majorHAnsi" w:cstheme="majorHAnsi"/>
                <w:color w:val="000000" w:themeColor="text1"/>
                <w:sz w:val="18"/>
                <w:szCs w:val="18"/>
                <w:lang w:eastAsia="zh-CN"/>
              </w:rPr>
              <w:t>Support of mutiple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0E3100"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A8FFD" w14:textId="40F3F46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F29F39"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D31E07" w14:textId="69F3DC05"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lang w:eastAsia="zh-CN"/>
              </w:rPr>
              <w:t xml:space="preserve">Multiple measurement instances which can be included in a single measurement report are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33E7F6" w14:textId="577E6CD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66DAF" w14:textId="49AD10B6"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A9795" w14:textId="7C10302A"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561422" w14:textId="771E3594"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4F307E" w14:textId="5688A1B9" w:rsidR="003D2869" w:rsidRPr="003D6452" w:rsidRDefault="003D2869" w:rsidP="003D2869">
            <w:pPr>
              <w:pStyle w:val="TAL"/>
              <w:rPr>
                <w:rFonts w:asciiTheme="majorHAnsi" w:hAnsiTheme="majorHAnsi" w:cstheme="majorHAnsi"/>
                <w:color w:val="000000" w:themeColor="text1"/>
                <w:szCs w:val="18"/>
                <w:lang w:eastAsia="zh-CN"/>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D29D7" w14:textId="1DE5DA86" w:rsidR="003D2869" w:rsidRPr="003D6452" w:rsidRDefault="003D2869" w:rsidP="003D2869">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Optional with capability signaling</w:t>
            </w:r>
          </w:p>
          <w:p w14:paraId="5F3EA76D"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714C9162"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0504514E" w14:textId="01A9FC9C" w:rsidR="003D2869" w:rsidRPr="003D6452" w:rsidRDefault="003D2869" w:rsidP="003D2869">
            <w:pPr>
              <w:jc w:val="center"/>
              <w:rPr>
                <w:rFonts w:asciiTheme="majorHAnsi" w:eastAsiaTheme="minorEastAsia" w:hAnsiTheme="majorHAnsi" w:cstheme="majorHAnsi"/>
                <w:color w:val="000000" w:themeColor="text1"/>
                <w:sz w:val="18"/>
                <w:szCs w:val="18"/>
                <w:lang w:eastAsia="en-US"/>
              </w:rPr>
            </w:pPr>
          </w:p>
        </w:tc>
      </w:tr>
      <w:tr w:rsidR="00B217A8" w:rsidRPr="003D6452" w14:paraId="74F4B938"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BA9273" w14:textId="1C1855FC"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912875" w14:textId="3CF379A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C9F2CF" w14:textId="6EBA03E1"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74D507" w14:textId="7133BA8F"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1D419E" w14:textId="160397BE" w:rsidR="00192B0A" w:rsidRPr="003D6452" w:rsidRDefault="00D62F90" w:rsidP="00192B0A">
            <w:pPr>
              <w:pStyle w:val="TAL"/>
              <w:rPr>
                <w:rFonts w:asciiTheme="majorHAnsi" w:hAnsiTheme="majorHAnsi" w:cstheme="majorHAnsi"/>
                <w:color w:val="000000" w:themeColor="text1"/>
                <w:szCs w:val="18"/>
                <w:highlight w:val="yellow"/>
              </w:rPr>
            </w:pPr>
            <w:r w:rsidRPr="003D6452">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6AF63B" w14:textId="6888E879"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D75193E"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5627E8" w14:textId="674B52C8"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45B496" w14:textId="4FB3A0E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2DDF5F" w14:textId="39311E2E"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F032C" w14:textId="2C5F9724"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8989A6" w14:textId="6A35FE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5FCE27"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7276E7" w14:textId="3BAFDD99" w:rsidR="00192B0A" w:rsidRPr="003D6452" w:rsidRDefault="00192B0A" w:rsidP="00192B0A">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484E57" w14:textId="009B4E5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6D43875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0CF2C" w14:textId="0C5EAEB0"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58759E" w14:textId="45FE6292"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A515CD" w14:textId="3352002A"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BDD1D01" w14:textId="77777777" w:rsidR="00192B0A" w:rsidRPr="003D6452" w:rsidRDefault="00192B0A" w:rsidP="00192B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the lower Rx beam sweeping factor than 8 for FR2</w:t>
            </w:r>
          </w:p>
          <w:p w14:paraId="5D4234CF" w14:textId="64D50FAB"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F0D326" w14:textId="77777777" w:rsidR="00192B0A" w:rsidRPr="003D6452" w:rsidRDefault="00192B0A" w:rsidP="00192B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E12C7F" w14:textId="6FCC7675"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750038"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963663" w14:textId="11E966E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B17033" w14:textId="5CC71233"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A0E4D" w14:textId="2BCDCF67"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A32661"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p w14:paraId="4373552C" w14:textId="326B2A33" w:rsidR="00D62F90" w:rsidRPr="003D6452" w:rsidRDefault="00D62F90"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97517A" w14:textId="6BCF21F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DB1C0" w14:textId="52B12BD8" w:rsidR="00D62F90" w:rsidRPr="003D6452" w:rsidRDefault="00D62F90"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Component 2 candidate values: </w:t>
            </w:r>
            <w:r w:rsidR="008F38A3" w:rsidRPr="003D6452">
              <w:rPr>
                <w:rFonts w:asciiTheme="majorHAnsi" w:hAnsiTheme="majorHAnsi" w:cstheme="majorHAnsi"/>
                <w:color w:val="000000" w:themeColor="text1"/>
                <w:szCs w:val="18"/>
                <w:lang w:eastAsia="zh-CN"/>
              </w:rPr>
              <w:t>{1,2,4,6}</w:t>
            </w:r>
          </w:p>
          <w:p w14:paraId="4182DD9A" w14:textId="77777777" w:rsidR="00D62F90" w:rsidRPr="003D6452" w:rsidRDefault="00D62F90" w:rsidP="00192B0A">
            <w:pPr>
              <w:pStyle w:val="TAL"/>
              <w:rPr>
                <w:rFonts w:asciiTheme="majorHAnsi" w:hAnsiTheme="majorHAnsi" w:cstheme="majorHAnsi"/>
                <w:color w:val="000000" w:themeColor="text1"/>
                <w:szCs w:val="18"/>
                <w:lang w:eastAsia="zh-CN"/>
              </w:rPr>
            </w:pPr>
          </w:p>
          <w:p w14:paraId="5A1D7CA7" w14:textId="01F8D152" w:rsidR="00192B0A" w:rsidRPr="003D6452" w:rsidRDefault="00192B0A" w:rsidP="00192B0A">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43E983" w14:textId="2924E646"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311B95F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A1232" w14:textId="716DC6E8"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90BAB" w14:textId="73EB3381"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114A35" w14:textId="22398F1E"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UL MAC CE based MG activation request</w:t>
            </w:r>
            <w:r w:rsidR="00792A6D" w:rsidRPr="003D6452">
              <w:rPr>
                <w:rFonts w:asciiTheme="majorHAnsi" w:hAnsiTheme="majorHAnsi" w:cstheme="majorHAnsi"/>
                <w:color w:val="000000" w:themeColor="text1"/>
                <w:szCs w:val="18"/>
              </w:rPr>
              <w:t xml:space="preserve">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4E7A1F" w14:textId="2CEB0E3C" w:rsidR="00792A6D" w:rsidRPr="003D6452" w:rsidRDefault="00192B0A"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1. Support of using UL MAC CE to request measurement gap</w:t>
            </w:r>
            <w:r w:rsidR="00792A6D" w:rsidRPr="003D6452">
              <w:rPr>
                <w:rFonts w:asciiTheme="majorHAnsi" w:eastAsiaTheme="minorEastAsia" w:hAnsiTheme="majorHAnsi" w:cstheme="majorHAnsi"/>
                <w:color w:val="000000" w:themeColor="text1"/>
                <w:sz w:val="18"/>
                <w:szCs w:val="18"/>
                <w:lang w:eastAsia="en-US"/>
              </w:rPr>
              <w:t xml:space="preserve"> </w:t>
            </w:r>
            <w:r w:rsidR="00B92933" w:rsidRPr="003D6452">
              <w:rPr>
                <w:rFonts w:asciiTheme="majorHAnsi" w:eastAsiaTheme="minorEastAsia" w:hAnsiTheme="majorHAnsi" w:cstheme="majorHAnsi"/>
                <w:color w:val="000000" w:themeColor="text1"/>
                <w:sz w:val="18"/>
                <w:szCs w:val="18"/>
                <w:lang w:eastAsia="en-US"/>
              </w:rPr>
              <w:t xml:space="preserve">activation/deactivation </w:t>
            </w:r>
            <w:r w:rsidR="00792A6D" w:rsidRPr="003D6452">
              <w:rPr>
                <w:rFonts w:asciiTheme="majorHAnsi" w:eastAsiaTheme="minorEastAsia" w:hAnsiTheme="majorHAnsi" w:cstheme="majorHAnsi"/>
                <w:color w:val="000000" w:themeColor="text1"/>
                <w:sz w:val="18"/>
                <w:szCs w:val="18"/>
                <w:lang w:eastAsia="en-US"/>
              </w:rPr>
              <w:t>for PRS measurements: The information in the UL MAC CE for MG activation request by the UE can be one ID associated with the preconfiguration of the MG</w:t>
            </w:r>
          </w:p>
          <w:p w14:paraId="225897BE" w14:textId="15AFA9D7" w:rsidR="00192B0A" w:rsidRPr="003D6452" w:rsidRDefault="00792A6D"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2. Support of preconfiguration of MGs in RRC signaling for PRS measurements: Each MG in the preconfiguration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C21F41" w14:textId="5F33A6B9" w:rsidR="00192B0A" w:rsidRPr="003D6452" w:rsidRDefault="00792A6D"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35C22E" w14:textId="2369BDDC"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670FB7"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D2B160" w14:textId="3B33CBA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Using UL MAC CE to indicate measurement </w:t>
            </w:r>
            <w:r w:rsidR="00792A6D" w:rsidRPr="003D6452">
              <w:rPr>
                <w:rFonts w:asciiTheme="majorHAnsi" w:eastAsia="SimSun" w:hAnsiTheme="majorHAnsi" w:cstheme="majorHAnsi"/>
                <w:color w:val="000000" w:themeColor="text1"/>
                <w:szCs w:val="18"/>
                <w:lang w:eastAsia="zh-CN"/>
              </w:rPr>
              <w:t xml:space="preserve">gap for PRS measurements </w:t>
            </w:r>
            <w:r w:rsidRPr="003D6452">
              <w:rPr>
                <w:rFonts w:asciiTheme="majorHAnsi" w:eastAsia="SimSun" w:hAnsiTheme="majorHAnsi" w:cstheme="majorHAnsi"/>
                <w:color w:val="000000" w:themeColor="text1"/>
                <w:szCs w:val="18"/>
                <w:lang w:eastAsia="zh-CN"/>
              </w:rPr>
              <w:t>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EB9E2B" w14:textId="2663DF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1FBFD8" w14:textId="6070762C"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0FB4B5" w14:textId="55725345"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946BAE" w14:textId="1DF15D61"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F3C9A6" w14:textId="6E63674A" w:rsidR="00192B0A" w:rsidRPr="003D6452" w:rsidRDefault="00192B0A" w:rsidP="00192B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BE488" w14:textId="4F980783"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CA7876" w:rsidRPr="003D6452" w14:paraId="13708590"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8FCBB2" w14:textId="3613455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862716" w14:textId="1C589FE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962C0B" w14:textId="0EFA6331"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246C8D" w14:textId="36BC0A38"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52CCC" w14:textId="54669F49" w:rsidR="00CA7876" w:rsidRPr="003D6452" w:rsidRDefault="00CA7876"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27-10</w:t>
            </w:r>
            <w:r w:rsidR="00856E6A">
              <w:rPr>
                <w:rFonts w:asciiTheme="majorHAnsi" w:hAnsiTheme="majorHAnsi" w:cstheme="majorHAnsi"/>
                <w:color w:val="000000" w:themeColor="text1"/>
                <w:szCs w:val="18"/>
              </w:rPr>
              <w:t>, 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746433" w14:textId="5C419A0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34ED6B" w14:textId="77777777" w:rsidR="00CA7876" w:rsidRPr="003D6452" w:rsidRDefault="00CA7876" w:rsidP="00CA787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84E323" w14:textId="5BBEF47B"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0A7135" w14:textId="47B5E8C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5E0A3" w14:textId="28AFE8D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A793A6" w14:textId="7F83818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D81742" w14:textId="730DE014"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AFA679" w14:textId="77777777" w:rsidR="00CA7876" w:rsidRPr="00856E6A" w:rsidRDefault="00CA7876"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Need for location server to know if the feature is supported</w:t>
            </w:r>
          </w:p>
          <w:p w14:paraId="06EFA243" w14:textId="77777777" w:rsidR="00856E6A" w:rsidRPr="00856E6A" w:rsidRDefault="00856E6A" w:rsidP="00CA7876">
            <w:pPr>
              <w:pStyle w:val="TAL"/>
              <w:rPr>
                <w:rFonts w:asciiTheme="majorHAnsi" w:hAnsiTheme="majorHAnsi" w:cstheme="majorHAnsi"/>
                <w:color w:val="000000" w:themeColor="text1"/>
                <w:szCs w:val="18"/>
              </w:rPr>
            </w:pPr>
          </w:p>
          <w:p w14:paraId="5A00EB2F" w14:textId="1FFC70A2" w:rsidR="00856E6A" w:rsidRPr="003D6452" w:rsidRDefault="00856E6A"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Note: RAN1 understands that FG 27-10a is intended only for the LMF to know, and that the current prerequisite FGs of FG 27-10a are capabilities only for the gNB to know. It is up to RAN2 to decide whether such a FG dependency is meaningful from signaling description perspective, and whether and how it can be captured in RAN2 specifications.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4B4A5B" w14:textId="7F9B038D"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5D0E21" w:rsidRPr="003D6452" w14:paraId="625749B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4FE70" w14:textId="6224D86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B1F32A" w14:textId="4DDE2FB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CA8259" w14:textId="23DB82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DL MAC CE based MG activation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38D6F4" w14:textId="45508210"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1. Support of preconfiguration of MGs in RRC signaling for PRS measurements: Each MG in the preconfiguration is associated with an ID</w:t>
            </w:r>
          </w:p>
          <w:p w14:paraId="2EF78658" w14:textId="684A50A6"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 Support of using DL MAC CE to activate</w:t>
            </w:r>
            <w:r w:rsidR="00B92933" w:rsidRPr="003D6452">
              <w:rPr>
                <w:rFonts w:asciiTheme="majorHAnsi" w:eastAsia="SimSun" w:hAnsiTheme="majorHAnsi" w:cstheme="majorHAnsi"/>
                <w:color w:val="000000" w:themeColor="text1"/>
                <w:szCs w:val="18"/>
                <w:lang w:eastAsia="zh-CN"/>
              </w:rPr>
              <w:t>/deactivate</w:t>
            </w:r>
            <w:r w:rsidRPr="003D6452">
              <w:rPr>
                <w:rFonts w:asciiTheme="majorHAnsi" w:eastAsia="SimSun" w:hAnsiTheme="majorHAnsi" w:cstheme="majorHAnsi"/>
                <w:color w:val="000000" w:themeColor="text1"/>
                <w:szCs w:val="18"/>
                <w:lang w:eastAsia="zh-CN"/>
              </w:rPr>
              <w:t xml:space="preserv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E9BB1A"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BBCC2E" w14:textId="4AAEB9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94E497" w14:textId="77777777" w:rsidR="00792A6D" w:rsidRPr="003D6452" w:rsidRDefault="00792A6D" w:rsidP="00792A6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125391" w14:textId="462ADE3B"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1CABEE" w14:textId="019934B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FCA387" w14:textId="6D88117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1A3241" w14:textId="1812086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06DB02" w14:textId="06D9091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0C84B6" w14:textId="120F23E9" w:rsidR="00792A6D" w:rsidRPr="003D6452" w:rsidRDefault="00792A6D" w:rsidP="00792A6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4C21AB" w14:textId="4F3EC7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3385286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1055D3" w14:textId="7773888D"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956A5" w14:textId="3894235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DCD5C" w14:textId="12D2000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56ECF3"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reception of the assistance data containing the LOS/NLOS indicator.</w:t>
            </w:r>
          </w:p>
          <w:p w14:paraId="2ACCDDCD"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065CBCE" w14:textId="4D19C12E"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LOS/NLOS indicator type</w:t>
            </w:r>
          </w:p>
          <w:p w14:paraId="6EFC1EF5" w14:textId="7014DBEC"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3C835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8818B2" w14:textId="6E782F5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2827F3" w14:textId="77777777" w:rsidR="00792A6D" w:rsidRPr="003D6452" w:rsidRDefault="00792A6D" w:rsidP="00792A6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917376" w14:textId="509C622C"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LOS/NLOS indicator for UE-based positioning assistance data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76789" w14:textId="13BC2A3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BBB4D" w14:textId="34AB65B4"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ED4C38" w14:textId="2E69844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1D29E" w14:textId="21057CFA"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74EDE6" w14:textId="4A78F475"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w:t>
            </w:r>
            <w:r w:rsidR="003D6452" w:rsidRPr="003D6452">
              <w:rPr>
                <w:rFonts w:asciiTheme="majorHAnsi" w:hAnsiTheme="majorHAnsi" w:cstheme="majorHAnsi"/>
                <w:color w:val="000000" w:themeColor="text1"/>
                <w:szCs w:val="18"/>
                <w:lang w:eastAsia="zh-CN"/>
              </w:rPr>
              <w:t>hardValue+</w:t>
            </w:r>
            <w:r w:rsidRPr="003D6452">
              <w:rPr>
                <w:rFonts w:asciiTheme="majorHAnsi" w:hAnsiTheme="majorHAnsi" w:cstheme="majorHAnsi"/>
                <w:color w:val="000000" w:themeColor="text1"/>
                <w:szCs w:val="18"/>
                <w:lang w:eastAsia="zh-CN"/>
              </w:rPr>
              <w:t>softValue, hardValue}</w:t>
            </w:r>
          </w:p>
          <w:p w14:paraId="23D76AD8" w14:textId="77777777" w:rsidR="00792A6D" w:rsidRPr="003D6452" w:rsidRDefault="00792A6D" w:rsidP="00792A6D">
            <w:pPr>
              <w:pStyle w:val="TAL"/>
              <w:rPr>
                <w:rFonts w:asciiTheme="majorHAnsi" w:hAnsiTheme="majorHAnsi" w:cstheme="majorHAnsi"/>
                <w:color w:val="000000" w:themeColor="text1"/>
                <w:szCs w:val="18"/>
                <w:lang w:eastAsia="zh-CN"/>
              </w:rPr>
            </w:pPr>
          </w:p>
          <w:p w14:paraId="1A2AB597" w14:textId="1D46FD21"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2 candidate values: {resourceSpecific, trpSpecific}</w:t>
            </w:r>
          </w:p>
          <w:p w14:paraId="242C3B42" w14:textId="77777777" w:rsidR="00792A6D" w:rsidRPr="003D6452" w:rsidRDefault="00792A6D" w:rsidP="00792A6D">
            <w:pPr>
              <w:pStyle w:val="TAL"/>
              <w:rPr>
                <w:rFonts w:asciiTheme="majorHAnsi" w:hAnsiTheme="majorHAnsi" w:cstheme="majorHAnsi"/>
                <w:color w:val="000000" w:themeColor="text1"/>
                <w:szCs w:val="18"/>
                <w:lang w:eastAsia="zh-CN"/>
              </w:rPr>
            </w:pPr>
          </w:p>
          <w:p w14:paraId="7B49BBCE" w14:textId="7C92BB66"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6C7D1" w14:textId="717838F4"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579E907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8DE6" w14:textId="0680045E"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147975" w14:textId="6A826EF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847397" w14:textId="08328908"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BFB3A1" w14:textId="053EC67F"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additional detected path timing</w:t>
            </w:r>
            <w:r w:rsidRPr="003D6452" w:rsidDel="00792A6D">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reporting for K&gt;2 additional paths for UE-assisted DL-TDOA</w:t>
            </w:r>
          </w:p>
          <w:p w14:paraId="18534BE3" w14:textId="073FA74F"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RSRPP reporting for additional paths</w:t>
            </w:r>
            <w:r w:rsidR="00037396" w:rsidRPr="003D6452">
              <w:rPr>
                <w:rFonts w:asciiTheme="majorHAnsi" w:hAnsiTheme="majorHAnsi" w:cstheme="majorHAnsi"/>
                <w:color w:val="000000" w:themeColor="text1"/>
                <w:sz w:val="18"/>
                <w:szCs w:val="18"/>
                <w:lang w:eastAsia="zh-CN"/>
              </w:rPr>
              <w:t xml:space="preserve"> if UE supports FG 27-13a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9309D2" w14:textId="71EBDE0C"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ECACA1" w14:textId="1538F6C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7A7998C"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A497B" w14:textId="4ABA5FB3"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A1C14F" w14:textId="45609AE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81D46F" w14:textId="2623122B"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BF6CE8" w14:textId="2A7CC05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C1DE2B" w14:textId="0EEB4603"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F9D122" w14:textId="59A8270F"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478C2338" w14:textId="77777777" w:rsidR="00792A6D" w:rsidRPr="003D6452" w:rsidRDefault="00792A6D" w:rsidP="00792A6D">
            <w:pPr>
              <w:pStyle w:val="TAL"/>
              <w:rPr>
                <w:rFonts w:asciiTheme="majorHAnsi" w:hAnsiTheme="majorHAnsi" w:cstheme="majorHAnsi"/>
                <w:color w:val="000000" w:themeColor="text1"/>
                <w:szCs w:val="18"/>
                <w:lang w:eastAsia="zh-CN"/>
              </w:rPr>
            </w:pPr>
          </w:p>
          <w:p w14:paraId="2574E1F4" w14:textId="3DD8F718"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0D0850" w14:textId="07933DB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7AD508F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445A9" w14:textId="46288CE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815769" w14:textId="1CB358B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032A18" w14:textId="17BB701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First path RSRPP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72911D" w14:textId="256F3B6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3600CA" w14:textId="3745A0A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C93DDF" w14:textId="052FF04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574A7C" w14:textId="77777777"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D152E9" w14:textId="47C5522E" w:rsidR="000A3911"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6682A6" w14:textId="22EF5A65"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AED127" w14:textId="536BA1D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A9D82" w14:textId="632D9EEF"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996F73" w14:textId="6837162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5565D9" w14:textId="0F396669"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30EBDC" w14:textId="281A838B"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Optional with capability signaling.</w:t>
            </w:r>
          </w:p>
        </w:tc>
      </w:tr>
      <w:tr w:rsidR="003137DE" w:rsidRPr="003D6452" w14:paraId="530E139A"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DD3FD7" w14:textId="526D891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E6C73C" w14:textId="3714675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76487A" w14:textId="10FB8A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0B4B6E" w14:textId="32A577B9"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1. Support of </w:t>
            </w:r>
            <w:r w:rsidR="00A552F3" w:rsidRPr="003D6452">
              <w:rPr>
                <w:rFonts w:asciiTheme="majorHAnsi" w:hAnsiTheme="majorHAnsi" w:cstheme="majorHAnsi"/>
                <w:color w:val="000000" w:themeColor="text1"/>
                <w:sz w:val="18"/>
                <w:szCs w:val="18"/>
                <w:lang w:eastAsia="zh-CN"/>
              </w:rPr>
              <w:t>additional detected path timing</w:t>
            </w:r>
            <w:r w:rsidR="00A552F3" w:rsidRPr="003D6452" w:rsidDel="00A552F3">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 xml:space="preserve">reporting for </w:t>
            </w:r>
            <w:r w:rsidR="00A552F3" w:rsidRPr="003D6452">
              <w:rPr>
                <w:rFonts w:asciiTheme="majorHAnsi" w:hAnsiTheme="majorHAnsi" w:cstheme="majorHAnsi"/>
                <w:color w:val="000000" w:themeColor="text1"/>
                <w:sz w:val="18"/>
                <w:szCs w:val="18"/>
                <w:lang w:eastAsia="zh-CN"/>
              </w:rPr>
              <w:t>K&gt;</w:t>
            </w:r>
            <w:r w:rsidRPr="003D6452">
              <w:rPr>
                <w:rFonts w:asciiTheme="majorHAnsi" w:hAnsiTheme="majorHAnsi" w:cstheme="majorHAnsi"/>
                <w:color w:val="000000" w:themeColor="text1"/>
                <w:sz w:val="18"/>
                <w:szCs w:val="18"/>
                <w:lang w:eastAsia="zh-CN"/>
              </w:rPr>
              <w:t>2 additional paths</w:t>
            </w:r>
            <w:r w:rsidR="00A552F3" w:rsidRPr="003D6452">
              <w:rPr>
                <w:rFonts w:asciiTheme="majorHAnsi" w:hAnsiTheme="majorHAnsi" w:cstheme="majorHAnsi"/>
                <w:color w:val="000000" w:themeColor="text1"/>
                <w:sz w:val="18"/>
                <w:szCs w:val="18"/>
                <w:lang w:eastAsia="zh-CN"/>
              </w:rPr>
              <w:t xml:space="preserve"> for Multi-RTT</w:t>
            </w:r>
          </w:p>
          <w:p w14:paraId="20C74EA8" w14:textId="0E470B0B"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w:t>
            </w:r>
            <w:r w:rsidR="00A552F3" w:rsidRPr="003D6452">
              <w:rPr>
                <w:rFonts w:asciiTheme="majorHAnsi" w:hAnsiTheme="majorHAnsi" w:cstheme="majorHAnsi"/>
                <w:color w:val="000000" w:themeColor="text1"/>
                <w:sz w:val="18"/>
                <w:szCs w:val="18"/>
                <w:lang w:eastAsia="zh-CN"/>
              </w:rPr>
              <w:t>P</w:t>
            </w:r>
            <w:r w:rsidRPr="003D6452">
              <w:rPr>
                <w:rFonts w:asciiTheme="majorHAnsi" w:hAnsiTheme="majorHAnsi" w:cstheme="majorHAnsi"/>
                <w:color w:val="000000" w:themeColor="text1"/>
                <w:sz w:val="18"/>
                <w:szCs w:val="18"/>
                <w:lang w:eastAsia="zh-CN"/>
              </w:rPr>
              <w:t xml:space="preserve"> reporting for additional paths </w:t>
            </w:r>
            <w:r w:rsidR="008F38A3" w:rsidRPr="003D6452">
              <w:rPr>
                <w:rFonts w:asciiTheme="majorHAnsi" w:hAnsiTheme="majorHAnsi" w:cstheme="majorHAnsi"/>
                <w:color w:val="000000" w:themeColor="text1"/>
                <w:sz w:val="18"/>
                <w:szCs w:val="18"/>
                <w:lang w:eastAsia="zh-CN"/>
              </w:rPr>
              <w:t xml:space="preserve"> if UE supports FG 27-14a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150CF" w14:textId="2458F1FE" w:rsidR="00792A6D" w:rsidRPr="003D6452" w:rsidRDefault="00792A6D" w:rsidP="00A552F3">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25DD82" w14:textId="64B1DC0E"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AF8290"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30D34F" w14:textId="2D137940"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Multi-RTT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27676C" w14:textId="1653E3A6"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B77F63" w14:textId="2B5113A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9EDB0C" w14:textId="606A9D1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462C49" w14:textId="75187B0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AD94A" w14:textId="09263DBA" w:rsidR="00A552F3" w:rsidRPr="003D6452" w:rsidRDefault="00A552F3"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6343EA15" w14:textId="77777777" w:rsidR="00A552F3" w:rsidRPr="003D6452" w:rsidRDefault="00A552F3" w:rsidP="00792A6D">
            <w:pPr>
              <w:pStyle w:val="TAL"/>
              <w:rPr>
                <w:rFonts w:asciiTheme="majorHAnsi" w:hAnsiTheme="majorHAnsi" w:cstheme="majorHAnsi"/>
                <w:color w:val="000000" w:themeColor="text1"/>
                <w:szCs w:val="18"/>
                <w:lang w:eastAsia="zh-CN"/>
              </w:rPr>
            </w:pPr>
          </w:p>
          <w:p w14:paraId="611DA696" w14:textId="1273FDC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8CBFED" w14:textId="23F7D9A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68000A9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948694" w14:textId="44EC5BC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BBC93" w14:textId="3A88F1A7"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7E20F4" w14:textId="0A7A4625"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C30A67" w14:textId="71E05093"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73027C" w14:textId="4580020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332C8F" w14:textId="5ADA8C4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4137CC" w14:textId="77777777" w:rsidR="000A3911" w:rsidRPr="003D6452" w:rsidRDefault="000A3911" w:rsidP="000A3911">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0682C0" w14:textId="23995E34" w:rsidR="000A3911" w:rsidRPr="003D6452" w:rsidRDefault="00037396"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Multi-RTT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D2B9F8" w14:textId="1B1AB96E"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353E1A" w14:textId="6B48658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9C5192" w14:textId="536CB07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F23DFB" w14:textId="0BB9DBF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40AE68" w14:textId="21185CCF"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6FBF05" w14:textId="3EAD286C"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signaling.</w:t>
            </w:r>
          </w:p>
        </w:tc>
      </w:tr>
      <w:tr w:rsidR="003137DE" w:rsidRPr="003D6452" w14:paraId="176B8E2E"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CA342" w14:textId="40D1AC2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6FCC21" w14:textId="206E30A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F6EDD2" w14:textId="26FCA0B9" w:rsidR="00792A6D" w:rsidRPr="003D6452" w:rsidRDefault="000A3911"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w:t>
            </w:r>
            <w:r w:rsidR="00792A6D" w:rsidRPr="003D6452">
              <w:rPr>
                <w:rFonts w:asciiTheme="majorHAnsi" w:eastAsia="SimSun" w:hAnsiTheme="majorHAnsi" w:cstheme="majorHAnsi"/>
                <w:color w:val="000000" w:themeColor="text1"/>
                <w:szCs w:val="18"/>
                <w:lang w:eastAsia="zh-CN"/>
              </w:rPr>
              <w:t>ositioning SRS transmission in RRC_INACTIVE state for initial</w:t>
            </w:r>
            <w:r w:rsidRPr="003D6452">
              <w:rPr>
                <w:rFonts w:asciiTheme="majorHAnsi" w:eastAsia="SimSun" w:hAnsiTheme="majorHAnsi" w:cstheme="majorHAnsi"/>
                <w:color w:val="000000" w:themeColor="text1"/>
                <w:szCs w:val="18"/>
                <w:lang w:eastAsia="zh-CN"/>
              </w:rPr>
              <w:t xml:space="preserve"> UL</w:t>
            </w:r>
            <w:r w:rsidR="00792A6D" w:rsidRPr="003D6452">
              <w:rPr>
                <w:rFonts w:asciiTheme="majorHAnsi" w:eastAsia="SimSun" w:hAnsiTheme="majorHAnsi" w:cstheme="majorHAnsi"/>
                <w:color w:val="000000" w:themeColor="text1"/>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1347C8" w14:textId="62BE8863"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1. Max number of SRS Resource Sets for positioning supported by UE</w:t>
            </w:r>
          </w:p>
          <w:p w14:paraId="3EAD31B5" w14:textId="78E49565"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2. Max number of P/SPSRS Resources for positioning</w:t>
            </w:r>
          </w:p>
          <w:p w14:paraId="156DF23C" w14:textId="7ADEEF12"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3. Max number of P/SPSRS Resources for positioning per slot</w:t>
            </w:r>
          </w:p>
          <w:p w14:paraId="00E657AE" w14:textId="682072CE"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 xml:space="preserve">4. Max number of periodic SRS Resources for positioning </w:t>
            </w:r>
          </w:p>
          <w:p w14:paraId="340E7758" w14:textId="26D2819D" w:rsidR="00792A6D" w:rsidRPr="003D6452" w:rsidRDefault="00792A6D" w:rsidP="000A3911">
            <w:pPr>
              <w:pStyle w:val="TAL"/>
              <w:rPr>
                <w:color w:val="000000" w:themeColor="text1"/>
                <w:lang w:eastAsia="zh-CN"/>
              </w:rPr>
            </w:pPr>
            <w:r w:rsidRPr="003D6452">
              <w:rPr>
                <w:rFonts w:asciiTheme="majorHAnsi" w:eastAsia="SimSun" w:hAnsiTheme="majorHAnsi" w:cstheme="majorHAnsi"/>
                <w:color w:val="000000" w:themeColor="text1"/>
                <w:szCs w:val="18"/>
              </w:rPr>
              <w:t>5. Max number of periodic SRS Resources for positioning per slot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052DB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B832B5" w14:textId="0323391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E0013"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8D5CD31" w14:textId="1A3B9F87"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Positioning SRS transmission in RRC_INACTIVE state for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2DA70A" w14:textId="79528B22"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E2D75" w14:textId="6EB09EBF"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2C10A" w14:textId="08C6FED9"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C4466D0" w14:textId="552B8F3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A394B9"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{1, 2, 4, 8, 12, 16}</w:t>
            </w:r>
          </w:p>
          <w:p w14:paraId="018D43CB" w14:textId="77777777" w:rsidR="00792A6D" w:rsidRPr="003D6452" w:rsidRDefault="00792A6D" w:rsidP="00792A6D">
            <w:pPr>
              <w:pStyle w:val="TAL"/>
              <w:rPr>
                <w:rFonts w:asciiTheme="majorHAnsi" w:hAnsiTheme="majorHAnsi" w:cstheme="majorHAnsi"/>
                <w:color w:val="000000" w:themeColor="text1"/>
                <w:szCs w:val="18"/>
              </w:rPr>
            </w:pPr>
          </w:p>
          <w:p w14:paraId="236E7A4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{1,2,4,8,16,32,64}</w:t>
            </w:r>
          </w:p>
          <w:p w14:paraId="60557365" w14:textId="77777777" w:rsidR="00792A6D" w:rsidRPr="003D6452" w:rsidRDefault="00792A6D" w:rsidP="00792A6D">
            <w:pPr>
              <w:pStyle w:val="TAL"/>
              <w:rPr>
                <w:rFonts w:asciiTheme="majorHAnsi" w:hAnsiTheme="majorHAnsi" w:cstheme="majorHAnsi"/>
                <w:color w:val="000000" w:themeColor="text1"/>
                <w:szCs w:val="18"/>
              </w:rPr>
            </w:pPr>
          </w:p>
          <w:p w14:paraId="4938D63A"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 {1, 2, 3, 4, 5, 6, 8, 10, 12, 14}</w:t>
            </w:r>
          </w:p>
          <w:p w14:paraId="247F39DA" w14:textId="77777777" w:rsidR="00792A6D" w:rsidRPr="003D6452" w:rsidRDefault="00792A6D" w:rsidP="00792A6D">
            <w:pPr>
              <w:pStyle w:val="TAL"/>
              <w:rPr>
                <w:rFonts w:asciiTheme="majorHAnsi" w:hAnsiTheme="majorHAnsi" w:cstheme="majorHAnsi"/>
                <w:color w:val="000000" w:themeColor="text1"/>
                <w:szCs w:val="18"/>
              </w:rPr>
            </w:pPr>
          </w:p>
          <w:p w14:paraId="3FDB1E50"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4 candidate values: {1,2,4,8,16,32,64}</w:t>
            </w:r>
          </w:p>
          <w:p w14:paraId="5426ACCB" w14:textId="77777777" w:rsidR="00792A6D" w:rsidRPr="003D6452" w:rsidRDefault="00792A6D" w:rsidP="00792A6D">
            <w:pPr>
              <w:pStyle w:val="TAL"/>
              <w:rPr>
                <w:rFonts w:asciiTheme="majorHAnsi" w:hAnsiTheme="majorHAnsi" w:cstheme="majorHAnsi"/>
                <w:color w:val="000000" w:themeColor="text1"/>
                <w:szCs w:val="18"/>
              </w:rPr>
            </w:pPr>
          </w:p>
          <w:p w14:paraId="6ABFB76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5 candidate values: {1, 2, 3, 4, 5, 6, 8, 10, 12, 14}</w:t>
            </w:r>
          </w:p>
          <w:p w14:paraId="57EB7AC0" w14:textId="36D084A7" w:rsidR="00792A6D" w:rsidRPr="003D6452" w:rsidRDefault="00792A6D" w:rsidP="00792A6D">
            <w:pPr>
              <w:pStyle w:val="TAL"/>
              <w:rPr>
                <w:rFonts w:asciiTheme="majorHAnsi" w:hAnsiTheme="majorHAnsi" w:cstheme="majorHAnsi"/>
                <w:color w:val="000000" w:themeColor="text1"/>
                <w:szCs w:val="18"/>
              </w:rPr>
            </w:pPr>
          </w:p>
          <w:p w14:paraId="787DBD34" w14:textId="57CBCE38" w:rsidR="000A3911" w:rsidRPr="003D6452" w:rsidRDefault="000A3911"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OLPC for SRS for positioning based on SSB from the last serving cell (the cell that releases UE from connection) is part of this FG. No dedicated capability signaling is intended for this component</w:t>
            </w:r>
          </w:p>
          <w:p w14:paraId="40B31768" w14:textId="77777777" w:rsidR="000A3911" w:rsidRPr="003D6452" w:rsidRDefault="000A3911" w:rsidP="00792A6D">
            <w:pPr>
              <w:pStyle w:val="TAL"/>
              <w:rPr>
                <w:rFonts w:asciiTheme="majorHAnsi" w:hAnsiTheme="majorHAnsi" w:cstheme="majorHAnsi"/>
                <w:color w:val="000000" w:themeColor="text1"/>
                <w:szCs w:val="18"/>
              </w:rPr>
            </w:pPr>
          </w:p>
          <w:p w14:paraId="57290CA8" w14:textId="2E78603D" w:rsidR="00792A6D" w:rsidRPr="003D6452" w:rsidRDefault="00792A6D" w:rsidP="000A3911">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773BA" w14:textId="0323112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202D0" w:rsidRPr="002B1002" w14:paraId="2569C4FF"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FF49F4" w14:textId="3EE27F49"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eastAsia="SimSun" w:hAnsiTheme="majorHAnsi" w:cstheme="majorHAnsi"/>
                <w:color w:val="000000" w:themeColor="text1"/>
                <w:szCs w:val="18"/>
                <w:lang w:eastAsia="zh-CN"/>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C4DB8D" w14:textId="1239F78D"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hAnsiTheme="majorHAnsi" w:cstheme="majorHAnsi"/>
                <w:bCs/>
                <w:color w:val="000000" w:themeColor="text1"/>
                <w:szCs w:val="18"/>
              </w:rPr>
              <w:t>27-15b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2775C1" w14:textId="54DAA281"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99173D" w14:textId="77777777" w:rsidR="005202D0" w:rsidRPr="002B1002" w:rsidRDefault="005202D0" w:rsidP="000931AD">
            <w:pPr>
              <w:pStyle w:val="TAL"/>
              <w:numPr>
                <w:ilvl w:val="0"/>
                <w:numId w:val="36"/>
              </w:numPr>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Maximum SRS bandwidth supported for each SCS that UE supports within a single CC</w:t>
            </w:r>
          </w:p>
          <w:p w14:paraId="261D59FA"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SRS Resource Sets for positioning supported by UE</w:t>
            </w:r>
          </w:p>
          <w:p w14:paraId="4F1184FD"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w:t>
            </w:r>
          </w:p>
          <w:p w14:paraId="6E27CE73"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 per slot</w:t>
            </w:r>
          </w:p>
          <w:p w14:paraId="08280B3D" w14:textId="2A629261"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r w:rsidR="005202D0" w:rsidRPr="002B1002">
              <w:rPr>
                <w:rFonts w:asciiTheme="majorHAnsi" w:hAnsiTheme="majorHAnsi" w:cstheme="majorHAnsi"/>
                <w:bCs/>
                <w:color w:val="000000" w:themeColor="text1"/>
                <w:sz w:val="18"/>
                <w:szCs w:val="18"/>
              </w:rPr>
              <w:t xml:space="preserve">ifferent numerology between the SRS and the initial UL BWP </w:t>
            </w:r>
          </w:p>
          <w:p w14:paraId="0343E793" w14:textId="7F734EFA"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r w:rsidR="005202D0" w:rsidRPr="002B1002">
              <w:rPr>
                <w:rFonts w:asciiTheme="majorHAnsi" w:hAnsiTheme="majorHAnsi" w:cstheme="majorHAnsi"/>
                <w:bCs/>
                <w:color w:val="000000" w:themeColor="text1"/>
                <w:sz w:val="18"/>
                <w:szCs w:val="18"/>
              </w:rPr>
              <w:t>SRS operation without restriction on the BW: BW of the SRS may not include BW of the CORESET#0 and SSB</w:t>
            </w:r>
          </w:p>
          <w:p w14:paraId="5F179FA8" w14:textId="77777777" w:rsidR="005202D0" w:rsidRPr="002B1002" w:rsidRDefault="005202D0" w:rsidP="000931AD">
            <w:pPr>
              <w:pStyle w:val="aff6"/>
              <w:numPr>
                <w:ilvl w:val="0"/>
                <w:numId w:val="36"/>
              </w:numPr>
              <w:overflowPunct w:val="0"/>
              <w:autoSpaceDE w:val="0"/>
              <w:autoSpaceDN w:val="0"/>
              <w:adjustRightInd w:val="0"/>
              <w:ind w:leftChars="0"/>
              <w:contextualSpacing/>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w:t>
            </w:r>
          </w:p>
          <w:p w14:paraId="2854E526"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 per slot</w:t>
            </w:r>
          </w:p>
          <w:p w14:paraId="5BE7A99C" w14:textId="55EE1361"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Support a different</w:t>
            </w:r>
            <w:r w:rsidR="005202D0" w:rsidRPr="002B1002">
              <w:rPr>
                <w:rFonts w:asciiTheme="majorHAnsi" w:hAnsiTheme="majorHAnsi" w:cstheme="majorHAnsi"/>
                <w:bCs/>
                <w:color w:val="000000" w:themeColor="text1"/>
                <w:sz w:val="18"/>
                <w:szCs w:val="18"/>
              </w:rPr>
              <w:t xml:space="preserve"> center frequenecy</w:t>
            </w:r>
            <w:r w:rsidRPr="002B1002">
              <w:rPr>
                <w:rFonts w:asciiTheme="majorHAnsi" w:hAnsiTheme="majorHAnsi" w:cstheme="majorHAnsi"/>
                <w:bCs/>
                <w:color w:val="000000" w:themeColor="text1"/>
                <w:sz w:val="18"/>
                <w:szCs w:val="18"/>
              </w:rPr>
              <w:t xml:space="preserve"> between the SRS for positioning and the initial UL BWP</w:t>
            </w:r>
          </w:p>
          <w:p w14:paraId="296A4236" w14:textId="2AB8840A" w:rsidR="00F249D7" w:rsidRPr="002B1002" w:rsidRDefault="00F249D7"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Switching time between SRS Tx and other Tx in initial UL BWP or Rx in initial DL BWP</w:t>
            </w:r>
          </w:p>
          <w:p w14:paraId="40DD5C88" w14:textId="77777777" w:rsidR="005202D0" w:rsidRPr="002B1002" w:rsidRDefault="005202D0" w:rsidP="005202D0">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33AB25" w14:textId="6162B876" w:rsidR="005202D0" w:rsidRPr="002B1002" w:rsidRDefault="005202D0" w:rsidP="005202D0">
            <w:pPr>
              <w:pStyle w:val="TAL"/>
              <w:rPr>
                <w:rFonts w:asciiTheme="majorHAnsi" w:hAnsiTheme="majorHAnsi" w:cstheme="majorHAnsi"/>
                <w:color w:val="000000" w:themeColor="text1"/>
                <w:szCs w:val="18"/>
                <w:highlight w:val="yellow"/>
              </w:rPr>
            </w:pPr>
            <w:r w:rsidRPr="002B1002">
              <w:rPr>
                <w:rFonts w:asciiTheme="majorHAnsi" w:hAnsiTheme="majorHAnsi" w:cstheme="majorHAnsi"/>
                <w:bCs/>
                <w:color w:val="000000" w:themeColor="text1"/>
                <w:szCs w:val="18"/>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3966D5" w14:textId="234B6B33"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2AE2A8" w14:textId="77777777" w:rsidR="005202D0" w:rsidRPr="002B1002" w:rsidRDefault="005202D0" w:rsidP="005202D0">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460260" w14:textId="358A1B15" w:rsidR="005202D0" w:rsidRPr="002B1002" w:rsidRDefault="00037396"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D5F153" w14:textId="1F5C3F53"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bCs/>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97A576" w14:textId="7D3293AA"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B3956D" w14:textId="1857DC3E"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787693" w14:textId="7DA8F72F"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F604AE" w14:textId="5F30C53B"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1 candidate values: </w:t>
            </w:r>
          </w:p>
          <w:p w14:paraId="63F6BB39" w14:textId="45353D56" w:rsidR="003136D6" w:rsidRPr="002B1002" w:rsidRDefault="003136D6" w:rsidP="000931AD">
            <w:pPr>
              <w:pStyle w:val="aff6"/>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FR1 bands: {5, 10, 15, 20, 25, 30, 35, 40, 45, 50, 60, 70, 80, 90, 100}</w:t>
            </w:r>
          </w:p>
          <w:p w14:paraId="21EEFE8F" w14:textId="0B79538D" w:rsidR="003136D6" w:rsidRPr="002B1002" w:rsidRDefault="003136D6" w:rsidP="000931AD">
            <w:pPr>
              <w:pStyle w:val="aff6"/>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FR2 bands: {50, 100, 200, 400}</w:t>
            </w:r>
          </w:p>
          <w:p w14:paraId="691E6385" w14:textId="77777777" w:rsidR="005202D0" w:rsidRPr="002B1002" w:rsidRDefault="005202D0" w:rsidP="005202D0">
            <w:pPr>
              <w:overflowPunct w:val="0"/>
              <w:autoSpaceDE w:val="0"/>
              <w:autoSpaceDN w:val="0"/>
              <w:adjustRightInd w:val="0"/>
              <w:textAlignment w:val="baseline"/>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Pr="002B1002">
              <w:rPr>
                <w:rFonts w:asciiTheme="majorHAnsi" w:hAnsiTheme="majorHAnsi" w:cstheme="majorHAnsi"/>
                <w:bCs/>
                <w:color w:val="000000" w:themeColor="text1"/>
                <w:sz w:val="18"/>
                <w:szCs w:val="18"/>
              </w:rPr>
              <w:t>{1, 2, 4, 8, 12, 16}</w:t>
            </w:r>
          </w:p>
          <w:p w14:paraId="4DDCDD20" w14:textId="77777777"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Component 3 candidate values:</w:t>
            </w:r>
            <w:r w:rsidRPr="002B1002">
              <w:rPr>
                <w:rFonts w:asciiTheme="majorHAnsi" w:hAnsiTheme="majorHAnsi" w:cstheme="majorHAnsi"/>
                <w:bCs/>
                <w:color w:val="000000" w:themeColor="text1"/>
                <w:sz w:val="18"/>
                <w:szCs w:val="18"/>
              </w:rPr>
              <w:t xml:space="preserve"> {1,2,4,8,16,32,64}</w:t>
            </w:r>
          </w:p>
          <w:p w14:paraId="2D1BFF79" w14:textId="77777777"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Component 4 candidate values:</w:t>
            </w:r>
            <w:r w:rsidRPr="002B1002">
              <w:rPr>
                <w:rFonts w:asciiTheme="majorHAnsi" w:hAnsiTheme="majorHAnsi" w:cstheme="majorHAnsi"/>
                <w:bCs/>
                <w:color w:val="000000" w:themeColor="text1"/>
                <w:sz w:val="18"/>
                <w:szCs w:val="18"/>
              </w:rPr>
              <w:t xml:space="preserve"> {1, 2, 3, 4, 5, 6, 8, 10, 12, 14}</w:t>
            </w:r>
          </w:p>
          <w:p w14:paraId="16C5F9F5" w14:textId="26F749A8"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7 candidate values: </w:t>
            </w:r>
            <w:r w:rsidR="003136D6" w:rsidRPr="002B1002">
              <w:rPr>
                <w:rFonts w:asciiTheme="majorHAnsi" w:hAnsiTheme="majorHAnsi" w:cstheme="majorHAnsi"/>
                <w:color w:val="000000" w:themeColor="text1"/>
                <w:sz w:val="18"/>
                <w:szCs w:val="18"/>
              </w:rPr>
              <w:t>{1,2,4,8,16,32,64}</w:t>
            </w:r>
          </w:p>
          <w:p w14:paraId="4412D79D" w14:textId="0D4BB84D" w:rsidR="005202D0"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Component 8 candidate values: {1, 2, 3, 4, 5, 6, 8, 10, 12, 14}</w:t>
            </w:r>
          </w:p>
          <w:p w14:paraId="2BC428C3" w14:textId="1E3C9A93" w:rsidR="003136D6" w:rsidRPr="002B1002" w:rsidRDefault="002B1002"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Component 10 candidate values: {100us, 140us, 200us, 300us, 500us}</w:t>
            </w:r>
          </w:p>
          <w:p w14:paraId="2C68790B" w14:textId="77777777" w:rsidR="002B1002" w:rsidRPr="002B1002" w:rsidRDefault="002B1002" w:rsidP="005202D0">
            <w:pPr>
              <w:rPr>
                <w:rFonts w:asciiTheme="majorHAnsi" w:hAnsiTheme="majorHAnsi" w:cstheme="majorHAnsi"/>
                <w:bCs/>
                <w:color w:val="000000" w:themeColor="text1"/>
                <w:sz w:val="18"/>
                <w:szCs w:val="18"/>
              </w:rPr>
            </w:pPr>
          </w:p>
          <w:p w14:paraId="21E670F0" w14:textId="2CEA18BF"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Note 1: The SRS should have a locationAndBandwidth, SCS, CP, defined the same way as a legacy BWP. </w:t>
            </w:r>
          </w:p>
          <w:p w14:paraId="208764EE" w14:textId="4ED4CC5B" w:rsidR="005202D0" w:rsidRPr="002B1002" w:rsidRDefault="005202D0" w:rsidP="005202D0">
            <w:pPr>
              <w:rPr>
                <w:rFonts w:asciiTheme="majorHAnsi" w:hAnsiTheme="majorHAnsi" w:cstheme="majorHAnsi"/>
                <w:bCs/>
                <w:color w:val="000000" w:themeColor="text1"/>
                <w:sz w:val="18"/>
                <w:szCs w:val="18"/>
              </w:rPr>
            </w:pPr>
          </w:p>
          <w:p w14:paraId="54B0936D" w14:textId="4490A810" w:rsidR="003136D6"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Note 2: If component 9 is not signaled, the UE only supports same center frequency  between the SRS for positioning and initial UL BWP</w:t>
            </w:r>
          </w:p>
          <w:p w14:paraId="488EE95F" w14:textId="17CE612B" w:rsidR="005202D0" w:rsidRPr="002B1002" w:rsidRDefault="003136D6" w:rsidP="005202D0">
            <w:pPr>
              <w:rPr>
                <w:rFonts w:asciiTheme="majorHAnsi" w:hAnsiTheme="majorHAnsi" w:cstheme="majorHAnsi"/>
                <w:bCs/>
                <w:color w:val="000000" w:themeColor="text1"/>
                <w:sz w:val="18"/>
                <w:szCs w:val="18"/>
              </w:rPr>
            </w:pPr>
            <w:r w:rsidRPr="002B1002" w:rsidDel="003136D6">
              <w:rPr>
                <w:rFonts w:asciiTheme="majorHAnsi" w:hAnsiTheme="majorHAnsi" w:cstheme="majorHAnsi"/>
                <w:bCs/>
                <w:color w:val="000000" w:themeColor="text1"/>
                <w:sz w:val="18"/>
                <w:szCs w:val="18"/>
              </w:rPr>
              <w:t xml:space="preserve"> </w:t>
            </w:r>
            <w:r w:rsidR="005202D0" w:rsidRPr="002B1002">
              <w:rPr>
                <w:rFonts w:asciiTheme="majorHAnsi" w:hAnsiTheme="majorHAnsi" w:cstheme="majorHAnsi"/>
                <w:bCs/>
                <w:color w:val="000000" w:themeColor="text1"/>
                <w:sz w:val="18"/>
                <w:szCs w:val="18"/>
              </w:rPr>
              <w:t>Note 3: If component 5 is not signaled, the UE only supports same numerology between the SRS and the initial UL BWP</w:t>
            </w:r>
          </w:p>
          <w:p w14:paraId="04A17A69" w14:textId="77777777" w:rsidR="005202D0" w:rsidRPr="002B1002" w:rsidRDefault="005202D0" w:rsidP="005202D0">
            <w:pPr>
              <w:rPr>
                <w:rFonts w:asciiTheme="majorHAnsi" w:hAnsiTheme="majorHAnsi" w:cstheme="majorHAnsi"/>
                <w:bCs/>
                <w:color w:val="000000" w:themeColor="text1"/>
                <w:sz w:val="18"/>
                <w:szCs w:val="18"/>
              </w:rPr>
            </w:pPr>
          </w:p>
          <w:p w14:paraId="2D9BBCB3" w14:textId="36A8A510" w:rsidR="005202D0" w:rsidRPr="002B1002" w:rsidRDefault="005202D0" w:rsidP="005202D0">
            <w:pPr>
              <w:pStyle w:val="TAL"/>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Note 4: If component 6 is not signaled, the UE supports only SRS BW that include the BW of the CORESET #0 and SSB.</w:t>
            </w:r>
          </w:p>
          <w:p w14:paraId="4AA2FB0A" w14:textId="77777777" w:rsidR="005202D0" w:rsidRPr="002B1002" w:rsidRDefault="005202D0" w:rsidP="005202D0">
            <w:pPr>
              <w:pStyle w:val="TAL"/>
              <w:rPr>
                <w:rFonts w:asciiTheme="majorHAnsi" w:hAnsiTheme="majorHAnsi" w:cstheme="majorHAnsi"/>
                <w:bCs/>
                <w:color w:val="000000" w:themeColor="text1"/>
                <w:szCs w:val="18"/>
              </w:rPr>
            </w:pPr>
          </w:p>
          <w:p w14:paraId="4369C888" w14:textId="3BC57703"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3EEF29" w14:textId="4321D802"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Optional with capability signaling</w:t>
            </w:r>
          </w:p>
        </w:tc>
      </w:tr>
      <w:tr w:rsidR="00792A6D" w:rsidRPr="003D6452" w14:paraId="15F5814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59220" w14:textId="7497D4FE"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D3B30F" w14:textId="7FD30377"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8933B3" w14:textId="5D38DB5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43CD8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 xml:space="preserve">1. Max number of semi-persistent SRS Resources for positioning </w:t>
            </w:r>
          </w:p>
          <w:p w14:paraId="6931B3D3" w14:textId="77777777" w:rsidR="00792A6D" w:rsidRPr="003D6452" w:rsidRDefault="00792A6D" w:rsidP="00792A6D">
            <w:pPr>
              <w:pStyle w:val="TAL"/>
              <w:rPr>
                <w:rFonts w:eastAsia="SimSun" w:cs="Arial"/>
                <w:color w:val="000000" w:themeColor="text1"/>
                <w:szCs w:val="18"/>
                <w:lang w:eastAsia="zh-CN"/>
              </w:rPr>
            </w:pPr>
          </w:p>
          <w:p w14:paraId="32CC8D6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2. Max number of semi-persistent SRS Resources for positioning per slot</w:t>
            </w:r>
          </w:p>
          <w:p w14:paraId="41910736" w14:textId="77777777" w:rsidR="00792A6D" w:rsidRPr="003D6452" w:rsidRDefault="00792A6D" w:rsidP="00792A6D">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CE6A65" w14:textId="6C5A7E6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D4A558" w14:textId="66AF9C7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D7F62A" w14:textId="77777777" w:rsidR="00792A6D" w:rsidRPr="003D6452" w:rsidRDefault="00792A6D" w:rsidP="00792A6D">
            <w:pPr>
              <w:pStyle w:val="TAL"/>
              <w:rPr>
                <w:rFonts w:eastAsia="SimSun" w:cs="Arial"/>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00B70E3" w14:textId="21737859" w:rsidR="00792A6D" w:rsidRPr="003D6452" w:rsidRDefault="003136D6"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P</w:t>
            </w:r>
            <w:r w:rsidR="00037396" w:rsidRPr="003D6452">
              <w:rPr>
                <w:rFonts w:eastAsia="SimSun" w:cs="Arial"/>
                <w:color w:val="000000" w:themeColor="text1"/>
                <w:szCs w:val="18"/>
                <w:lang w:eastAsia="zh-CN"/>
              </w:rPr>
              <w:t>ositioning SRS transmission in RRC_INACTIVE state for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F6A72E" w14:textId="7A126ED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86D12" w14:textId="30337112"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FD31D1" w14:textId="40858B4B"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6CF672" w14:textId="5E3D883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9FD396"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1 candidate values: {1,2,4,8,16,32,64}</w:t>
            </w:r>
          </w:p>
          <w:p w14:paraId="03851C61" w14:textId="77777777" w:rsidR="00792A6D" w:rsidRPr="003D6452" w:rsidRDefault="00792A6D" w:rsidP="00792A6D">
            <w:pPr>
              <w:pStyle w:val="TAL"/>
              <w:rPr>
                <w:rFonts w:eastAsia="SimSun" w:cs="Arial"/>
                <w:color w:val="000000" w:themeColor="text1"/>
                <w:szCs w:val="18"/>
                <w:lang w:eastAsia="zh-CN"/>
              </w:rPr>
            </w:pPr>
          </w:p>
          <w:p w14:paraId="249E6485"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2 candidate values: {1, 2, 3, 4, 5, 6, 8, 10, 12, 14}</w:t>
            </w:r>
          </w:p>
          <w:p w14:paraId="6B830D64" w14:textId="77777777" w:rsidR="00792A6D" w:rsidRPr="003D6452" w:rsidRDefault="00792A6D" w:rsidP="00792A6D">
            <w:pPr>
              <w:pStyle w:val="TAL"/>
              <w:rPr>
                <w:rFonts w:eastAsia="SimSun" w:cs="Arial"/>
                <w:color w:val="000000" w:themeColor="text1"/>
                <w:szCs w:val="18"/>
                <w:lang w:eastAsia="zh-CN"/>
              </w:rPr>
            </w:pPr>
          </w:p>
          <w:p w14:paraId="77372CE2" w14:textId="14568E5D" w:rsidR="00792A6D" w:rsidRPr="003D6452" w:rsidRDefault="00792A6D" w:rsidP="003136D6">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C1C028" w14:textId="5433118D"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Optional with capability signaling</w:t>
            </w:r>
          </w:p>
        </w:tc>
      </w:tr>
      <w:tr w:rsidR="003D6452" w:rsidRPr="003D6452" w14:paraId="36EDCB59"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1C1BA8" w14:textId="7266907C"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5DEF59" w14:textId="63C1DF7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B3F1B6" w14:textId="1FA74408"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positioning SRS transmission in RRC_INACTIVE state outside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EE9B248"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 xml:space="preserve">1. Max number of semi-persistent SRS Resources for positioning </w:t>
            </w:r>
          </w:p>
          <w:p w14:paraId="16696A05"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65151104"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2. Max number of semi-persistent SRS Resources for positioning per slot</w:t>
            </w:r>
          </w:p>
          <w:p w14:paraId="504CBECA"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B4025E6" w14:textId="743AA01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FAAC37" w14:textId="081B8F4F"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AD94A4"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2C4F8A" w14:textId="2455892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SRS transmission in RRC_INACTIVE state outside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F4338F" w14:textId="007BE455"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6AA0EE" w14:textId="2BF33CB7"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ACBC34" w14:textId="2D6CF5E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BCE665" w14:textId="482341F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A6F0D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1 candidate values: {1,2,4,8,16,32,64}</w:t>
            </w:r>
          </w:p>
          <w:p w14:paraId="1E72688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26210FFC"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2 candidate values: {1, 2, 3, 4, 5, 6, 8, 10, 12, 14}</w:t>
            </w:r>
          </w:p>
          <w:p w14:paraId="5D6F0392" w14:textId="77777777" w:rsidR="003136D6" w:rsidRPr="003D6452" w:rsidRDefault="003136D6" w:rsidP="003136D6">
            <w:pPr>
              <w:keepNext/>
              <w:keepLines/>
              <w:rPr>
                <w:rFonts w:asciiTheme="majorHAnsi" w:eastAsia="SimSun" w:hAnsiTheme="majorHAnsi" w:cstheme="majorHAnsi"/>
                <w:color w:val="000000" w:themeColor="text1"/>
                <w:sz w:val="18"/>
                <w:szCs w:val="18"/>
                <w:highlight w:val="yellow"/>
                <w:lang w:eastAsia="zh-CN"/>
              </w:rPr>
            </w:pPr>
          </w:p>
          <w:p w14:paraId="73DF5973" w14:textId="06E8EDC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A7789C9" w14:textId="30F5C64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Optional with capability signaling</w:t>
            </w:r>
          </w:p>
        </w:tc>
      </w:tr>
      <w:tr w:rsidR="00037396" w:rsidRPr="003D6452" w14:paraId="2F21A32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56257" w14:textId="45FEB87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AA847D" w14:textId="3D60D3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6A983ED" w14:textId="09DDB34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OLPC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7139C1" w14:textId="365FF03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Same asRRC</w:t>
            </w:r>
          </w:p>
          <w:p w14:paraId="6037171A" w14:textId="47C176FB"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7E31F6" w14:textId="7597B50A"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4F8B53" w14:textId="63FE5B2A"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0CAA5"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8AC71A" w14:textId="0616EFB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04FBE6" w14:textId="2FFC4E4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07D06" w14:textId="7D52A79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091A2F" w14:textId="66F5455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3E5018" w14:textId="6A721F0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938C72" w14:textId="198E8635"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7FE88C" w14:textId="520E964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037396" w:rsidRPr="003D6452" w14:paraId="63A6457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D28B3" w14:textId="6B164D1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77F2A9A" w14:textId="519801B0"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922C0A" w14:textId="32D78829"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766982" w14:textId="1EF3F782" w:rsidR="00037396" w:rsidRPr="003D6452" w:rsidRDefault="00037396" w:rsidP="0003739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Same as LPP</w:t>
            </w:r>
          </w:p>
          <w:p w14:paraId="16B04A29" w14:textId="1DBA5F3E"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19C829" w14:textId="43FD37CE"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208863" w14:textId="11E49E2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71D2059"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6EBCD6" w14:textId="38F7C7D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4F5B05" w14:textId="0A93DC5E"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63C3A1" w14:textId="6579BD5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54D838" w14:textId="0A619F7B"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F7C94B" w14:textId="5E2FE23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070C9C"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1F7B9D55" w14:textId="77777777" w:rsidR="00037396" w:rsidRPr="003D6452" w:rsidRDefault="00037396" w:rsidP="00037396">
            <w:pPr>
              <w:pStyle w:val="TAL"/>
              <w:rPr>
                <w:rFonts w:asciiTheme="majorHAnsi" w:hAnsiTheme="majorHAnsi" w:cstheme="majorHAnsi"/>
                <w:color w:val="000000" w:themeColor="text1"/>
                <w:szCs w:val="18"/>
                <w:lang w:eastAsia="zh-CN"/>
              </w:rPr>
            </w:pPr>
          </w:p>
          <w:p w14:paraId="3CF1F9EB" w14:textId="644F85A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OLPC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D84A4" w14:textId="59C6D485"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signaling</w:t>
            </w:r>
          </w:p>
        </w:tc>
      </w:tr>
      <w:tr w:rsidR="00A47F48" w:rsidRPr="003D6452" w14:paraId="67F7B9C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12374" w14:textId="01999FA0"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A0D94" w14:textId="483BA733"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67CAF2" w14:textId="0BBF632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FF884C" w14:textId="2AEE86CA"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processing in RRC_INACTIVE</w:t>
            </w:r>
          </w:p>
          <w:p w14:paraId="4F1CC1B2" w14:textId="77777777"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E17A23" w14:textId="1BB5B579" w:rsidR="00A47F48" w:rsidRPr="003D6452"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3174A7C" w14:textId="3AA75B28"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1529D" w14:textId="484B2548"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1B0329"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552998" w14:textId="01EA84F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95CB3" w14:textId="05E226C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D60682" w14:textId="4FF58DA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C48E02" w14:textId="1A48542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8A1F7" w14:textId="63D21CA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BA6643" w14:textId="4160E100"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 xml:space="preserve">Note: UE supporting this feature </w:t>
            </w:r>
            <w:r w:rsidR="00B92933" w:rsidRPr="003D6452">
              <w:rPr>
                <w:rFonts w:asciiTheme="majorHAnsi" w:hAnsiTheme="majorHAnsi" w:cstheme="majorHAnsi"/>
                <w:color w:val="000000" w:themeColor="text1"/>
                <w:szCs w:val="18"/>
              </w:rPr>
              <w:t xml:space="preserve">shall </w:t>
            </w:r>
            <w:r w:rsidRPr="003D6452">
              <w:rPr>
                <w:rFonts w:asciiTheme="majorHAnsi" w:hAnsiTheme="majorHAnsi" w:cstheme="majorHAnsi"/>
                <w:color w:val="000000" w:themeColor="text1"/>
                <w:szCs w:val="18"/>
              </w:rPr>
              <w:t>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F1D08A" w14:textId="5CEDE4D9"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249A8F3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CB8FD" w14:textId="2D714388"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2190D0" w14:textId="136889E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BD504F" w14:textId="2C556352"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BEAAE3" w14:textId="483DF4BD"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DL-TDOA</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AE852F" w14:textId="78351651" w:rsidR="00A47F48" w:rsidRPr="003D6452" w:rsidRDefault="00B92933"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13-3,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A3810D3" w14:textId="7EA729C0"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EA43B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33E3BA" w14:textId="27AC5699"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B404CE" w14:textId="6DF9AE19"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290916" w14:textId="1E98DEF5"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4E57F3" w14:textId="69AE29C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90DFA3" w14:textId="5986A4A4"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C55B8B" w14:textId="17968A8A"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E359B9" w14:textId="77777777" w:rsidR="00A47F48" w:rsidRPr="003D6452" w:rsidRDefault="00A47F48" w:rsidP="00A47F48">
            <w:pPr>
              <w:pStyle w:val="TAL"/>
              <w:rPr>
                <w:rFonts w:asciiTheme="majorHAnsi" w:hAnsiTheme="majorHAnsi" w:cstheme="majorHAnsi"/>
                <w:color w:val="000000" w:themeColor="text1"/>
                <w:szCs w:val="18"/>
                <w:lang w:eastAsia="zh-CN"/>
              </w:rPr>
            </w:pPr>
          </w:p>
          <w:p w14:paraId="40F5C4E8"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DL-TDOA</w:t>
            </w:r>
          </w:p>
          <w:p w14:paraId="2F8FC2B0" w14:textId="77777777" w:rsidR="00A47F48" w:rsidRPr="003D6452" w:rsidRDefault="00A47F48" w:rsidP="00A47F48">
            <w:pPr>
              <w:pStyle w:val="TAL"/>
              <w:rPr>
                <w:rFonts w:asciiTheme="majorHAnsi" w:hAnsiTheme="majorHAnsi" w:cstheme="majorHAnsi"/>
                <w:color w:val="000000" w:themeColor="text1"/>
                <w:szCs w:val="18"/>
                <w:lang w:eastAsia="zh-CN"/>
              </w:rPr>
            </w:pPr>
          </w:p>
          <w:p w14:paraId="6A1A62CB"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51773DA2" w14:textId="77777777" w:rsidR="00A47F48" w:rsidRPr="003D6452" w:rsidRDefault="00A47F48" w:rsidP="00A47F48">
            <w:pPr>
              <w:pStyle w:val="TAL"/>
              <w:rPr>
                <w:rFonts w:asciiTheme="majorHAnsi" w:hAnsiTheme="majorHAnsi" w:cstheme="majorHAnsi"/>
                <w:color w:val="000000" w:themeColor="text1"/>
                <w:szCs w:val="18"/>
                <w:lang w:eastAsia="zh-CN"/>
              </w:rPr>
            </w:pPr>
          </w:p>
          <w:p w14:paraId="74E072A9" w14:textId="0248734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9BC6BD" w14:textId="206F6ED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4D4ADE6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7C535A" w14:textId="6DFCF47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968819" w14:textId="3133326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F01035" w14:textId="547A4CC7"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AA9506" w14:textId="3E20FFAB"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DL-AoD</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23E3DF" w14:textId="4AE8B2CE" w:rsidR="00A47F48" w:rsidRPr="003D6452" w:rsidRDefault="00B92933"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13-2,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98992" w14:textId="054D9AD7"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4FA2A6"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1F707A" w14:textId="222D986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color w:val="000000" w:themeColor="text1"/>
              </w:rPr>
              <w:t xml:space="preserve"> </w:t>
            </w:r>
            <w:r w:rsidRPr="003D6452">
              <w:rPr>
                <w:rFonts w:cs="Arial"/>
                <w:color w:val="000000" w:themeColor="text1"/>
                <w:szCs w:val="18"/>
                <w:lang w:eastAsia="zh-CN"/>
              </w:rPr>
              <w:t>DL-AoD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2ADEAD" w14:textId="0D39E14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AD4AF9" w14:textId="0083487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B6F3E9" w14:textId="477FCC81" w:rsidR="00A47F48" w:rsidRPr="003D6452" w:rsidRDefault="00A47F48" w:rsidP="00A47F48">
            <w:pPr>
              <w:pStyle w:val="TAL"/>
              <w:rPr>
                <w:rFonts w:cs="Arial"/>
                <w:strike/>
                <w:color w:val="000000" w:themeColor="text1"/>
                <w:szCs w:val="18"/>
                <w:lang w:eastAsia="zh-CN"/>
              </w:rPr>
            </w:pPr>
            <w:r w:rsidRPr="003D6452">
              <w:rPr>
                <w:rFonts w:cs="Arial"/>
                <w:color w:val="000000" w:themeColor="text1"/>
                <w:szCs w:val="18"/>
                <w:lang w:eastAsia="zh-CN"/>
              </w:rPr>
              <w:t>n/a</w:t>
            </w:r>
          </w:p>
          <w:p w14:paraId="7921E7CE" w14:textId="1BC8998A" w:rsidR="00C558AD" w:rsidRPr="003D6452" w:rsidRDefault="00C558AD" w:rsidP="00C558AD">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C6C745" w14:textId="0CD55173"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A017E0" w14:textId="68381E9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F4522E6" w14:textId="77777777" w:rsidR="00A47F48" w:rsidRPr="003D6452" w:rsidRDefault="00A47F48" w:rsidP="00A47F48">
            <w:pPr>
              <w:pStyle w:val="TAL"/>
              <w:rPr>
                <w:rFonts w:asciiTheme="majorHAnsi" w:hAnsiTheme="majorHAnsi" w:cstheme="majorHAnsi"/>
                <w:color w:val="000000" w:themeColor="text1"/>
                <w:szCs w:val="18"/>
                <w:lang w:eastAsia="zh-CN"/>
              </w:rPr>
            </w:pPr>
          </w:p>
          <w:p w14:paraId="2A58A88C"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DL-AoD</w:t>
            </w:r>
          </w:p>
          <w:p w14:paraId="2646D848" w14:textId="77777777" w:rsidR="00A47F48" w:rsidRPr="003D6452" w:rsidRDefault="00A47F48" w:rsidP="00A47F48">
            <w:pPr>
              <w:pStyle w:val="TAL"/>
              <w:rPr>
                <w:rFonts w:asciiTheme="majorHAnsi" w:hAnsiTheme="majorHAnsi" w:cstheme="majorHAnsi"/>
                <w:color w:val="000000" w:themeColor="text1"/>
                <w:szCs w:val="18"/>
                <w:lang w:eastAsia="zh-CN"/>
              </w:rPr>
            </w:pPr>
          </w:p>
          <w:p w14:paraId="659CAABD"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5FEC35F8" w14:textId="77777777" w:rsidR="00A47F48" w:rsidRPr="003D6452" w:rsidRDefault="00A47F48" w:rsidP="00A47F48">
            <w:pPr>
              <w:pStyle w:val="TAL"/>
              <w:rPr>
                <w:rFonts w:asciiTheme="majorHAnsi" w:hAnsiTheme="majorHAnsi" w:cstheme="majorHAnsi"/>
                <w:color w:val="000000" w:themeColor="text1"/>
                <w:szCs w:val="18"/>
                <w:lang w:eastAsia="zh-CN"/>
              </w:rPr>
            </w:pPr>
          </w:p>
          <w:p w14:paraId="78D7583D" w14:textId="5648C62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610282" w14:textId="59265AC6"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7C32DA5B"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82F08E" w14:textId="2F7541CF"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5362BB" w14:textId="69BC0825"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FF9665" w14:textId="50E034E6"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2398147" w14:textId="42E3FB0F"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PRS measurement in RRC_INACTIVE state for Multi-RTT</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3213970" w14:textId="2E22EB7D" w:rsidR="00A47F48" w:rsidRPr="003D6452" w:rsidRDefault="003136D6"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13-4, 13-11,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A563D0" w14:textId="461A8AAE"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F3128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19C717" w14:textId="5531FE7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rFonts w:eastAsia="SimSun" w:cs="Arial"/>
                <w:color w:val="000000" w:themeColor="text1"/>
                <w:szCs w:val="18"/>
                <w:lang w:eastAsia="zh-CN"/>
              </w:rPr>
              <w:t xml:space="preserve"> for Multi-RTT</w:t>
            </w:r>
            <w:r w:rsidRPr="003D6452">
              <w:rPr>
                <w:rFonts w:cs="Arial"/>
                <w:color w:val="000000" w:themeColor="text1"/>
                <w:szCs w:val="18"/>
                <w:lang w:eastAsia="zh-CN"/>
              </w:rPr>
              <w:t xml:space="preserve"> is not supported</w:t>
            </w:r>
            <w:r w:rsidRPr="003D6452">
              <w:rPr>
                <w:rFonts w:eastAsia="SimSun" w:cs="Arial"/>
                <w:color w:val="000000" w:themeColor="text1"/>
                <w:szCs w:val="18"/>
                <w:lang w:eastAsia="zh-CN"/>
              </w:rPr>
              <w:t xml:space="preserve">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F78A3C" w14:textId="03471E6A"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7EE135" w14:textId="5A667CE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929E0D" w14:textId="28D1C2AC"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C60C80" w14:textId="1225FF6D"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E91CA80" w14:textId="555D004B"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0D1F38F5" w14:textId="77777777" w:rsidR="00A47F48" w:rsidRPr="003D6452" w:rsidRDefault="00A47F48" w:rsidP="00A47F48">
            <w:pPr>
              <w:pStyle w:val="TAL"/>
              <w:rPr>
                <w:rFonts w:asciiTheme="majorHAnsi" w:hAnsiTheme="majorHAnsi" w:cstheme="majorHAnsi"/>
                <w:color w:val="000000" w:themeColor="text1"/>
                <w:szCs w:val="18"/>
                <w:lang w:eastAsia="zh-CN"/>
              </w:rPr>
            </w:pPr>
          </w:p>
          <w:p w14:paraId="6CE563C1"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p>
          <w:p w14:paraId="68BE757B" w14:textId="77777777" w:rsidR="00A47F48" w:rsidRPr="003D6452" w:rsidRDefault="00A47F48" w:rsidP="00A47F48">
            <w:pPr>
              <w:pStyle w:val="TAL"/>
              <w:rPr>
                <w:rFonts w:asciiTheme="majorHAnsi" w:hAnsiTheme="majorHAnsi" w:cstheme="majorHAnsi"/>
                <w:color w:val="000000" w:themeColor="text1"/>
                <w:szCs w:val="18"/>
                <w:lang w:eastAsia="zh-CN"/>
              </w:rPr>
            </w:pPr>
          </w:p>
          <w:p w14:paraId="52DA51AE" w14:textId="105B83E2"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7C6F7B" w14:textId="73B0A117"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037396" w:rsidRPr="003D6452" w14:paraId="6DF2435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A504EA" w14:textId="509DEF6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BA4E11" w14:textId="20306A0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519979" w14:textId="1F778024"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Spatial relation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4269DC" w14:textId="07CC1935" w:rsidR="00037396" w:rsidRPr="003D6452" w:rsidRDefault="00037396" w:rsidP="00037396">
            <w:pPr>
              <w:pStyle w:val="TAL"/>
              <w:rPr>
                <w:rFonts w:asciiTheme="majorHAnsi" w:hAnsiTheme="majorHAnsi" w:cstheme="majorHAnsi"/>
                <w:i/>
                <w:iCs/>
                <w:color w:val="000000" w:themeColor="text1"/>
                <w:szCs w:val="18"/>
              </w:rPr>
            </w:pPr>
            <w:r w:rsidRPr="003D6452">
              <w:rPr>
                <w:rFonts w:asciiTheme="majorHAnsi" w:eastAsia="SimSun" w:hAnsiTheme="majorHAnsi" w:cstheme="majorHAnsi"/>
                <w:color w:val="000000" w:themeColor="text1"/>
                <w:szCs w:val="18"/>
                <w:lang w:eastAsia="zh-CN"/>
              </w:rPr>
              <w:t>Same as</w:t>
            </w:r>
            <w:r w:rsidRPr="003D6452">
              <w:rPr>
                <w:rFonts w:asciiTheme="majorHAnsi" w:hAnsiTheme="majorHAnsi" w:cstheme="majorHAnsi"/>
                <w:i/>
                <w:iCs/>
                <w:color w:val="000000" w:themeColor="text1"/>
                <w:szCs w:val="18"/>
              </w:rPr>
              <w:t>RRC</w:t>
            </w:r>
          </w:p>
          <w:p w14:paraId="4C7992BF" w14:textId="78E4225E"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FF876B" w14:textId="6452A271"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FB1280" w14:textId="63075D51"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019171"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3566D4" w14:textId="4E681B7F"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B6B77E" w14:textId="2C93DF4B"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A4CDF" w14:textId="3FEA052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53B04B" w14:textId="15A1C5F0" w:rsidR="00037396" w:rsidRPr="003D6452" w:rsidRDefault="001F7A9D" w:rsidP="00037396">
            <w:pPr>
              <w:pStyle w:val="TAL"/>
              <w:rPr>
                <w:rFonts w:asciiTheme="majorHAnsi" w:hAnsiTheme="majorHAnsi" w:cstheme="majorHAnsi"/>
                <w:color w:val="000000" w:themeColor="text1"/>
                <w:szCs w:val="18"/>
                <w:lang w:eastAsia="ja-JP"/>
              </w:rPr>
            </w:pPr>
            <w:ins w:id="584" w:author="Ralf Bendlin (AT&amp;T)" w:date="2022-08-24T05:21:00Z">
              <w:r>
                <w:rPr>
                  <w:rFonts w:asciiTheme="majorHAnsi" w:hAnsiTheme="majorHAnsi" w:cstheme="majorHAnsi"/>
                  <w:color w:val="000000" w:themeColor="text1"/>
                  <w:szCs w:val="18"/>
                  <w:lang w:eastAsia="zh-CN"/>
                </w:rPr>
                <w:t>FR2 only</w:t>
              </w:r>
            </w:ins>
            <w:del w:id="585" w:author="Ralf Bendlin (AT&amp;T)" w:date="2022-08-24T05:21:00Z">
              <w:r w:rsidR="00037396" w:rsidRPr="003D6452" w:rsidDel="001F7A9D">
                <w:rPr>
                  <w:rFonts w:asciiTheme="majorHAnsi" w:hAnsiTheme="majorHAnsi" w:cstheme="majorHAnsi"/>
                  <w:color w:val="000000" w:themeColor="text1"/>
                  <w:szCs w:val="18"/>
                  <w:lang w:eastAsia="zh-CN"/>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9F30AC" w14:textId="0F91DEA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1B010A" w14:textId="3BEFB888"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03AC34" w14:textId="2367BC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signalling</w:t>
            </w:r>
          </w:p>
        </w:tc>
      </w:tr>
      <w:tr w:rsidR="00037396" w:rsidRPr="003D6452" w14:paraId="44518A47"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22C1D1" w14:textId="328C20BF"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723223" w14:textId="44D113C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FA3FEE" w14:textId="76850CD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92D31D" w14:textId="36E402CC"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color w:val="000000" w:themeColor="text1"/>
                <w:sz w:val="18"/>
                <w:szCs w:val="18"/>
                <w:lang w:eastAsia="zh-CN"/>
              </w:rPr>
              <w:t xml:space="preserve">Same as </w:t>
            </w:r>
            <w:r w:rsidRPr="003D6452">
              <w:rPr>
                <w:rFonts w:asciiTheme="majorHAnsi" w:hAnsiTheme="majorHAnsi" w:cstheme="majorHAnsi"/>
                <w:i/>
                <w:iCs/>
                <w:color w:val="000000" w:themeColor="text1"/>
                <w:sz w:val="18"/>
                <w:szCs w:val="18"/>
              </w:rPr>
              <w:t>LPP</w:t>
            </w:r>
          </w:p>
          <w:p w14:paraId="5BB9D387" w14:textId="77777777"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i/>
                <w:iCs/>
                <w:color w:val="000000" w:themeColor="text1"/>
                <w:sz w:val="18"/>
                <w:szCs w:val="18"/>
              </w:rPr>
              <w:t>SpatialRelationsSRS-Pos-r16</w:t>
            </w:r>
          </w:p>
          <w:p w14:paraId="427377C9" w14:textId="77777777" w:rsidR="00037396" w:rsidRPr="003D6452" w:rsidRDefault="00037396" w:rsidP="0003739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C72A31" w14:textId="512EA344"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DAA8148" w14:textId="02F4D3A3"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2E54B6"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74B4BD" w14:textId="0AF3B46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46A2B6" w14:textId="0567D5C8"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DCD0BF" w14:textId="7B810AA9"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4104CE" w14:textId="5F301F64" w:rsidR="00037396" w:rsidRPr="003D6452" w:rsidRDefault="001F7A9D" w:rsidP="00037396">
            <w:pPr>
              <w:pStyle w:val="TAL"/>
              <w:rPr>
                <w:rFonts w:asciiTheme="majorHAnsi" w:hAnsiTheme="majorHAnsi" w:cstheme="majorHAnsi"/>
                <w:color w:val="000000" w:themeColor="text1"/>
                <w:szCs w:val="18"/>
                <w:lang w:eastAsia="zh-CN"/>
              </w:rPr>
            </w:pPr>
            <w:ins w:id="586" w:author="Ralf Bendlin (AT&amp;T)" w:date="2022-08-24T05:21:00Z">
              <w:r>
                <w:rPr>
                  <w:rFonts w:asciiTheme="majorHAnsi" w:hAnsiTheme="majorHAnsi" w:cstheme="majorHAnsi"/>
                  <w:color w:val="000000" w:themeColor="text1"/>
                  <w:szCs w:val="18"/>
                  <w:lang w:eastAsia="zh-CN"/>
                </w:rPr>
                <w:t>FR2 only</w:t>
              </w:r>
            </w:ins>
            <w:del w:id="587" w:author="Ralf Bendlin (AT&amp;T)" w:date="2022-08-24T05:21:00Z">
              <w:r w:rsidR="00037396" w:rsidRPr="003D6452" w:rsidDel="001F7A9D">
                <w:rPr>
                  <w:rFonts w:asciiTheme="majorHAnsi" w:hAnsiTheme="majorHAnsi" w:cstheme="majorHAnsi"/>
                  <w:color w:val="000000" w:themeColor="text1"/>
                  <w:szCs w:val="18"/>
                  <w:lang w:eastAsia="zh-CN"/>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4622F5F" w14:textId="57966C9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D1918F"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2CA0293" w14:textId="77777777" w:rsidR="00037396" w:rsidRPr="003D6452" w:rsidRDefault="00037396" w:rsidP="00037396">
            <w:pPr>
              <w:pStyle w:val="TAL"/>
              <w:rPr>
                <w:rFonts w:asciiTheme="majorHAnsi" w:hAnsiTheme="majorHAnsi" w:cstheme="majorHAnsi"/>
                <w:color w:val="000000" w:themeColor="text1"/>
                <w:szCs w:val="18"/>
                <w:lang w:eastAsia="zh-CN"/>
              </w:rPr>
            </w:pPr>
          </w:p>
          <w:p w14:paraId="05C035DE" w14:textId="5AD1A342"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spatial relation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DF3DC5" w14:textId="3770FD5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signalling</w:t>
            </w:r>
          </w:p>
        </w:tc>
      </w:tr>
      <w:tr w:rsidR="00425F0D" w:rsidRPr="003D6452" w14:paraId="494DE261"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A8B24" w14:textId="7D4E2BF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889CF3" w14:textId="3AF9B75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F9EAF3" w14:textId="18FA596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444FA8" w14:textId="7777777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Support of assistance data enhancement to indicate a subset of PRS resources for each PRS resource for the purpose of prioritization of DL-AoD reporting.</w:t>
            </w:r>
          </w:p>
          <w:p w14:paraId="45B7297E" w14:textId="133B30C3"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Supported resource set relationship for the target PRS resource and the associated subset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BFAFFA"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ACEBE32" w14:textId="2AD93E3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635CBB"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E9403D" w14:textId="6B338E8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521085" w14:textId="33EEDE4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0862D" w14:textId="6DD132F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38273D" w14:textId="0D9CEEE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464686" w14:textId="5886886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8B712E6" w14:textId="6599B4E8"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{sameSet, DifferentSet, sameOrDifferentSet}</w:t>
            </w:r>
          </w:p>
          <w:p w14:paraId="025CE1B1" w14:textId="77777777" w:rsidR="00425F0D" w:rsidRPr="003D6452" w:rsidRDefault="00425F0D" w:rsidP="00425F0D">
            <w:pPr>
              <w:pStyle w:val="TAL"/>
              <w:rPr>
                <w:rFonts w:asciiTheme="majorHAnsi" w:hAnsiTheme="majorHAnsi" w:cstheme="majorHAnsi"/>
                <w:color w:val="000000" w:themeColor="text1"/>
                <w:szCs w:val="18"/>
              </w:rPr>
            </w:pPr>
          </w:p>
          <w:p w14:paraId="500C43CB" w14:textId="404AF88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9196AB" w14:textId="172C1E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425F0D" w:rsidRPr="003D6452" w14:paraId="14F58453"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563221" w14:textId="12ADD4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CDEE8F" w14:textId="31C23273"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45C43C" w14:textId="02162E1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85F4EF" w14:textId="27F2C05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assistance data enhancement to indicate the boresight direction of a PRS resource for UE-assisted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124512"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F0B1FB" w14:textId="26C95B8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E8E07E"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F93AC9" w14:textId="15C8B13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UE-assisted DL-AoD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50F1FC" w14:textId="4F446C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01687" w14:textId="0F08B6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D2BE9" w14:textId="5C5228C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9A4E93" w14:textId="56F35D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C561CC" w14:textId="515C466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45CDD0" w14:textId="5C04BC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425F0D" w:rsidRPr="003D6452" w14:paraId="014D780D"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43D23" w14:textId="3CD36099"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4A6167" w14:textId="142D9EE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875F4C" w14:textId="3534FAA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beam pattern for UE-based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5FA6E6" w14:textId="4C80952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PRS beam pattern for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E92998D"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198173" w14:textId="7BE6299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8800B3"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8FD0C1" w14:textId="47D689CE"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UE-based DL-AoD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487486" w14:textId="0C7178B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AB0E8D" w14:textId="7831700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59F0D9" w14:textId="1BA4A5E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95C17" w14:textId="167E2AA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CEE574" w14:textId="0137DD75"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456557" w14:textId="5737843B"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3D6452" w:rsidRPr="003D6452" w14:paraId="20FE2939"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A1BE93" w14:textId="26BE8CED"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C18D1D0" w14:textId="773121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27-23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F35EC2E" w14:textId="32E807A2"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Support of more than one activated PRS processing windows</w:t>
            </w:r>
            <w:r w:rsidRPr="003D6452">
              <w:rPr>
                <w:rFonts w:asciiTheme="majorHAnsi" w:hAnsiTheme="majorHAnsi" w:cstheme="majorHAnsi"/>
                <w:color w:val="000000" w:themeColor="text1"/>
              </w:rPr>
              <w:t xml:space="preserve"> </w:t>
            </w:r>
            <w:r w:rsidRPr="003D6452">
              <w:rPr>
                <w:rFonts w:asciiTheme="majorHAnsi" w:hAnsiTheme="majorHAnsi" w:cstheme="majorHAnsi"/>
                <w:color w:val="000000" w:themeColor="text1"/>
                <w:szCs w:val="18"/>
                <w:lang w:eastAsia="zh-CN"/>
              </w:rPr>
              <w:t>across all active DL BWPs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B295D3" w14:textId="0A799FB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eastAsia="ＭＳ ゴシック" w:hAnsiTheme="majorHAnsi" w:cstheme="majorHAnsi"/>
                <w:color w:val="000000" w:themeColor="text1"/>
                <w:szCs w:val="18"/>
                <w:lang w:eastAsia="ja-JP"/>
              </w:rPr>
              <w:t>1. Number of supported activated PRS processing windows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2A95E6" w14:textId="76F08BA9"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C54EA8" w14:textId="052AD95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673C0E" w14:textId="77777777" w:rsidR="003136D6" w:rsidRPr="003D6452" w:rsidRDefault="003136D6" w:rsidP="003136D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377A154" w14:textId="57E0BDB0"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Only one activated PRS processing window is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74EEDB" w14:textId="63D9F60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FC0B26" w14:textId="3BC07C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445E23" w14:textId="627DD40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DC3A6F" w14:textId="103BA59A"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4CB9FE" w14:textId="77777777" w:rsidR="003136D6" w:rsidRPr="003D6452" w:rsidRDefault="003136D6" w:rsidP="003136D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Candidate values:{2, 3, 4}</w:t>
            </w:r>
          </w:p>
          <w:p w14:paraId="2FBA865F" w14:textId="77777777" w:rsidR="003136D6" w:rsidRPr="003D6452" w:rsidRDefault="003136D6" w:rsidP="003136D6">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C1C062" w14:textId="29883631"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bl>
    <w:p w14:paraId="767A1EF3" w14:textId="77777777" w:rsidR="0060021C" w:rsidRDefault="0060021C" w:rsidP="0060021C">
      <w:pPr>
        <w:spacing w:afterLines="50" w:after="120"/>
        <w:jc w:val="both"/>
        <w:rPr>
          <w:rFonts w:eastAsia="ＭＳ 明朝"/>
          <w:sz w:val="22"/>
        </w:rPr>
      </w:pPr>
    </w:p>
    <w:p w14:paraId="46023A00" w14:textId="77777777" w:rsidR="0060021C" w:rsidRDefault="0060021C" w:rsidP="0060021C">
      <w:pPr>
        <w:rPr>
          <w:rFonts w:eastAsia="ＭＳ 明朝"/>
          <w:sz w:val="22"/>
        </w:rPr>
      </w:pPr>
      <w:r>
        <w:rPr>
          <w:rFonts w:eastAsia="ＭＳ 明朝"/>
          <w:sz w:val="22"/>
        </w:rPr>
        <w:br w:type="page"/>
      </w:r>
    </w:p>
    <w:p w14:paraId="5E77F73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88" w:name="_Hlk88508221"/>
      <w:r w:rsidRPr="001A4B30">
        <w:rPr>
          <w:rFonts w:ascii="Arial" w:eastAsia="Batang" w:hAnsi="Arial"/>
          <w:sz w:val="32"/>
          <w:szCs w:val="32"/>
          <w:lang w:val="en-US" w:eastAsia="ko-KR"/>
        </w:rPr>
        <w:lastRenderedPageBreak/>
        <w:t>NR_redcap</w:t>
      </w:r>
      <w:bookmarkEnd w:id="58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Pr="00F7348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1. Maximum FR1 RedCap UE bandwidth is 20 MHz.</w:t>
            </w:r>
          </w:p>
          <w:p w14:paraId="31ADD88F" w14:textId="3EC02233" w:rsidR="00363C9E" w:rsidRPr="00F7348E" w:rsidRDefault="00363C9E">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2. Maximum FR2 RedCap UE bandwidth is 100 MHz.</w:t>
            </w:r>
          </w:p>
          <w:p w14:paraId="6BECE70D" w14:textId="350B323A" w:rsidR="004149BB" w:rsidRPr="00F7348E" w:rsidRDefault="004149BB">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3. Early indication of RedCap UE in Msg.1 for 4-step RACH</w:t>
            </w:r>
          </w:p>
          <w:p w14:paraId="0992A5B4" w14:textId="031F33B7" w:rsidR="00915153" w:rsidRPr="00F7348E" w:rsidRDefault="00915153">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4</w:t>
            </w:r>
            <w:r w:rsidRPr="00F7348E">
              <w:rPr>
                <w:rFonts w:asciiTheme="majorHAnsi" w:hAnsiTheme="majorHAnsi" w:cstheme="majorHAnsi"/>
                <w:sz w:val="18"/>
                <w:szCs w:val="18"/>
              </w:rPr>
              <w:t>.</w:t>
            </w:r>
            <w:r w:rsidRPr="00F7348E">
              <w:t xml:space="preserve"> </w:t>
            </w:r>
            <w:r w:rsidRPr="00F7348E">
              <w:rPr>
                <w:rFonts w:asciiTheme="majorHAnsi" w:hAnsiTheme="majorHAnsi" w:cstheme="majorHAnsi"/>
                <w:sz w:val="18"/>
                <w:szCs w:val="18"/>
              </w:rPr>
              <w:t>Separate initial UL BWP for RedCap U</w:t>
            </w:r>
            <w:r w:rsidR="00065D97" w:rsidRPr="00F7348E">
              <w:rPr>
                <w:rFonts w:asciiTheme="majorHAnsi" w:hAnsiTheme="majorHAnsi" w:cstheme="majorHAnsi"/>
                <w:sz w:val="18"/>
                <w:szCs w:val="18"/>
              </w:rPr>
              <w:t>E</w:t>
            </w:r>
            <w:r w:rsidRPr="00F7348E">
              <w:rPr>
                <w:rFonts w:asciiTheme="majorHAnsi" w:hAnsiTheme="majorHAnsi" w:cstheme="majorHAnsi"/>
                <w:sz w:val="18"/>
                <w:szCs w:val="18"/>
              </w:rPr>
              <w:t>s</w:t>
            </w:r>
          </w:p>
          <w:p w14:paraId="6506A638" w14:textId="4199A1DE"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It includes the configuration(s) needed for RedCap UE to perform random access</w:t>
            </w:r>
          </w:p>
          <w:p w14:paraId="3DE3A06F" w14:textId="575AE78E" w:rsidR="000B10CE" w:rsidRPr="00F7348E" w:rsidRDefault="000B10CE"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Enabling/disabling of frequency hopping for common PUCCH resources</w:t>
            </w:r>
          </w:p>
          <w:p w14:paraId="626F2563" w14:textId="7FF99346" w:rsidR="00915153" w:rsidRPr="00F7348E" w:rsidRDefault="00915153" w:rsidP="00915153">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5</w:t>
            </w:r>
            <w:r w:rsidRPr="00F7348E">
              <w:rPr>
                <w:rFonts w:asciiTheme="majorHAnsi" w:hAnsiTheme="majorHAnsi" w:cstheme="majorHAnsi"/>
                <w:sz w:val="18"/>
                <w:szCs w:val="18"/>
              </w:rPr>
              <w:t>. Separate initial DL BWP for RedCap U</w:t>
            </w:r>
            <w:r w:rsidR="0031376F" w:rsidRPr="00F7348E">
              <w:rPr>
                <w:rFonts w:asciiTheme="majorHAnsi" w:hAnsiTheme="majorHAnsi" w:cstheme="majorHAnsi"/>
                <w:sz w:val="18"/>
                <w:szCs w:val="18"/>
              </w:rPr>
              <w:t>E</w:t>
            </w:r>
            <w:r w:rsidRPr="00F7348E">
              <w:rPr>
                <w:rFonts w:asciiTheme="majorHAnsi" w:hAnsiTheme="majorHAnsi" w:cstheme="majorHAnsi"/>
                <w:sz w:val="18"/>
                <w:szCs w:val="18"/>
              </w:rPr>
              <w:t>s</w:t>
            </w:r>
          </w:p>
          <w:p w14:paraId="3A8C2F77" w14:textId="488160CD"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It includes CSS/CORESET for random access</w:t>
            </w:r>
          </w:p>
          <w:p w14:paraId="266B6EDE" w14:textId="008B9B62"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xml:space="preserve">- </w:t>
            </w:r>
            <w:del w:id="589" w:author="Hiroki Harada" w:date="2022-08-25T02:14:00Z">
              <w:r w:rsidRPr="00F7348E" w:rsidDel="00142E6B">
                <w:rPr>
                  <w:rFonts w:asciiTheme="majorHAnsi" w:hAnsiTheme="majorHAnsi" w:cstheme="majorHAnsi"/>
                  <w:sz w:val="18"/>
                  <w:szCs w:val="18"/>
                </w:rPr>
                <w:delText xml:space="preserve">FFS: </w:delText>
              </w:r>
            </w:del>
            <w:r w:rsidRPr="00F7348E">
              <w:rPr>
                <w:rFonts w:asciiTheme="majorHAnsi" w:hAnsiTheme="majorHAnsi" w:cstheme="majorHAnsi"/>
                <w:sz w:val="18"/>
                <w:szCs w:val="18"/>
              </w:rPr>
              <w:t>For separate initial DL BWP used for paging, CD-SSB is included</w:t>
            </w:r>
          </w:p>
          <w:p w14:paraId="06D4B54E" w14:textId="735601DE" w:rsidR="00915153" w:rsidRPr="00F7348E" w:rsidRDefault="00915153" w:rsidP="00915153">
            <w:pPr>
              <w:autoSpaceDE w:val="0"/>
              <w:autoSpaceDN w:val="0"/>
              <w:adjustRightInd w:val="0"/>
              <w:snapToGrid w:val="0"/>
              <w:ind w:firstLineChars="50" w:firstLine="90"/>
              <w:contextualSpacing/>
              <w:jc w:val="both"/>
              <w:rPr>
                <w:ins w:id="590" w:author="Hiroki Harada" w:date="2022-08-25T02:14:00Z"/>
                <w:rFonts w:asciiTheme="majorHAnsi" w:hAnsiTheme="majorHAnsi" w:cstheme="majorHAnsi"/>
                <w:sz w:val="18"/>
                <w:szCs w:val="18"/>
              </w:rPr>
            </w:pPr>
            <w:r w:rsidRPr="00F7348E">
              <w:rPr>
                <w:rFonts w:asciiTheme="majorHAnsi" w:hAnsiTheme="majorHAnsi" w:cstheme="majorHAnsi"/>
                <w:sz w:val="18"/>
                <w:szCs w:val="18"/>
              </w:rPr>
              <w:t>- For separate initial DL BWP only used for RACH, SSB may or may not be included</w:t>
            </w:r>
          </w:p>
          <w:p w14:paraId="45929689" w14:textId="5A5A998B" w:rsidR="00142E6B" w:rsidRPr="00F7348E" w:rsidRDefault="00142E6B" w:rsidP="00915153">
            <w:pPr>
              <w:autoSpaceDE w:val="0"/>
              <w:autoSpaceDN w:val="0"/>
              <w:adjustRightInd w:val="0"/>
              <w:snapToGrid w:val="0"/>
              <w:ind w:firstLineChars="50" w:firstLine="90"/>
              <w:contextualSpacing/>
              <w:jc w:val="both"/>
              <w:rPr>
                <w:rFonts w:asciiTheme="majorHAnsi" w:hAnsiTheme="majorHAnsi" w:cstheme="majorHAnsi"/>
                <w:sz w:val="18"/>
                <w:szCs w:val="18"/>
              </w:rPr>
            </w:pPr>
            <w:ins w:id="591" w:author="Hiroki Harada" w:date="2022-08-25T02:14:00Z">
              <w:r w:rsidRPr="00F7348E">
                <w:rPr>
                  <w:rFonts w:asciiTheme="majorHAnsi" w:hAnsiTheme="majorHAnsi" w:cstheme="majorHAnsi" w:hint="eastAsia"/>
                  <w:sz w:val="18"/>
                  <w:szCs w:val="18"/>
                </w:rPr>
                <w:t>-</w:t>
              </w:r>
              <w:r w:rsidRPr="00F7348E">
                <w:rPr>
                  <w:rFonts w:asciiTheme="majorHAnsi" w:hAnsiTheme="majorHAnsi" w:cstheme="majorHAnsi"/>
                  <w:sz w:val="18"/>
                  <w:szCs w:val="18"/>
                </w:rPr>
                <w:t xml:space="preserve"> For separate initial DL BWP used in connected mode as BWP#0 configuration option 1, CD-SSB is included</w:t>
              </w:r>
            </w:ins>
          </w:p>
          <w:p w14:paraId="0EE41523" w14:textId="11D2DC39"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6</w:t>
            </w:r>
            <w:r w:rsidRPr="00F7348E">
              <w:rPr>
                <w:rFonts w:asciiTheme="majorHAnsi" w:hAnsiTheme="majorHAnsi" w:cstheme="majorHAnsi"/>
                <w:sz w:val="18"/>
                <w:szCs w:val="18"/>
              </w:rPr>
              <w:t>. 1 UE-specific RRC configured DL BWP per carrier</w:t>
            </w:r>
          </w:p>
          <w:p w14:paraId="6157260F" w14:textId="75134A7F"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7. 1 UE-specific RRC configured UL BWP per carrier</w:t>
            </w:r>
          </w:p>
          <w:p w14:paraId="001DE10D" w14:textId="44BF65FB"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8. RRC reconfiguration of any parameters related to BWP</w:t>
            </w:r>
          </w:p>
          <w:p w14:paraId="7DB814D6" w14:textId="23E07E4A"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 xml:space="preserve">9. </w:t>
            </w:r>
            <w:r w:rsidR="0031376F" w:rsidRPr="00F7348E">
              <w:rPr>
                <w:rFonts w:asciiTheme="majorHAnsi" w:hAnsiTheme="majorHAnsi" w:cstheme="majorHAnsi"/>
                <w:sz w:val="18"/>
                <w:szCs w:val="18"/>
              </w:rPr>
              <w:t xml:space="preserve">UE-specific </w:t>
            </w:r>
            <w:r w:rsidRPr="00F7348E">
              <w:rPr>
                <w:rFonts w:asciiTheme="majorHAnsi" w:hAnsiTheme="majorHAnsi" w:cstheme="majorHAnsi"/>
                <w:sz w:val="18"/>
                <w:szCs w:val="18"/>
              </w:rPr>
              <w:t>RRC</w:t>
            </w:r>
            <w:r w:rsidR="0031376F" w:rsidRPr="00F7348E">
              <w:rPr>
                <w:rFonts w:asciiTheme="majorHAnsi" w:hAnsiTheme="majorHAnsi" w:cstheme="majorHAnsi"/>
                <w:sz w:val="18"/>
                <w:szCs w:val="18"/>
              </w:rPr>
              <w:t xml:space="preserve"> </w:t>
            </w:r>
            <w:r w:rsidRPr="00F7348E">
              <w:rPr>
                <w:rFonts w:asciiTheme="majorHAnsi" w:hAnsiTheme="majorHAnsi" w:cstheme="majorHAnsi"/>
                <w:sz w:val="18"/>
                <w:szCs w:val="18"/>
              </w:rPr>
              <w:t>configured DL BWP with CD-SSB or NCD-SSB</w:t>
            </w:r>
          </w:p>
          <w:p w14:paraId="7CC9A461" w14:textId="30FFF98C" w:rsidR="00CA769A" w:rsidRPr="00F7348E" w:rsidRDefault="00CA769A"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10. NCD-SSB based measurements in RRC-configured DL BWP</w:t>
            </w:r>
          </w:p>
          <w:p w14:paraId="64F20860" w14:textId="3AEE814E" w:rsidR="0063792D" w:rsidRPr="00F7348E" w:rsidRDefault="0063792D">
            <w:pPr>
              <w:autoSpaceDE w:val="0"/>
              <w:autoSpaceDN w:val="0"/>
              <w:adjustRightInd w:val="0"/>
              <w:snapToGrid w:val="0"/>
              <w:contextualSpacing/>
              <w:jc w:val="both"/>
              <w:rPr>
                <w:rFonts w:asciiTheme="majorHAnsi" w:hAnsiTheme="majorHAnsi" w:cstheme="majorHAnsi"/>
                <w:sz w:val="18"/>
                <w:szCs w:val="18"/>
              </w:rPr>
            </w:pPr>
            <w:del w:id="592" w:author="Hiroki Harada" w:date="2022-08-25T23:51:00Z">
              <w:r w:rsidRPr="00F7348E" w:rsidDel="00F7348E">
                <w:rPr>
                  <w:rFonts w:asciiTheme="majorHAnsi" w:hAnsiTheme="majorHAnsi" w:cstheme="majorHAnsi"/>
                  <w:sz w:val="18"/>
                  <w:szCs w:val="18"/>
                </w:rPr>
                <w:delText>FFS whether to add any other basic features for RedCap UE</w:delText>
              </w:r>
            </w:del>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D9AF57" w14:textId="669658FC" w:rsidR="00363C9E" w:rsidRDefault="0063792D">
            <w:pPr>
              <w:pStyle w:val="TAL"/>
              <w:rPr>
                <w:rFonts w:asciiTheme="majorHAnsi" w:eastAsia="SimSun" w:hAnsiTheme="majorHAnsi" w:cstheme="majorHAnsi"/>
                <w:szCs w:val="18"/>
                <w:lang w:val="en-US" w:eastAsia="zh-CN"/>
              </w:rPr>
            </w:pPr>
            <w:r w:rsidRPr="00340182">
              <w:rPr>
                <w:rFonts w:asciiTheme="majorHAnsi" w:eastAsia="SimSun" w:hAnsiTheme="majorHAnsi" w:cstheme="majorHAnsi"/>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888BB" w14:textId="18950EBD" w:rsidR="00363C9E" w:rsidRPr="007A3196" w:rsidRDefault="00363C9E">
            <w:pPr>
              <w:pStyle w:val="TAL"/>
              <w:rPr>
                <w:rFonts w:asciiTheme="majorHAnsi" w:eastAsia="SimSun" w:hAnsiTheme="majorHAnsi" w:cstheme="majorHAnsi"/>
                <w:szCs w:val="18"/>
                <w:lang w:eastAsia="zh-CN"/>
              </w:rPr>
            </w:pPr>
            <w:r w:rsidRPr="007A3196">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122588" w14:textId="5B29D1A7"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36A3B4" w14:textId="79AF211C"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9358867" w14:textId="384A8987" w:rsidR="00363C9E" w:rsidRDefault="00363C9E">
            <w:pPr>
              <w:pStyle w:val="TAL"/>
              <w:rPr>
                <w:rFonts w:asciiTheme="majorHAnsi" w:hAnsiTheme="majorHAnsi" w:cstheme="majorHAnsi"/>
                <w:szCs w:val="18"/>
              </w:rPr>
            </w:pPr>
            <w:r w:rsidRPr="00340182">
              <w:rPr>
                <w:rFonts w:asciiTheme="majorHAnsi" w:hAnsiTheme="majorHAnsi" w:cstheme="majorHAnsi"/>
                <w:szCs w:val="18"/>
              </w:rPr>
              <w:t>RedCap UEs do not support carrier aggregation or dual connectivity.</w:t>
            </w:r>
          </w:p>
          <w:p w14:paraId="0A500A51" w14:textId="77777777" w:rsidR="00960BCE" w:rsidRDefault="00960BCE">
            <w:pPr>
              <w:pStyle w:val="TAL"/>
              <w:rPr>
                <w:rFonts w:asciiTheme="majorHAnsi" w:hAnsiTheme="majorHAnsi" w:cstheme="majorHAnsi"/>
                <w:szCs w:val="18"/>
              </w:rPr>
            </w:pPr>
            <w:r w:rsidRPr="00960BCE">
              <w:rPr>
                <w:rFonts w:asciiTheme="majorHAnsi" w:hAnsiTheme="majorHAnsi" w:cstheme="majorHAnsi"/>
                <w:szCs w:val="18"/>
              </w:rPr>
              <w:t>It is up to RAN2 whether/how to capture the capabilities for early indication of RedCap UE in Msg 3 and Msg A</w:t>
            </w:r>
          </w:p>
          <w:p w14:paraId="565633A1" w14:textId="77777777" w:rsidR="001735C9" w:rsidRDefault="001735C9">
            <w:pPr>
              <w:pStyle w:val="TAL"/>
              <w:rPr>
                <w:rFonts w:asciiTheme="majorHAnsi" w:hAnsiTheme="majorHAnsi" w:cstheme="majorHAnsi"/>
                <w:szCs w:val="18"/>
              </w:rPr>
            </w:pPr>
          </w:p>
          <w:p w14:paraId="509225CD" w14:textId="5556C137" w:rsidR="001735C9" w:rsidRDefault="001735C9">
            <w:pPr>
              <w:pStyle w:val="TAL"/>
              <w:rPr>
                <w:rFonts w:asciiTheme="majorHAnsi" w:hAnsiTheme="majorHAnsi" w:cstheme="majorHAnsi"/>
                <w:szCs w:val="18"/>
              </w:rPr>
            </w:pPr>
            <w:r w:rsidRPr="001735C9">
              <w:rPr>
                <w:rFonts w:asciiTheme="majorHAnsi" w:hAnsiTheme="majorHAnsi" w:cstheme="majorHAnsi"/>
                <w:szCs w:val="18"/>
              </w:rPr>
              <w:t>A UE supporting this FG is not required to support FG 6-1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11C119B8" w14:textId="6700F651" w:rsidR="0063792D" w:rsidRDefault="0063792D">
            <w:pPr>
              <w:pStyle w:val="TAL"/>
              <w:rPr>
                <w:rFonts w:asciiTheme="majorHAnsi" w:hAnsiTheme="majorHAnsi" w:cstheme="majorHAnsi"/>
                <w:szCs w:val="18"/>
                <w:lang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r w:rsidR="00675FA2" w14:paraId="5E4B80CE"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tcPr>
          <w:p w14:paraId="6E7D4A36" w14:textId="69F6CC00"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tcPr>
          <w:p w14:paraId="5794EDC1" w14:textId="72BAFE6A"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0771F3F0" w14:textId="6CBFCEE1" w:rsidR="00675FA2" w:rsidRDefault="00675FA2" w:rsidP="00675FA2">
            <w:pPr>
              <w:pStyle w:val="TAL"/>
              <w:rPr>
                <w:rFonts w:asciiTheme="majorHAnsi" w:eastAsia="SimSun" w:hAnsiTheme="majorHAnsi" w:cstheme="majorHAnsi"/>
                <w:szCs w:val="18"/>
                <w:lang w:eastAsia="zh-CN"/>
              </w:rPr>
            </w:pPr>
            <w:r w:rsidRPr="00675FA2">
              <w:rPr>
                <w:rFonts w:asciiTheme="majorHAnsi" w:eastAsia="SimSun"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427EC53F" w14:textId="77777777" w:rsidR="00675FA2" w:rsidRPr="00F7348E"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RRC-configured DL BWP without CD-SSB or NCD-SSB</w:t>
            </w:r>
          </w:p>
          <w:p w14:paraId="39A7E41A" w14:textId="653726AA" w:rsidR="00675FA2" w:rsidRPr="00F7348E"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del w:id="593" w:author="Hiroki Harada" w:date="2022-08-25T23:51:00Z">
              <w:r w:rsidRPr="00F7348E" w:rsidDel="00F7348E">
                <w:rPr>
                  <w:rFonts w:asciiTheme="majorHAnsi" w:hAnsiTheme="majorHAnsi" w:cstheme="majorHAnsi"/>
                  <w:sz w:val="18"/>
                  <w:szCs w:val="18"/>
                </w:rPr>
                <w:delText>FFS whether to add additional components</w:delText>
              </w:r>
            </w:del>
          </w:p>
        </w:tc>
        <w:tc>
          <w:tcPr>
            <w:tcW w:w="1277" w:type="dxa"/>
            <w:tcBorders>
              <w:top w:val="single" w:sz="4" w:space="0" w:color="auto"/>
              <w:left w:val="single" w:sz="4" w:space="0" w:color="auto"/>
              <w:bottom w:val="single" w:sz="4" w:space="0" w:color="auto"/>
              <w:right w:val="single" w:sz="4" w:space="0" w:color="auto"/>
            </w:tcBorders>
          </w:tcPr>
          <w:p w14:paraId="78E68FD6" w14:textId="15AA56DD" w:rsidR="00675FA2" w:rsidRDefault="00675FA2" w:rsidP="00675FA2">
            <w:pPr>
              <w:pStyle w:val="TAL"/>
              <w:rPr>
                <w:rFonts w:asciiTheme="majorHAnsi" w:eastAsia="ＭＳ 明朝" w:hAnsiTheme="majorHAnsi" w:cstheme="majorHAnsi"/>
                <w:szCs w:val="18"/>
                <w:highlight w:val="yellow"/>
                <w:lang w:eastAsia="ja-JP"/>
              </w:rPr>
            </w:pPr>
            <w:r w:rsidRPr="00675FA2">
              <w:rPr>
                <w:rFonts w:asciiTheme="majorHAnsi" w:eastAsia="ＭＳ 明朝" w:hAnsiTheme="majorHAnsi" w:cstheme="majorHAnsi" w:hint="eastAsia"/>
                <w:szCs w:val="18"/>
                <w:lang w:eastAsia="ja-JP"/>
              </w:rPr>
              <w:t>2</w:t>
            </w:r>
            <w:r w:rsidRPr="00675FA2">
              <w:rPr>
                <w:rFonts w:asciiTheme="majorHAnsi" w:eastAsia="ＭＳ 明朝"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4028EF24" w14:textId="4C566AF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6B0F37" w14:textId="77777777" w:rsidR="00675FA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33BAB4" w14:textId="77777777" w:rsidR="00675FA2" w:rsidRPr="00B51CA3" w:rsidRDefault="00675FA2" w:rsidP="00675FA2">
            <w:pPr>
              <w:pStyle w:val="TAL"/>
              <w:rPr>
                <w:rFonts w:asciiTheme="majorHAnsi" w:eastAsia="SimSun"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E3979" w14:textId="3B1398B0"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FA5A2" w14:textId="7322E006"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C2070D" w14:textId="4A4DEC90"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B955756"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44615F" w14:textId="77777777" w:rsidR="00675FA2" w:rsidRPr="00B51CA3" w:rsidRDefault="00675FA2" w:rsidP="00675FA2">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85F44" w14:textId="54D05B5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675FA2" w14:paraId="555BEC47"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675FA2"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675FA2" w:rsidRPr="0034018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E61649" w14:textId="2C43A598" w:rsidR="00675FA2" w:rsidRPr="00340182" w:rsidRDefault="00675FA2" w:rsidP="00675FA2">
            <w:pPr>
              <w:pStyle w:val="TAL"/>
              <w:rPr>
                <w:rFonts w:asciiTheme="majorHAnsi" w:eastAsia="SimSun" w:hAnsiTheme="majorHAnsi" w:cstheme="majorHAnsi"/>
                <w:szCs w:val="18"/>
                <w:lang w:val="en-US" w:eastAsia="zh-CN"/>
              </w:rPr>
            </w:pPr>
            <w:r w:rsidRPr="00340182">
              <w:rPr>
                <w:szCs w:val="24"/>
              </w:rPr>
              <w:t xml:space="preserve">UE is assumed to support FD-FDD in </w:t>
            </w:r>
            <w:r w:rsidR="00340182">
              <w:rPr>
                <w:szCs w:val="24"/>
              </w:rPr>
              <w:t xml:space="preserve">that </w:t>
            </w:r>
            <w:r w:rsidRPr="00340182">
              <w:rPr>
                <w:szCs w:val="24"/>
              </w:rPr>
              <w:t xml:space="preserve"> band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F1F9F7" w14:textId="72BB4696" w:rsidR="00675FA2" w:rsidRPr="007A3196" w:rsidRDefault="00675FA2" w:rsidP="00675FA2">
            <w:pPr>
              <w:pStyle w:val="TAL"/>
              <w:rPr>
                <w:rFonts w:asciiTheme="majorHAnsi" w:hAnsiTheme="majorHAnsi" w:cstheme="majorHAnsi"/>
                <w:szCs w:val="18"/>
                <w:lang w:eastAsia="ja-JP"/>
              </w:rPr>
            </w:pPr>
            <w:r w:rsidRPr="007A319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0F2D8E" w14:textId="48E81423"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537C98" w14:textId="22D01349"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DDFD585"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675FA2" w:rsidRDefault="00675FA2" w:rsidP="00675F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2FAD3502" w14:textId="77777777" w:rsidR="0060021C" w:rsidRDefault="0060021C" w:rsidP="0060021C">
      <w:pPr>
        <w:spacing w:afterLines="50" w:after="120"/>
        <w:jc w:val="both"/>
        <w:rPr>
          <w:rFonts w:eastAsia="ＭＳ 明朝"/>
          <w:sz w:val="22"/>
        </w:rPr>
      </w:pPr>
    </w:p>
    <w:p w14:paraId="22D767A5" w14:textId="77777777" w:rsidR="0060021C" w:rsidRDefault="0060021C" w:rsidP="0060021C">
      <w:pPr>
        <w:rPr>
          <w:rFonts w:eastAsia="ＭＳ 明朝"/>
          <w:sz w:val="22"/>
        </w:rPr>
      </w:pPr>
      <w:r>
        <w:rPr>
          <w:rFonts w:eastAsia="ＭＳ 明朝"/>
          <w:sz w:val="22"/>
        </w:rPr>
        <w:br w:type="page"/>
      </w:r>
    </w:p>
    <w:p w14:paraId="3CAFD73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94" w:name="_Hlk88508231"/>
      <w:r w:rsidRPr="00E44D46">
        <w:rPr>
          <w:rFonts w:ascii="Arial" w:eastAsia="Batang" w:hAnsi="Arial"/>
          <w:sz w:val="32"/>
          <w:szCs w:val="32"/>
          <w:lang w:val="en-US" w:eastAsia="ko-KR"/>
        </w:rPr>
        <w:lastRenderedPageBreak/>
        <w:t>NR_UE_pow_sav_enh</w:t>
      </w:r>
      <w:bookmarkEnd w:id="59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813F35" w14:paraId="22B8F211"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B6D83F"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92DD19"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6D3C4C" w14:textId="27333172"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F0A80" w14:textId="6D5CCC78" w:rsidR="00813F35" w:rsidRPr="002979EB" w:rsidRDefault="00813F35" w:rsidP="00813F35">
            <w:pPr>
              <w:autoSpaceDE w:val="0"/>
              <w:autoSpaceDN w:val="0"/>
              <w:adjustRightInd w:val="0"/>
              <w:snapToGrid w:val="0"/>
              <w:spacing w:afterLines="50" w:after="12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1.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paging early indication</w:t>
            </w:r>
            <w:r w:rsidR="002979EB" w:rsidRPr="002979EB">
              <w:rPr>
                <w:rFonts w:asciiTheme="majorHAnsi" w:hAnsiTheme="majorHAnsi" w:cstheme="majorHAnsi"/>
                <w:sz w:val="18"/>
                <w:szCs w:val="18"/>
              </w:rPr>
              <w:t xml:space="preserve"> in DCI format 2_7</w:t>
            </w:r>
          </w:p>
          <w:p w14:paraId="783290A3" w14:textId="28481F41" w:rsidR="00813F35" w:rsidRDefault="00813F35" w:rsidP="00813F35">
            <w:pPr>
              <w:autoSpaceDE w:val="0"/>
              <w:autoSpaceDN w:val="0"/>
              <w:adjustRightInd w:val="0"/>
              <w:snapToGrid w:val="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2.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UE subgroup indication</w:t>
            </w:r>
            <w:r w:rsidR="002979EB" w:rsidRPr="002979EB">
              <w:rPr>
                <w:rFonts w:asciiTheme="majorHAnsi" w:hAnsiTheme="majorHAnsi" w:cstheme="majorHAnsi"/>
                <w:sz w:val="18"/>
                <w:szCs w:val="18"/>
              </w:rPr>
              <w:t xml:space="preserve"> in DCI format 2_7</w:t>
            </w:r>
          </w:p>
          <w:p w14:paraId="46E3A9A3" w14:textId="4CD79E00" w:rsidR="00813F35" w:rsidRDefault="003622AF" w:rsidP="00813F35">
            <w:pPr>
              <w:autoSpaceDE w:val="0"/>
              <w:autoSpaceDN w:val="0"/>
              <w:adjustRightInd w:val="0"/>
              <w:snapToGrid w:val="0"/>
              <w:contextualSpacing/>
              <w:jc w:val="both"/>
              <w:rPr>
                <w:rFonts w:asciiTheme="majorHAnsi" w:hAnsiTheme="majorHAnsi" w:cstheme="majorHAnsi"/>
                <w:sz w:val="18"/>
                <w:szCs w:val="18"/>
              </w:rPr>
            </w:pPr>
            <w:r w:rsidRPr="000B3EC7">
              <w:rPr>
                <w:rFonts w:asciiTheme="majorHAnsi" w:hAnsiTheme="majorHAnsi" w:cstheme="majorHAnsi"/>
                <w:sz w:val="18"/>
                <w:szCs w:val="18"/>
              </w:rPr>
              <w:t xml:space="preserve">3. </w:t>
            </w:r>
            <w:r w:rsidR="000B3EC7" w:rsidRPr="000B3EC7">
              <w:rPr>
                <w:rFonts w:asciiTheme="majorHAnsi" w:hAnsiTheme="majorHAnsi" w:cstheme="majorHAnsi"/>
                <w:sz w:val="18"/>
                <w:szCs w:val="18"/>
              </w:rPr>
              <w:t>The set of OFDM symbols within a slot where UE can monitor the PEI PDCCH in Type 2A CSS is the same as the requirement for paging PDCCH in Type 2 CSS for IDLE and INACTIVE mode UEs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EFA5C3" w14:textId="77777777" w:rsidR="00813F35" w:rsidRDefault="00813F35" w:rsidP="00813F35">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2B6F19F" w14:textId="39D352A2" w:rsidR="00813F35" w:rsidRPr="007728E2" w:rsidRDefault="007728E2" w:rsidP="00813F3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03B0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C636D8" w14:textId="2BF73494" w:rsidR="00813F35" w:rsidRDefault="00813F35" w:rsidP="00813F35">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32BD23" w14:textId="359A9755" w:rsidR="00813F35" w:rsidRPr="00813F35" w:rsidRDefault="00813F35" w:rsidP="00813F35">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8E91D4" w14:textId="06AC7684"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7D28A3" w14:textId="214B693E"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58CDF04" w14:textId="65112758"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546237" w14:textId="68D7AD3F" w:rsidR="00813F35" w:rsidRDefault="00813F35" w:rsidP="00813F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8F94" w14:textId="004227B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007728E2" w:rsidRPr="007728E2">
              <w:rPr>
                <w:rFonts w:asciiTheme="majorHAnsi" w:hAnsiTheme="majorHAnsi" w:cstheme="majorHAnsi"/>
                <w:szCs w:val="18"/>
                <w:lang w:eastAsia="ja-JP"/>
              </w:rPr>
              <w:t>with capability signalling</w:t>
            </w:r>
          </w:p>
        </w:tc>
      </w:tr>
      <w:tr w:rsidR="00813F35" w14:paraId="58632FE3" w14:textId="77777777" w:rsidTr="00DE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6D5C2E" w14:textId="351E4452" w:rsidR="00813F35" w:rsidRDefault="00813F35" w:rsidP="00813F35">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occasions for idle/inactive UEs </w:t>
            </w:r>
          </w:p>
          <w:p w14:paraId="4D75FF2A" w14:textId="77777777"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2B07030" w14:textId="3FF8D604"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sidRPr="00440CFB">
              <w:rPr>
                <w:rFonts w:asciiTheme="majorHAnsi" w:hAnsiTheme="majorHAnsi" w:cstheme="majorHAnsi"/>
                <w:sz w:val="18"/>
                <w:szCs w:val="18"/>
              </w:rPr>
              <w:t>2. Support receiving L1 indication for TRS availability</w:t>
            </w:r>
          </w:p>
          <w:p w14:paraId="42CADFC6" w14:textId="7C5ACB5D"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813F35"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357D2F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4907295" w14:textId="764ADA59" w:rsidR="00813F35" w:rsidRDefault="00813F35" w:rsidP="00813F35">
            <w:pPr>
              <w:pStyle w:val="TAL"/>
              <w:rPr>
                <w:rFonts w:asciiTheme="majorHAnsi" w:eastAsia="SimSun" w:hAnsiTheme="majorHAnsi" w:cstheme="majorHAnsi"/>
                <w:szCs w:val="18"/>
                <w:lang w:eastAsia="zh-CN"/>
              </w:rPr>
            </w:pPr>
            <w:r w:rsidRPr="00DE5A98">
              <w:rPr>
                <w:rFonts w:asciiTheme="majorHAnsi" w:eastAsia="SimSun" w:hAnsiTheme="majorHAnsi" w:cstheme="majorHAnsi"/>
                <w:szCs w:val="18"/>
                <w:lang w:val="en-US" w:eastAsia="zh-CN"/>
              </w:rPr>
              <w:t>UE cannot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8907A" w14:textId="30A78670"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1B63B3" w14:textId="2F42BE89"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9987" w14:textId="7C03A803"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B2A9F2A" w14:textId="689D666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08E3967D" w:rsidR="00813F35" w:rsidRDefault="00813F35" w:rsidP="00813F35">
            <w:pPr>
              <w:pStyle w:val="TAL"/>
              <w:rPr>
                <w:rFonts w:asciiTheme="majorHAnsi" w:hAnsiTheme="majorHAnsi" w:cstheme="majorHAnsi"/>
                <w:szCs w:val="18"/>
              </w:rPr>
            </w:pPr>
            <w:r w:rsidRPr="00440CFB">
              <w:rPr>
                <w:rFonts w:asciiTheme="majorHAnsi" w:hAnsiTheme="majorHAnsi" w:cstheme="majorHAnsi"/>
                <w:szCs w:val="18"/>
              </w:rPr>
              <w:t>Receiving L1 indication via DCI format 2_7 is supported only if the UE supports receiving DCI format 2_7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08A308" w14:textId="77777777"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813F35" w14:paraId="3CA83F69"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2E868" w14:textId="712F3E37"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AABB4" w14:textId="3C72B160"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A14FE" w14:textId="170B913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4572C" w14:textId="0C085AD8" w:rsidR="00813F35" w:rsidRPr="00A71C29" w:rsidRDefault="00813F35" w:rsidP="00813F35">
            <w:pPr>
              <w:pStyle w:val="TAL"/>
              <w:rPr>
                <w:rFonts w:asciiTheme="majorHAnsi" w:eastAsia="SimSun" w:hAnsiTheme="majorHAnsi" w:cstheme="majorHAnsi"/>
                <w:szCs w:val="18"/>
                <w:lang w:eastAsia="zh-CN"/>
              </w:rPr>
            </w:pPr>
            <w:r w:rsidRPr="00035C37">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1196A"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8B698" w14:textId="2CA23874"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E32C"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4F5C9"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601F3" w14:textId="25DD452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5B0A0" w14:textId="34B23060"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5D2CE" w14:textId="32F6927E"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4D2CB" w14:textId="385EA76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C7AB28"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E0F92" w14:textId="36678C4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083D19F7"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8870D" w14:textId="3D7E1A9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1D71D" w14:textId="29CE408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641C2" w14:textId="688DA38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5A198" w14:textId="0F1CC6FE"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w:t>
            </w:r>
            <w:r w:rsidR="00035C37">
              <w:rPr>
                <w:rFonts w:asciiTheme="majorHAnsi" w:hAnsiTheme="majorHAnsi" w:cstheme="majorHAnsi"/>
                <w:szCs w:val="18"/>
              </w:rPr>
              <w:t xml:space="preserve">SSSG </w:t>
            </w:r>
            <w:r w:rsidRPr="00A71C29">
              <w:rPr>
                <w:rFonts w:asciiTheme="majorHAnsi" w:hAnsiTheme="majorHAnsi" w:cstheme="majorHAnsi"/>
                <w:szCs w:val="18"/>
              </w:rPr>
              <w:t xml:space="preserve">switching, </w:t>
            </w:r>
            <w:r w:rsidR="00035C37" w:rsidRPr="00035C37">
              <w:rPr>
                <w:rFonts w:asciiTheme="majorHAnsi" w:hAnsiTheme="majorHAnsi" w:cstheme="majorHAnsi"/>
                <w:szCs w:val="18"/>
              </w:rPr>
              <w:t xml:space="preserve">if </w:t>
            </w:r>
            <w:r w:rsidR="00035C37" w:rsidRPr="00035C37">
              <w:rPr>
                <w:rFonts w:asciiTheme="majorHAnsi" w:hAnsiTheme="majorHAnsi" w:cstheme="majorHAnsi"/>
                <w:i/>
                <w:iCs/>
                <w:szCs w:val="18"/>
              </w:rPr>
              <w:t>PDCCHSkippingDurationList</w:t>
            </w:r>
            <w:r w:rsidR="00035C37" w:rsidRPr="00035C37">
              <w:rPr>
                <w:rFonts w:asciiTheme="majorHAnsi" w:hAnsiTheme="majorHAnsi" w:cstheme="majorHAnsi"/>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51032"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B2F0D" w14:textId="22F1E411"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B3E1"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99461"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3EAE" w14:textId="786CEC3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77359" w14:textId="05AE7DF5"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10AE0" w14:textId="1222C53F"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DB22CB" w14:textId="5AF5BFE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D2A37B" w14:textId="5E846DF2" w:rsidR="00813F35" w:rsidRPr="00A22B4E" w:rsidRDefault="00756E0B"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 xml:space="preserve">UE supports search space set group switching capability-1 </w:t>
            </w:r>
            <w:del w:id="595" w:author="Hiroki Harada" w:date="2022-08-25T02:13:00Z">
              <w:r w:rsidRPr="00A22B4E" w:rsidDel="00A22B4E">
                <w:rPr>
                  <w:rFonts w:asciiTheme="majorHAnsi" w:eastAsia="SimSun" w:hAnsiTheme="majorHAnsi" w:cstheme="majorHAnsi"/>
                  <w:szCs w:val="18"/>
                  <w:lang w:eastAsia="zh-CN"/>
                </w:rPr>
                <w:delText>[</w:delText>
              </w:r>
            </w:del>
            <w:r w:rsidRPr="00A22B4E">
              <w:rPr>
                <w:rFonts w:asciiTheme="majorHAnsi" w:eastAsia="SimSun" w:hAnsiTheme="majorHAnsi" w:cstheme="majorHAnsi"/>
                <w:szCs w:val="18"/>
                <w:lang w:eastAsia="zh-CN"/>
              </w:rPr>
              <w:t>according to Table 10.4-1 of 38.213</w:t>
            </w:r>
            <w:del w:id="596" w:author="Hiroki Harada" w:date="2022-08-25T02:13:00Z">
              <w:r w:rsidRPr="00A22B4E" w:rsidDel="00A22B4E">
                <w:rPr>
                  <w:rFonts w:asciiTheme="majorHAnsi" w:eastAsia="SimSun" w:hAnsiTheme="majorHAnsi" w:cstheme="majorHAnsi"/>
                  <w:szCs w:val="18"/>
                  <w:lang w:eastAsia="zh-CN"/>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68870" w14:textId="64CE1B1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540024C0"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E6FED9" w14:textId="51F25DBB"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B9250" w14:textId="0507A2D4"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8EBD8" w14:textId="338D200B"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8B030" w14:textId="3379D8E5" w:rsidR="00813F35" w:rsidRPr="00A71C29" w:rsidRDefault="00813F35" w:rsidP="00813F35">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r w:rsidR="00035C37" w:rsidRPr="00035C37">
              <w:rPr>
                <w:rFonts w:asciiTheme="majorHAnsi" w:eastAsiaTheme="minorEastAsia" w:hAnsiTheme="majorHAnsi" w:cstheme="majorHAnsi"/>
                <w:sz w:val="18"/>
                <w:szCs w:val="18"/>
              </w:rPr>
              <w:t xml:space="preserve">SSSG </w:t>
            </w:r>
            <w:r w:rsidRPr="00A71C29">
              <w:rPr>
                <w:rFonts w:asciiTheme="majorHAnsi" w:eastAsiaTheme="minorEastAsia" w:hAnsiTheme="majorHAnsi" w:cstheme="majorHAnsi"/>
                <w:sz w:val="18"/>
                <w:szCs w:val="18"/>
              </w:rPr>
              <w:t>switching</w:t>
            </w:r>
            <w:r w:rsidR="00035C37">
              <w:rPr>
                <w:rFonts w:asciiTheme="majorHAnsi" w:eastAsiaTheme="minorEastAsia" w:hAnsiTheme="majorHAnsi" w:cstheme="majorHAnsi"/>
                <w:sz w:val="18"/>
                <w:szCs w:val="18"/>
              </w:rPr>
              <w:t>,</w:t>
            </w:r>
            <w:r w:rsidRPr="00A71C29">
              <w:rPr>
                <w:rFonts w:asciiTheme="majorHAnsi" w:eastAsiaTheme="minorEastAsia" w:hAnsiTheme="majorHAnsi" w:cstheme="majorHAnsi" w:hint="eastAsia"/>
                <w:sz w:val="18"/>
                <w:szCs w:val="18"/>
              </w:rPr>
              <w:t xml:space="preserve"> </w:t>
            </w:r>
            <w:r w:rsidR="00035C37" w:rsidRPr="00035C37">
              <w:rPr>
                <w:rFonts w:asciiTheme="majorHAnsi" w:eastAsiaTheme="minorEastAsia" w:hAnsiTheme="majorHAnsi" w:cstheme="majorHAnsi"/>
                <w:sz w:val="18"/>
                <w:szCs w:val="18"/>
              </w:rPr>
              <w:t xml:space="preserve">if </w:t>
            </w:r>
            <w:r w:rsidR="00035C37" w:rsidRPr="00035C37">
              <w:rPr>
                <w:rFonts w:asciiTheme="majorHAnsi" w:eastAsiaTheme="minorEastAsia" w:hAnsiTheme="majorHAnsi" w:cstheme="majorHAnsi"/>
                <w:i/>
                <w:iCs/>
                <w:sz w:val="18"/>
                <w:szCs w:val="18"/>
              </w:rPr>
              <w:t>PDCCHSkippingDurationList</w:t>
            </w:r>
            <w:r w:rsidR="00035C37" w:rsidRPr="00035C37">
              <w:rPr>
                <w:rFonts w:asciiTheme="majorHAnsi" w:eastAsiaTheme="minorEastAsia" w:hAnsiTheme="majorHAnsi" w:cstheme="majorHAnsi"/>
                <w:sz w:val="18"/>
                <w:szCs w:val="18"/>
              </w:rPr>
              <w:t xml:space="preserve"> is not configured</w:t>
            </w:r>
          </w:p>
          <w:p w14:paraId="363C7CC9" w14:textId="088433E1" w:rsidR="00813F35" w:rsidRPr="00A71C29" w:rsidRDefault="00813F35" w:rsidP="00813F35">
            <w:pPr>
              <w:pStyle w:val="TAL"/>
              <w:rPr>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BF127" w14:textId="4B84D949"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F3F9C" w14:textId="4290AA3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8005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E9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B8843" w14:textId="20D0D039"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4849" w14:textId="05D0EE7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CD91D" w14:textId="3B599B0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1D0AE" w14:textId="779C69A6"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3F5DF6" w14:textId="7AF1C5D9" w:rsidR="00813F35" w:rsidRPr="00A22B4E" w:rsidRDefault="00441C40"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 xml:space="preserve">UE supports search space set group switching capability-1 </w:t>
            </w:r>
            <w:del w:id="597" w:author="Hiroki Harada" w:date="2022-08-25T02:13:00Z">
              <w:r w:rsidRPr="00A22B4E" w:rsidDel="00A22B4E">
                <w:rPr>
                  <w:rFonts w:asciiTheme="majorHAnsi" w:eastAsia="SimSun" w:hAnsiTheme="majorHAnsi" w:cstheme="majorHAnsi"/>
                  <w:szCs w:val="18"/>
                  <w:lang w:eastAsia="zh-CN"/>
                </w:rPr>
                <w:delText>[</w:delText>
              </w:r>
            </w:del>
            <w:r w:rsidRPr="00A22B4E">
              <w:rPr>
                <w:rFonts w:asciiTheme="majorHAnsi" w:eastAsia="SimSun" w:hAnsiTheme="majorHAnsi" w:cstheme="majorHAnsi"/>
                <w:szCs w:val="18"/>
                <w:lang w:eastAsia="zh-CN"/>
              </w:rPr>
              <w:t>according to Table 10.4-1 of 38.213</w:t>
            </w:r>
            <w:del w:id="598" w:author="Hiroki Harada" w:date="2022-08-25T02:13:00Z">
              <w:r w:rsidRPr="00A22B4E" w:rsidDel="00A22B4E">
                <w:rPr>
                  <w:rFonts w:asciiTheme="majorHAnsi" w:eastAsia="SimSun" w:hAnsiTheme="majorHAnsi" w:cstheme="majorHAnsi"/>
                  <w:szCs w:val="18"/>
                  <w:lang w:eastAsia="zh-CN"/>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45A12" w14:textId="60BAF29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06B2EA04"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47102" w14:textId="7EFA2E9F"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F04014" w14:textId="35807711"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71DC0" w14:textId="290EC60C"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9D2A77" w14:textId="468E01E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2-bit indication of SSSG switching between 2 SSSGs</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PDCCH skipping by scheduling DCI</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w:t>
            </w:r>
            <w:r w:rsidRPr="00A71C29">
              <w:rPr>
                <w:rFonts w:asciiTheme="majorHAnsi" w:hAnsiTheme="majorHAnsi" w:cstheme="majorHAnsi"/>
                <w:szCs w:val="18"/>
              </w:rPr>
              <w:t xml:space="preserve">and timer based </w:t>
            </w:r>
            <w:r w:rsidR="00D94F52">
              <w:rPr>
                <w:rFonts w:asciiTheme="majorHAnsi" w:hAnsiTheme="majorHAnsi" w:cstheme="majorHAnsi"/>
                <w:szCs w:val="18"/>
              </w:rPr>
              <w:t xml:space="preserve">SSSG </w:t>
            </w:r>
            <w:r w:rsidRPr="00A71C29">
              <w:rPr>
                <w:rFonts w:asciiTheme="majorHAnsi" w:hAnsiTheme="majorHAnsi" w:cstheme="majorHAnsi"/>
                <w:szCs w:val="18"/>
              </w:rPr>
              <w:t>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72D74C" w14:textId="1C649AE0"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BA3DB2" w14:textId="1A8C356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DD39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C3B3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F576" w14:textId="50EC242E"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072EE" w14:textId="0E34DF11"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65DDBD" w14:textId="1D5E474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88E3A" w14:textId="44E20A5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75167F" w14:textId="61032372" w:rsidR="00813F35" w:rsidRPr="00A22B4E" w:rsidRDefault="00441C40"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 xml:space="preserve">UE supports search space set group switching capability-1 </w:t>
            </w:r>
            <w:del w:id="599" w:author="Hiroki Harada" w:date="2022-08-25T02:13:00Z">
              <w:r w:rsidRPr="00A22B4E" w:rsidDel="00A22B4E">
                <w:rPr>
                  <w:rFonts w:asciiTheme="majorHAnsi" w:eastAsia="SimSun" w:hAnsiTheme="majorHAnsi" w:cstheme="majorHAnsi"/>
                  <w:szCs w:val="18"/>
                  <w:lang w:eastAsia="zh-CN"/>
                </w:rPr>
                <w:delText>[</w:delText>
              </w:r>
            </w:del>
            <w:r w:rsidRPr="00A22B4E">
              <w:rPr>
                <w:rFonts w:asciiTheme="majorHAnsi" w:eastAsia="SimSun" w:hAnsiTheme="majorHAnsi" w:cstheme="majorHAnsi"/>
                <w:szCs w:val="18"/>
                <w:lang w:eastAsia="zh-CN"/>
              </w:rPr>
              <w:t>according to Table 10.4-1 of 38.213</w:t>
            </w:r>
            <w:del w:id="600" w:author="Hiroki Harada" w:date="2022-08-25T02:13:00Z">
              <w:r w:rsidRPr="00A22B4E" w:rsidDel="00A22B4E">
                <w:rPr>
                  <w:rFonts w:asciiTheme="majorHAnsi" w:eastAsia="SimSun" w:hAnsiTheme="majorHAnsi" w:cstheme="majorHAnsi"/>
                  <w:szCs w:val="18"/>
                  <w:lang w:eastAsia="zh-CN"/>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CCE4B" w14:textId="0AA5976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9508C8" w14:paraId="494712FA"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352EE6" w14:textId="28451266"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518C7" w14:textId="053940DA"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4615C" w14:textId="25EDEDC7"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Support Search space set group switching capability 2 for FR1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37E2CF" w14:textId="1F69FA92"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Search space set group switching Capability-2 according to Table 10.4-1 of 38.213 for SSSG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04F79D" w14:textId="2965825F" w:rsidR="009508C8" w:rsidRPr="00A71C29" w:rsidRDefault="009508C8" w:rsidP="009508C8">
            <w:pPr>
              <w:pStyle w:val="TAL"/>
              <w:rPr>
                <w:rFonts w:asciiTheme="majorHAnsi" w:hAnsiTheme="majorHAnsi" w:cstheme="majorHAnsi"/>
                <w:szCs w:val="18"/>
                <w:lang w:eastAsia="ja-JP"/>
              </w:rPr>
            </w:pPr>
            <w:r w:rsidRPr="009508C8">
              <w:rPr>
                <w:rFonts w:asciiTheme="majorHAnsi" w:hAnsiTheme="majorHAnsi" w:cstheme="majorHAnsi"/>
                <w:szCs w:val="18"/>
                <w:lang w:eastAsia="ja-JP"/>
              </w:rPr>
              <w:t>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9C28C4" w14:textId="0DA081D0" w:rsidR="009508C8" w:rsidRPr="009508C8" w:rsidRDefault="009508C8" w:rsidP="009508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49BCD" w14:textId="77777777" w:rsidR="009508C8" w:rsidRPr="00A71C29" w:rsidRDefault="009508C8" w:rsidP="009508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69F4F1" w14:textId="77777777" w:rsidR="009508C8" w:rsidRPr="00A71C29" w:rsidRDefault="009508C8" w:rsidP="009508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6A9ED" w14:textId="370C8946" w:rsidR="009508C8" w:rsidRPr="00813F35" w:rsidRDefault="009508C8" w:rsidP="009508C8">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1C3EA" w14:textId="76FB1320"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95A12E" w14:textId="674DB6D5"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r>
              <w:rPr>
                <w:rFonts w:asciiTheme="majorHAnsi" w:hAnsiTheme="majorHAnsi" w:cstheme="majorHAnsi"/>
                <w:szCs w:val="18"/>
                <w:lang w:eastAsia="ja-JP"/>
              </w:rPr>
              <w:t xml:space="preserve"> (FR1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552BE3" w14:textId="07C93964"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819CEC" w14:textId="233C0B53"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For UE supporting this FG and FG 29-3b, 29-3c, and/or 29-3d, search space set group switching Capability-2 is applied to the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DF46F" w14:textId="1C2F9891" w:rsidR="009508C8" w:rsidRPr="00A71C29" w:rsidRDefault="009508C8" w:rsidP="009508C8">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bl>
    <w:p w14:paraId="2D9DCFBF" w14:textId="77777777" w:rsidR="0060021C" w:rsidRDefault="0060021C" w:rsidP="0060021C">
      <w:pPr>
        <w:spacing w:afterLines="50" w:after="120"/>
        <w:jc w:val="both"/>
        <w:rPr>
          <w:rFonts w:eastAsia="ＭＳ 明朝"/>
          <w:sz w:val="22"/>
        </w:rPr>
      </w:pPr>
    </w:p>
    <w:p w14:paraId="1A37A569" w14:textId="77777777" w:rsidR="0060021C" w:rsidRDefault="0060021C" w:rsidP="0060021C">
      <w:pPr>
        <w:rPr>
          <w:rFonts w:eastAsia="ＭＳ 明朝"/>
          <w:sz w:val="22"/>
        </w:rPr>
      </w:pPr>
      <w:r>
        <w:rPr>
          <w:rFonts w:eastAsia="ＭＳ 明朝"/>
          <w:sz w:val="22"/>
        </w:rPr>
        <w:br w:type="page"/>
      </w:r>
    </w:p>
    <w:p w14:paraId="63D16A82"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01" w:name="_Hlk88508248"/>
      <w:r w:rsidRPr="002545E1">
        <w:rPr>
          <w:rFonts w:ascii="Arial" w:eastAsia="Batang" w:hAnsi="Arial"/>
          <w:sz w:val="32"/>
          <w:szCs w:val="32"/>
          <w:lang w:val="en-US" w:eastAsia="ko-KR"/>
        </w:rPr>
        <w:lastRenderedPageBreak/>
        <w:t>NR_cov_enh</w:t>
      </w:r>
      <w:bookmarkEnd w:id="60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CC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1FDB6D" w14:textId="2EB2D23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31C6FA" w14:textId="03D881D0" w:rsidR="00837D34" w:rsidRDefault="000068E8">
            <w:pPr>
              <w:autoSpaceDE w:val="0"/>
              <w:autoSpaceDN w:val="0"/>
              <w:adjustRightInd w:val="0"/>
              <w:snapToGrid w:val="0"/>
              <w:spacing w:afterLines="50" w:after="120"/>
              <w:contextualSpacing/>
              <w:jc w:val="both"/>
              <w:rPr>
                <w:rFonts w:asciiTheme="majorHAnsi" w:hAnsiTheme="majorHAnsi" w:cstheme="majorHAnsi"/>
                <w:sz w:val="18"/>
                <w:szCs w:val="18"/>
              </w:rPr>
            </w:pPr>
            <w:r w:rsidRPr="000068E8">
              <w:rPr>
                <w:rFonts w:asciiTheme="majorHAnsi" w:hAnsiTheme="majorHAnsi" w:cstheme="majorHAnsi"/>
                <w:sz w:val="18"/>
                <w:szCs w:val="18"/>
              </w:rPr>
              <w:t>Maximum value of K (the number of repetitions) = 32</w:t>
            </w:r>
          </w:p>
          <w:p w14:paraId="0D53E8D8" w14:textId="23F8C422" w:rsidR="00837D34"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For DG PUSCH, t</w:t>
            </w:r>
            <w:r w:rsidR="00837D34">
              <w:rPr>
                <w:rFonts w:asciiTheme="majorHAnsi" w:hAnsiTheme="majorHAnsi" w:cstheme="majorHAnsi"/>
                <w:sz w:val="18"/>
                <w:szCs w:val="18"/>
              </w:rPr>
              <w:t xml:space="preserve">he number of repetitions is </w:t>
            </w:r>
            <w:r w:rsidR="002860DE">
              <w:rPr>
                <w:rFonts w:asciiTheme="majorHAnsi" w:hAnsiTheme="majorHAnsi" w:cstheme="majorHAnsi"/>
                <w:sz w:val="18"/>
                <w:szCs w:val="18"/>
              </w:rPr>
              <w:t xml:space="preserve">indicated </w:t>
            </w:r>
            <w:r w:rsidR="00837D34">
              <w:rPr>
                <w:rFonts w:asciiTheme="majorHAnsi" w:hAnsiTheme="majorHAnsi" w:cstheme="majorHAnsi"/>
                <w:sz w:val="18"/>
                <w:szCs w:val="18"/>
              </w:rPr>
              <w:t xml:space="preserve">in </w:t>
            </w:r>
            <w:r w:rsidR="002860DE">
              <w:rPr>
                <w:rFonts w:asciiTheme="majorHAnsi" w:hAnsiTheme="majorHAnsi" w:cstheme="majorHAnsi"/>
                <w:sz w:val="18"/>
                <w:szCs w:val="18"/>
              </w:rPr>
              <w:t xml:space="preserve">a </w:t>
            </w:r>
            <w:r w:rsidR="00837D34">
              <w:rPr>
                <w:rFonts w:asciiTheme="majorHAnsi" w:hAnsiTheme="majorHAnsi" w:cstheme="majorHAnsi"/>
                <w:sz w:val="18"/>
                <w:szCs w:val="18"/>
              </w:rPr>
              <w:t>TDRA list. A row index of the TDRA list is indicated by a DCI.</w:t>
            </w:r>
          </w:p>
          <w:p w14:paraId="6E904FA0" w14:textId="77777777" w:rsidR="00145E00"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63AB519D" w14:textId="5363447E" w:rsidR="00145E00" w:rsidRDefault="00145E00">
            <w:pPr>
              <w:autoSpaceDE w:val="0"/>
              <w:autoSpaceDN w:val="0"/>
              <w:adjustRightInd w:val="0"/>
              <w:snapToGrid w:val="0"/>
              <w:contextualSpacing/>
              <w:jc w:val="both"/>
              <w:rPr>
                <w:rFonts w:asciiTheme="majorHAnsi" w:hAnsiTheme="majorHAnsi" w:cstheme="majorHAnsi"/>
                <w:sz w:val="18"/>
                <w:szCs w:val="18"/>
              </w:rPr>
            </w:pPr>
            <w:r w:rsidRPr="00145E00">
              <w:rPr>
                <w:rFonts w:asciiTheme="majorHAnsi" w:hAnsiTheme="majorHAnsi" w:cstheme="majorHAnsi"/>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66EA59" w14:textId="6C7EFFF4" w:rsidR="00837D34" w:rsidRDefault="00311565">
            <w:pPr>
              <w:pStyle w:val="TAL"/>
              <w:rPr>
                <w:rFonts w:asciiTheme="majorHAnsi" w:eastAsia="ＭＳ 明朝" w:hAnsiTheme="majorHAnsi" w:cstheme="majorHAnsi"/>
                <w:szCs w:val="18"/>
                <w:highlight w:val="yellow"/>
                <w:lang w:eastAsia="ja-JP"/>
              </w:rPr>
            </w:pPr>
            <w:ins w:id="602" w:author="Hiroki Harada" w:date="2022-08-23T23:02:00Z">
              <w:r>
                <w:rPr>
                  <w:rFonts w:asciiTheme="majorHAnsi" w:eastAsia="ＭＳ 明朝" w:hAnsiTheme="majorHAnsi" w:cstheme="majorHAnsi"/>
                  <w:szCs w:val="18"/>
                  <w:lang w:eastAsia="ja-JP"/>
                </w:rPr>
                <w:t>One of {</w:t>
              </w:r>
            </w:ins>
            <w:r w:rsidR="00145E00">
              <w:rPr>
                <w:rFonts w:asciiTheme="majorHAnsi" w:eastAsia="ＭＳ 明朝" w:hAnsiTheme="majorHAnsi" w:cstheme="majorHAnsi"/>
                <w:szCs w:val="18"/>
                <w:lang w:eastAsia="ja-JP"/>
              </w:rPr>
              <w:t xml:space="preserve">5-14, 5-16, </w:t>
            </w:r>
            <w:ins w:id="603" w:author="Hiroki Harada" w:date="2022-08-23T23:02:00Z">
              <w:r>
                <w:rPr>
                  <w:rFonts w:asciiTheme="majorHAnsi" w:eastAsia="ＭＳ 明朝" w:hAnsiTheme="majorHAnsi" w:cstheme="majorHAnsi"/>
                  <w:szCs w:val="18"/>
                  <w:lang w:eastAsia="ja-JP"/>
                </w:rPr>
                <w:t>11-6}</w:t>
              </w:r>
            </w:ins>
            <w:del w:id="604" w:author="Hiroki Harada" w:date="2022-08-23T23:02:00Z">
              <w:r w:rsidR="00145E00" w:rsidDel="00311565">
                <w:rPr>
                  <w:rFonts w:asciiTheme="majorHAnsi" w:eastAsia="ＭＳ 明朝" w:hAnsiTheme="majorHAnsi" w:cstheme="majorHAnsi"/>
                  <w:szCs w:val="18"/>
                  <w:lang w:eastAsia="ja-JP"/>
                </w:rPr>
                <w:delText xml:space="preserve">or </w:delText>
              </w:r>
              <w:r w:rsidR="00837D34" w:rsidDel="00311565">
                <w:rPr>
                  <w:rFonts w:asciiTheme="majorHAnsi" w:eastAsia="ＭＳ 明朝" w:hAnsiTheme="majorHAnsi" w:cstheme="majorHAnsi"/>
                  <w:szCs w:val="18"/>
                  <w:lang w:eastAsia="ja-JP"/>
                </w:rPr>
                <w:delText>5-17</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92AE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FC033"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ED4E06" w14:textId="35608DB2" w:rsidR="00837D34" w:rsidRDefault="00837D3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r w:rsidR="002860DE">
              <w:rPr>
                <w:rFonts w:asciiTheme="majorHAnsi" w:eastAsia="ＭＳ 明朝" w:hAnsiTheme="majorHAnsi" w:cstheme="majorHAnsi"/>
                <w:szCs w:val="18"/>
                <w:lang w:val="en-US" w:eastAsia="ja-JP"/>
              </w:rPr>
              <w:t xml:space="preserve">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D732CA" w14:textId="5428B4B6"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C45DE6" w14:textId="38A99C29"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533DC2" w14:textId="5DD895E7"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B75295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644706" w14:textId="2B0B3EE0"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76939239" w14:textId="77777777" w:rsidTr="00AA72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946F1D" w14:textId="58FBA3EC"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779808" w14:textId="3837360D"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w:t>
            </w:r>
            <w:r w:rsidRPr="00311565">
              <w:rPr>
                <w:rFonts w:asciiTheme="majorHAnsi" w:hAnsiTheme="majorHAnsi" w:cstheme="majorHAnsi"/>
                <w:sz w:val="18"/>
                <w:szCs w:val="18"/>
              </w:rPr>
              <w:t xml:space="preserve">r </w:t>
            </w:r>
            <w:del w:id="605" w:author="Hiroki Harada" w:date="2022-08-23T23:03:00Z">
              <w:r w:rsidR="000068E8" w:rsidRPr="00311565" w:rsidDel="00311565">
                <w:rPr>
                  <w:rFonts w:asciiTheme="majorHAnsi" w:hAnsiTheme="majorHAnsi" w:cstheme="majorHAnsi"/>
                  <w:sz w:val="18"/>
                  <w:szCs w:val="18"/>
                </w:rPr>
                <w:delText>[</w:delText>
              </w:r>
              <w:r w:rsidRPr="00311565" w:rsidDel="00311565">
                <w:rPr>
                  <w:rFonts w:asciiTheme="majorHAnsi" w:hAnsiTheme="majorHAnsi" w:cstheme="majorHAnsi"/>
                  <w:sz w:val="18"/>
                  <w:szCs w:val="18"/>
                </w:rPr>
                <w:delText>K</w:delText>
              </w:r>
              <w:r w:rsidR="000068E8" w:rsidRPr="00311565" w:rsidDel="00311565">
                <w:rPr>
                  <w:rFonts w:asciiTheme="majorHAnsi" w:hAnsiTheme="majorHAnsi" w:cstheme="majorHAnsi"/>
                  <w:sz w:val="18"/>
                  <w:szCs w:val="18"/>
                </w:rPr>
                <w:delText>]</w:delText>
              </w:r>
              <w:r w:rsidRPr="00311565" w:rsidDel="00311565">
                <w:rPr>
                  <w:rFonts w:asciiTheme="majorHAnsi" w:hAnsiTheme="majorHAnsi" w:cstheme="majorHAnsi"/>
                  <w:sz w:val="18"/>
                  <w:szCs w:val="18"/>
                </w:rPr>
                <w:delText xml:space="preserve"> </w:delText>
              </w:r>
            </w:del>
            <w:r w:rsidRPr="00311565">
              <w:rPr>
                <w:rFonts w:asciiTheme="majorHAnsi" w:hAnsiTheme="majorHAnsi" w:cstheme="majorHAnsi"/>
                <w:sz w:val="18"/>
                <w:szCs w:val="18"/>
              </w:rPr>
              <w:t>re</w:t>
            </w:r>
            <w:r>
              <w:rPr>
                <w:rFonts w:asciiTheme="majorHAnsi" w:hAnsiTheme="majorHAnsi" w:cstheme="majorHAnsi"/>
                <w:sz w:val="18"/>
                <w:szCs w:val="18"/>
              </w:rPr>
              <w:t xml:space="preserve">petitions </w:t>
            </w:r>
            <w:r w:rsidR="00AA72DA">
              <w:rPr>
                <w:rFonts w:asciiTheme="majorHAnsi" w:hAnsiTheme="majorHAnsi" w:cstheme="majorHAnsi"/>
                <w:sz w:val="18"/>
                <w:szCs w:val="18"/>
              </w:rPr>
              <w:t xml:space="preserve">for dynamic and configured grant PUSCH </w:t>
            </w:r>
            <w:r>
              <w:rPr>
                <w:rFonts w:asciiTheme="majorHAnsi" w:hAnsiTheme="majorHAnsi" w:cstheme="majorHAnsi"/>
                <w:sz w:val="18"/>
                <w:szCs w:val="18"/>
              </w:rPr>
              <w:t>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104558" w14:textId="1AD1B8B9" w:rsidR="00AA72DA" w:rsidRPr="00AA72DA" w:rsidRDefault="000068E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One of {</w:t>
            </w:r>
            <w:r w:rsidR="00AA72DA" w:rsidRPr="00E61DAA">
              <w:rPr>
                <w:rFonts w:asciiTheme="majorHAnsi" w:eastAsia="ＭＳ 明朝" w:hAnsiTheme="majorHAnsi" w:cstheme="majorHAnsi"/>
                <w:szCs w:val="18"/>
                <w:lang w:eastAsia="ja-JP"/>
              </w:rPr>
              <w:t>5-14, 5-1</w:t>
            </w:r>
            <w:r w:rsidR="00AA72DA" w:rsidRPr="00311565">
              <w:rPr>
                <w:rFonts w:asciiTheme="majorHAnsi" w:eastAsia="ＭＳ 明朝" w:hAnsiTheme="majorHAnsi" w:cstheme="majorHAnsi"/>
                <w:szCs w:val="18"/>
                <w:lang w:eastAsia="ja-JP"/>
              </w:rPr>
              <w:t xml:space="preserve">6, </w:t>
            </w:r>
            <w:r w:rsidR="00837D34" w:rsidRPr="00311565">
              <w:rPr>
                <w:rFonts w:asciiTheme="majorHAnsi" w:eastAsia="ＭＳ 明朝" w:hAnsiTheme="majorHAnsi" w:cstheme="majorHAnsi"/>
                <w:szCs w:val="18"/>
                <w:lang w:eastAsia="ja-JP"/>
              </w:rPr>
              <w:t>5-17</w:t>
            </w:r>
            <w:del w:id="606" w:author="Hiroki Harada" w:date="2022-08-23T23:02:00Z">
              <w:r w:rsidRPr="00311565" w:rsidDel="00311565">
                <w:rPr>
                  <w:rFonts w:asciiTheme="majorHAnsi" w:eastAsia="ＭＳ 明朝" w:hAnsiTheme="majorHAnsi" w:cstheme="majorHAnsi"/>
                  <w:szCs w:val="18"/>
                  <w:lang w:eastAsia="ja-JP"/>
                </w:rPr>
                <w:delText>, [11-6, 30-1]</w:delText>
              </w:r>
            </w:del>
            <w:r w:rsidRPr="00311565">
              <w:rPr>
                <w:rFonts w:asciiTheme="majorHAnsi" w:eastAsia="ＭＳ 明朝"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412406"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A034CF5" w14:textId="6D23045C"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w:t>
            </w:r>
            <w:r w:rsidR="00A4145E">
              <w:rPr>
                <w:rFonts w:asciiTheme="majorHAnsi" w:eastAsia="ＭＳ 明朝" w:hAnsiTheme="majorHAnsi" w:cstheme="majorHAnsi"/>
                <w:szCs w:val="18"/>
                <w:lang w:val="en-US" w:eastAsia="ja-JP"/>
              </w:rPr>
              <w:t>dynamic</w:t>
            </w:r>
            <w:r w:rsidR="00AA72DA">
              <w:rPr>
                <w:rFonts w:asciiTheme="majorHAnsi" w:eastAsia="ＭＳ 明朝" w:hAnsiTheme="majorHAnsi" w:cstheme="majorHAnsi"/>
                <w:szCs w:val="18"/>
                <w:lang w:val="en-US" w:eastAsia="ja-JP"/>
              </w:rPr>
              <w:t xml:space="preserve"> or configured</w:t>
            </w:r>
            <w:r w:rsidR="00A4145E">
              <w:rPr>
                <w:rFonts w:asciiTheme="majorHAnsi" w:eastAsia="ＭＳ 明朝" w:hAnsiTheme="majorHAnsi" w:cstheme="majorHAnsi"/>
                <w:szCs w:val="18"/>
                <w:lang w:val="en-US" w:eastAsia="ja-JP"/>
              </w:rPr>
              <w:t xml:space="preserve"> grant </w:t>
            </w:r>
            <w:r>
              <w:rPr>
                <w:rFonts w:asciiTheme="majorHAnsi" w:eastAsia="ＭＳ 明朝" w:hAnsiTheme="majorHAnsi" w:cstheme="majorHAnsi"/>
                <w:szCs w:val="18"/>
                <w:lang w:val="en-US" w:eastAsia="ja-JP"/>
              </w:rPr>
              <w:t>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AC0296" w14:textId="0DBF759B" w:rsidR="00837D34" w:rsidRDefault="00AA72DA">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EBF514" w14:textId="050F6D11" w:rsidR="00837D34" w:rsidRDefault="00AA72D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25F022" w14:textId="3BD7C9AB" w:rsidR="00837D34" w:rsidRDefault="00AA72D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34B1BD" w14:textId="161B9D2E"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284172E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BBE4A1" w14:textId="76FCF470"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899854" w14:textId="0488CE0C"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w:t>
            </w:r>
            <w:r w:rsidR="007E5380">
              <w:rPr>
                <w:rFonts w:asciiTheme="majorHAnsi" w:eastAsia="SimSun" w:hAnsiTheme="majorHAnsi" w:cstheme="majorHAnsi"/>
                <w:sz w:val="18"/>
                <w:szCs w:val="18"/>
                <w:lang w:eastAsia="zh-CN"/>
              </w:rPr>
              <w:t xml:space="preserve"> for DG and </w:t>
            </w:r>
            <w:ins w:id="607" w:author="Hiroki Harada" w:date="2022-08-23T23:04:00Z">
              <w:r w:rsidR="00311565">
                <w:rPr>
                  <w:rFonts w:asciiTheme="majorHAnsi" w:eastAsia="SimSun" w:hAnsiTheme="majorHAnsi" w:cstheme="majorHAnsi"/>
                  <w:sz w:val="18"/>
                  <w:szCs w:val="18"/>
                  <w:lang w:eastAsia="zh-CN"/>
                </w:rPr>
                <w:t xml:space="preserve">Type 2 </w:t>
              </w:r>
            </w:ins>
            <w:r w:rsidR="007E5380">
              <w:rPr>
                <w:rFonts w:asciiTheme="majorHAnsi" w:eastAsia="SimSun" w:hAnsiTheme="majorHAnsi" w:cstheme="majorHAnsi"/>
                <w:sz w:val="18"/>
                <w:szCs w:val="18"/>
                <w:lang w:eastAsia="zh-CN"/>
              </w:rPr>
              <w:t>CG</w:t>
            </w:r>
            <w:r>
              <w:rPr>
                <w:rFonts w:asciiTheme="majorHAnsi" w:eastAsia="SimSun" w:hAnsiTheme="majorHAnsi" w:cstheme="majorHAnsi"/>
                <w:sz w:val="18"/>
                <w:szCs w:val="18"/>
                <w:lang w:eastAsia="zh-CN"/>
              </w:rPr>
              <w:t xml:space="preserve"> </w:t>
            </w:r>
            <w:ins w:id="608" w:author="Hiroki Harada" w:date="2022-08-23T23:04:00Z">
              <w:r w:rsidR="00311565">
                <w:rPr>
                  <w:rFonts w:asciiTheme="majorHAnsi" w:eastAsia="SimSun" w:hAnsiTheme="majorHAnsi" w:cstheme="majorHAnsi"/>
                  <w:sz w:val="18"/>
                  <w:szCs w:val="18"/>
                  <w:lang w:eastAsia="zh-CN"/>
                </w:rPr>
                <w:t xml:space="preserve">without repetition </w:t>
              </w:r>
            </w:ins>
            <w:r>
              <w:rPr>
                <w:rFonts w:asciiTheme="majorHAnsi" w:eastAsia="SimSun" w:hAnsiTheme="majorHAnsi" w:cstheme="majorHAnsi"/>
                <w:sz w:val="18"/>
                <w:szCs w:val="18"/>
                <w:lang w:eastAsia="zh-CN"/>
              </w:rPr>
              <w:t>in RRC connected mode.</w:t>
            </w:r>
          </w:p>
          <w:p w14:paraId="7E3EDDC2" w14:textId="6DD738DC" w:rsidR="007E5380" w:rsidRDefault="007E538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CE639F" w14:textId="377AC54D" w:rsidR="00837D34" w:rsidRPr="00BF1A9B" w:rsidRDefault="00837D34">
            <w:pPr>
              <w:pStyle w:val="TAL"/>
              <w:rPr>
                <w:rFonts w:asciiTheme="majorHAnsi" w:hAnsiTheme="majorHAnsi" w:cstheme="majorHAnsi"/>
                <w:szCs w:val="18"/>
                <w:highlight w:val="yellow"/>
              </w:rPr>
            </w:pPr>
            <w:del w:id="609" w:author="Hiroki Harada" w:date="2022-08-23T23:03:00Z">
              <w:r w:rsidRPr="00311565" w:rsidDel="00311565">
                <w:rPr>
                  <w:rFonts w:asciiTheme="majorHAnsi" w:eastAsia="ＭＳ 明朝" w:hAnsiTheme="majorHAnsi" w:cstheme="majorHAnsi"/>
                  <w:szCs w:val="18"/>
                  <w:lang w:eastAsia="ja-JP"/>
                </w:rPr>
                <w:delText>[11-6]</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21E9563" w14:textId="1AAC6A5A"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55A725" w14:textId="74AD464E" w:rsidR="00837D34" w:rsidRPr="003E30D6" w:rsidRDefault="003E30D6">
            <w:pPr>
              <w:pStyle w:val="TAL"/>
              <w:rPr>
                <w:rFonts w:asciiTheme="majorHAnsi" w:hAnsiTheme="majorHAnsi" w:cstheme="majorHAnsi"/>
                <w:szCs w:val="18"/>
                <w:lang w:eastAsia="ja-JP"/>
              </w:rPr>
            </w:pPr>
            <w:r w:rsidRPr="003E30D6">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A086B" w14:textId="366F1E3D"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219968" w14:textId="5FE7E665"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070EE4" w14:textId="7D83076A" w:rsidR="00837D34" w:rsidRPr="003E30D6" w:rsidRDefault="00837D34">
            <w:pPr>
              <w:pStyle w:val="TAL"/>
              <w:rPr>
                <w:rFonts w:asciiTheme="majorHAnsi" w:hAnsiTheme="majorHAnsi" w:cstheme="majorHAnsi"/>
                <w:szCs w:val="18"/>
                <w:lang w:eastAsia="ja-JP"/>
              </w:rPr>
            </w:pPr>
            <w:r w:rsidRPr="003E30D6">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2B408" w14:textId="6595E6DB"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6740E" w14:paraId="4AC0A95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18FD8" w14:textId="3DAEE576"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D83EF0" w14:textId="79A5BC07" w:rsidR="0036740E" w:rsidRPr="00EB6CA6" w:rsidRDefault="0036740E" w:rsidP="0036740E">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36590" w14:textId="662B426A"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FCFAD" w14:textId="2E98A9CA" w:rsidR="0036740E" w:rsidRPr="00311565" w:rsidRDefault="0036740E" w:rsidP="0036740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sidRPr="00311565">
              <w:rPr>
                <w:rFonts w:asciiTheme="majorHAnsi" w:hAnsiTheme="majorHAnsi" w:cstheme="majorHAnsi"/>
                <w:sz w:val="18"/>
                <w:szCs w:val="18"/>
                <w:lang w:eastAsia="zh-CN"/>
              </w:rPr>
              <w:t>Support repetition of TB processing over multi-slot PUSCH in RRC connected mode.</w:t>
            </w:r>
          </w:p>
          <w:p w14:paraId="3F8C2020" w14:textId="5A9632BA" w:rsidR="0036740E" w:rsidRPr="00311565" w:rsidRDefault="0036740E" w:rsidP="0036740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94B28" w14:textId="77C01865" w:rsidR="0036740E" w:rsidRPr="00311565" w:rsidRDefault="00311565" w:rsidP="0036740E">
            <w:pPr>
              <w:pStyle w:val="TAL"/>
              <w:rPr>
                <w:rFonts w:asciiTheme="majorHAnsi" w:eastAsia="ＭＳ 明朝" w:hAnsiTheme="majorHAnsi" w:cstheme="majorHAnsi"/>
                <w:szCs w:val="18"/>
                <w:lang w:eastAsia="ja-JP"/>
              </w:rPr>
            </w:pPr>
            <w:ins w:id="610" w:author="Hiroki Harada" w:date="2022-08-23T23:04:00Z">
              <w:r w:rsidRPr="00311565">
                <w:rPr>
                  <w:rFonts w:asciiTheme="majorHAnsi" w:eastAsia="ＭＳ 明朝" w:hAnsiTheme="majorHAnsi" w:cstheme="majorHAnsi"/>
                  <w:szCs w:val="18"/>
                  <w:lang w:eastAsia="ja-JP"/>
                </w:rPr>
                <w:t>30-3</w:t>
              </w:r>
            </w:ins>
            <w:del w:id="611" w:author="Hiroki Harada" w:date="2022-08-23T23:04:00Z">
              <w:r w:rsidR="0036740E" w:rsidRPr="00311565" w:rsidDel="00311565">
                <w:rPr>
                  <w:rFonts w:asciiTheme="majorHAnsi" w:eastAsia="ＭＳ 明朝"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52E13" w14:textId="25DE37E0"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6226" w14:textId="59125714" w:rsidR="0036740E" w:rsidRPr="00EB6CA6" w:rsidRDefault="0036740E" w:rsidP="0036740E">
            <w:pPr>
              <w:pStyle w:val="TAL"/>
              <w:rPr>
                <w:rFonts w:asciiTheme="majorHAnsi" w:hAnsiTheme="majorHAnsi" w:cstheme="majorHAnsi"/>
                <w:szCs w:val="18"/>
                <w:lang w:eastAsia="ja-JP"/>
              </w:rPr>
            </w:pPr>
            <w:r w:rsidRPr="00EB6CA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31E13" w14:textId="4AF70CB8" w:rsidR="0036740E" w:rsidRPr="00EB6CA6" w:rsidRDefault="00311565" w:rsidP="0036740E">
            <w:pPr>
              <w:pStyle w:val="TAL"/>
              <w:rPr>
                <w:rFonts w:asciiTheme="majorHAnsi" w:eastAsia="SimSun" w:hAnsiTheme="majorHAnsi" w:cstheme="majorHAnsi"/>
                <w:szCs w:val="18"/>
                <w:lang w:val="en-US" w:eastAsia="zh-CN"/>
              </w:rPr>
            </w:pPr>
            <w:ins w:id="612" w:author="Hiroki Harada" w:date="2022-08-23T23:03:00Z">
              <w:r w:rsidRPr="00311565">
                <w:rPr>
                  <w:rFonts w:asciiTheme="majorHAnsi" w:eastAsia="SimSun" w:hAnsiTheme="majorHAnsi" w:cstheme="majorHAnsi"/>
                  <w:szCs w:val="18"/>
                  <w:lang w:val="en-US" w:eastAsia="zh-CN"/>
                </w:rPr>
                <w:t>UE does not support repetition of TB processing over multi-slot PUSCH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5A9AD" w14:textId="5E7EA188" w:rsidR="0036740E" w:rsidRPr="005F07B9" w:rsidRDefault="0036740E" w:rsidP="0036740E">
            <w:pPr>
              <w:pStyle w:val="TAL"/>
              <w:rPr>
                <w:rFonts w:asciiTheme="majorHAnsi" w:hAnsiTheme="majorHAnsi" w:cstheme="majorHAnsi"/>
                <w:szCs w:val="18"/>
                <w:lang w:val="en-US" w:eastAsia="zh-CN"/>
              </w:rPr>
            </w:pPr>
            <w:r w:rsidRPr="005F07B9">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2578" w14:textId="3B07CD60"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93B57" w14:textId="355EB617"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867522" w14:textId="54769B91" w:rsidR="0036740E" w:rsidRPr="005F07B9" w:rsidRDefault="0036740E" w:rsidP="0036740E">
            <w:pPr>
              <w:pStyle w:val="TAL"/>
              <w:rPr>
                <w:rFonts w:asciiTheme="majorHAnsi" w:hAnsiTheme="majorHAnsi" w:cstheme="majorHAnsi"/>
                <w:szCs w:val="18"/>
                <w:lang w:eastAsia="ja-JP"/>
              </w:rPr>
            </w:pPr>
            <w:r w:rsidRPr="005F07B9">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955C" w14:textId="77777777" w:rsidR="0036740E" w:rsidRPr="00EB6CA6" w:rsidRDefault="0036740E" w:rsidP="0036740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B593" w14:textId="26262ED3"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837D34" w14:paraId="59B27D68" w14:textId="77777777" w:rsidTr="004324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9BBD5D" w14:textId="77426602" w:rsidR="00837D34" w:rsidRDefault="00837D34">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55F83A"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The maximum duration during which UE is able to maintain power consis</w:t>
            </w:r>
            <w:del w:id="613" w:author="Hiroki Harada" w:date="2022-08-23T23:08:00Z">
              <w:r w:rsidDel="00CB1360">
                <w:rPr>
                  <w:rFonts w:asciiTheme="majorHAnsi" w:eastAsiaTheme="minorEastAsia" w:hAnsiTheme="majorHAnsi" w:cstheme="majorHAnsi"/>
                  <w:sz w:val="18"/>
                  <w:szCs w:val="18"/>
                  <w:lang w:eastAsia="zh-CN"/>
                </w:rPr>
                <w:delText>i</w:delText>
              </w:r>
            </w:del>
            <w:r>
              <w:rPr>
                <w:rFonts w:asciiTheme="majorHAnsi" w:eastAsiaTheme="minorEastAsia" w:hAnsiTheme="majorHAnsi" w:cstheme="majorHAnsi"/>
                <w:sz w:val="18"/>
                <w:szCs w:val="18"/>
                <w:lang w:eastAsia="zh-CN"/>
              </w:rPr>
              <w:t>tency and phase continuity to support DM-RS bundling for PUSCH/PUCCH</w:t>
            </w:r>
          </w:p>
          <w:p w14:paraId="71BC5912" w14:textId="29477F06" w:rsidR="002F222A"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B201E5" w14:textId="58828809" w:rsidR="00837D34" w:rsidRPr="00BF1A9B" w:rsidRDefault="00993CEC">
            <w:pPr>
              <w:pStyle w:val="TAL"/>
              <w:rPr>
                <w:rFonts w:asciiTheme="majorHAnsi" w:eastAsia="ＭＳ 明朝" w:hAnsiTheme="majorHAnsi" w:cstheme="majorHAnsi"/>
                <w:szCs w:val="18"/>
                <w:highlight w:val="yellow"/>
                <w:lang w:eastAsia="ja-JP"/>
              </w:rPr>
            </w:pPr>
            <w:del w:id="614" w:author="Hiroki Harada" w:date="2022-08-23T23:05:00Z">
              <w:r w:rsidRPr="00311565" w:rsidDel="00311565">
                <w:rPr>
                  <w:rFonts w:asciiTheme="majorHAnsi" w:eastAsia="ＭＳ 明朝" w:hAnsiTheme="majorHAnsi" w:cstheme="majorHAnsi" w:hint="eastAsia"/>
                  <w:szCs w:val="18"/>
                  <w:lang w:eastAsia="ja-JP"/>
                </w:rPr>
                <w:delText>F</w:delText>
              </w:r>
              <w:r w:rsidRPr="00311565" w:rsidDel="00311565">
                <w:rPr>
                  <w:rFonts w:asciiTheme="majorHAnsi" w:eastAsia="ＭＳ 明朝" w:hAnsiTheme="majorHAnsi" w:cstheme="majorHAnsi"/>
                  <w:szCs w:val="18"/>
                  <w:lang w:eastAsia="ja-JP"/>
                </w:rPr>
                <w:delText>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BD0377" w14:textId="36E0C1D4" w:rsidR="00837D34" w:rsidRDefault="004324BA">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3AAB66" w14:textId="6778A1C7"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CE2041" w14:textId="19E33F3D"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E872A0" w14:textId="77777777" w:rsidR="00837D34"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2244D145" w14:textId="77777777" w:rsidR="00BF3475" w:rsidRDefault="00BF3475" w:rsidP="002243F4">
            <w:pPr>
              <w:pStyle w:val="TAL"/>
              <w:rPr>
                <w:ins w:id="615" w:author="Hiroki Harada" w:date="2022-08-25T03:23:00Z"/>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p w14:paraId="595874BA" w14:textId="77777777" w:rsidR="0065433A" w:rsidRDefault="0065433A" w:rsidP="002243F4">
            <w:pPr>
              <w:pStyle w:val="TAL"/>
              <w:rPr>
                <w:ins w:id="616" w:author="Hiroki Harada" w:date="2022-08-25T03:23:00Z"/>
                <w:rFonts w:asciiTheme="majorHAnsi" w:hAnsiTheme="majorHAnsi" w:cstheme="majorHAnsi"/>
                <w:szCs w:val="18"/>
              </w:rPr>
            </w:pPr>
          </w:p>
          <w:p w14:paraId="4EC7B8C5" w14:textId="5CC5EC59" w:rsidR="0065433A" w:rsidRDefault="0065433A" w:rsidP="002243F4">
            <w:pPr>
              <w:pStyle w:val="TAL"/>
              <w:rPr>
                <w:rFonts w:asciiTheme="majorHAnsi" w:hAnsiTheme="majorHAnsi" w:cstheme="majorHAnsi"/>
                <w:szCs w:val="18"/>
              </w:rPr>
            </w:pPr>
            <w:ins w:id="617" w:author="Hiroki Harada" w:date="2022-08-25T03:23:00Z">
              <w:r w:rsidRPr="0065433A">
                <w:rPr>
                  <w:rFonts w:asciiTheme="majorHAnsi" w:hAnsiTheme="majorHAnsi" w:cstheme="majorHAnsi"/>
                  <w:szCs w:val="18"/>
                </w:rPr>
                <w:t>NOTE: DM-RS bundling is only applicable for UL transmissions with pi/2 BPSK, BPSK, and QPSK modulation orders for the corresponding physical channels.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83A53" w14:textId="4D74831C"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D531FE" w14:textId="59C9D00D"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4FCCEE" w14:textId="28A0DEB7" w:rsidR="00837D34" w:rsidDel="00E26E96" w:rsidRDefault="00837D34">
            <w:pPr>
              <w:autoSpaceDE w:val="0"/>
              <w:autoSpaceDN w:val="0"/>
              <w:adjustRightInd w:val="0"/>
              <w:snapToGrid w:val="0"/>
              <w:spacing w:afterLines="50" w:after="120"/>
              <w:contextualSpacing/>
              <w:jc w:val="both"/>
              <w:rPr>
                <w:del w:id="618" w:author="Hiroki Harada" w:date="2022-08-26T00:02: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ins w:id="619" w:author="Hiroki Harada" w:date="2022-08-26T00:02:00Z">
              <w:r w:rsidR="00E26E96">
                <w:rPr>
                  <w:rFonts w:asciiTheme="majorHAnsi" w:hAnsiTheme="majorHAnsi" w:cstheme="majorHAnsi"/>
                  <w:sz w:val="18"/>
                  <w:szCs w:val="18"/>
                </w:rPr>
                <w:t xml:space="preserve"> </w:t>
              </w:r>
              <w:r w:rsidR="00E26E96" w:rsidRPr="00E26E96">
                <w:rPr>
                  <w:rFonts w:asciiTheme="majorHAnsi" w:hAnsiTheme="majorHAnsi" w:cstheme="majorHAnsi"/>
                  <w:sz w:val="18"/>
                  <w:szCs w:val="18"/>
                </w:rPr>
                <w:t>over consecutive symbols</w:t>
              </w:r>
            </w:ins>
          </w:p>
          <w:p w14:paraId="78EBD1A2" w14:textId="52ECA07F" w:rsidR="00C5146D" w:rsidRDefault="00C5146D" w:rsidP="002F222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D6376E" w14:textId="6741A9E4" w:rsidR="00837D34" w:rsidRPr="00BF1A9B" w:rsidRDefault="00837D34">
            <w:pPr>
              <w:pStyle w:val="TAL"/>
              <w:rPr>
                <w:rFonts w:asciiTheme="majorHAnsi" w:hAnsiTheme="majorHAnsi" w:cstheme="majorHAnsi"/>
                <w:szCs w:val="18"/>
                <w:highlight w:val="yellow"/>
                <w:lang w:eastAsia="zh-CN"/>
              </w:rPr>
            </w:pPr>
            <w:del w:id="620" w:author="Hiroki Harada" w:date="2022-08-25T03:24:00Z">
              <w:r w:rsidRPr="00313018" w:rsidDel="00313018">
                <w:rPr>
                  <w:rFonts w:asciiTheme="majorHAnsi" w:hAnsiTheme="majorHAnsi" w:cstheme="majorHAnsi"/>
                  <w:szCs w:val="18"/>
                  <w:lang w:eastAsia="zh-CN"/>
                </w:rPr>
                <w:delText>[</w:delText>
              </w:r>
            </w:del>
            <w:r w:rsidRPr="00313018">
              <w:rPr>
                <w:rFonts w:asciiTheme="majorHAnsi" w:hAnsiTheme="majorHAnsi" w:cstheme="majorHAnsi"/>
                <w:szCs w:val="18"/>
                <w:lang w:eastAsia="zh-CN"/>
              </w:rPr>
              <w:t>30-4</w:t>
            </w:r>
            <w:ins w:id="621" w:author="Hiroki Harada" w:date="2022-08-25T03:24:00Z">
              <w:r w:rsidR="00313018" w:rsidRPr="00313018">
                <w:rPr>
                  <w:rFonts w:asciiTheme="majorHAnsi" w:hAnsiTheme="majorHAnsi" w:cstheme="majorHAnsi"/>
                  <w:szCs w:val="18"/>
                  <w:lang w:eastAsia="zh-CN"/>
                </w:rPr>
                <w:t xml:space="preserve"> and </w:t>
              </w:r>
            </w:ins>
            <w:ins w:id="622" w:author="Hiroki Harada" w:date="2022-08-25T03:25:00Z">
              <w:r w:rsidR="00313018" w:rsidRPr="00313018">
                <w:rPr>
                  <w:rFonts w:asciiTheme="majorHAnsi" w:hAnsiTheme="majorHAnsi" w:cstheme="majorHAnsi"/>
                  <w:szCs w:val="18"/>
                  <w:lang w:eastAsia="zh-CN"/>
                </w:rPr>
                <w:t>one of {5-14, 5-16, 5-17}</w:t>
              </w:r>
            </w:ins>
            <w:del w:id="623" w:author="Hiroki Harada" w:date="2022-08-25T03:24:00Z">
              <w:r w:rsidRPr="00313018" w:rsidDel="00313018">
                <w:rPr>
                  <w:rFonts w:asciiTheme="majorHAnsi" w:hAnsiTheme="majorHAnsi" w:cstheme="majorHAnsi"/>
                  <w:szCs w:val="18"/>
                  <w:lang w:eastAsia="zh-CN"/>
                </w:rPr>
                <w:delText>], [30-1] or [30-2]</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320B79"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EF0489"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8DE4F9" w14:textId="3D004C19"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695D8D5" w14:textId="4A59EEEA"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AC3BF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48137" w14:textId="09CE208D"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3799555"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77BA1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BEE0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57A0A4" w14:textId="56DC3B0A"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147DA0" w14:textId="5114A493"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ins w:id="624" w:author="Hiroki Harada" w:date="2022-08-26T00:02:00Z">
              <w:r w:rsidR="00E26E96">
                <w:rPr>
                  <w:rFonts w:asciiTheme="majorHAnsi" w:eastAsiaTheme="minorEastAsia" w:hAnsiTheme="majorHAnsi" w:cstheme="majorHAnsi"/>
                  <w:sz w:val="18"/>
                  <w:szCs w:val="18"/>
                  <w:lang w:eastAsia="zh-CN"/>
                </w:rPr>
                <w:t xml:space="preserve"> </w:t>
              </w:r>
              <w:r w:rsidR="00E26E96" w:rsidRPr="00E26E96">
                <w:rPr>
                  <w:rFonts w:asciiTheme="majorHAnsi" w:hAnsiTheme="majorHAnsi" w:cstheme="majorHAnsi"/>
                  <w:sz w:val="18"/>
                  <w:szCs w:val="18"/>
                </w:rPr>
                <w:t>over consecutive symbols</w:t>
              </w:r>
            </w:ins>
          </w:p>
          <w:p w14:paraId="2BBA9776" w14:textId="15B898EA" w:rsidR="002F222A" w:rsidRDefault="002F222A" w:rsidP="00D0333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514237" w14:textId="753DFDE1" w:rsidR="00837D34" w:rsidRPr="00BF1A9B" w:rsidRDefault="00837D34">
            <w:pPr>
              <w:pStyle w:val="TAL"/>
              <w:rPr>
                <w:rFonts w:asciiTheme="majorHAnsi" w:hAnsiTheme="majorHAnsi" w:cstheme="majorHAnsi"/>
                <w:szCs w:val="18"/>
                <w:highlight w:val="yellow"/>
                <w:lang w:eastAsia="zh-CN"/>
              </w:rPr>
            </w:pPr>
            <w:del w:id="625" w:author="Hiroki Harada" w:date="2022-08-23T23:06:00Z">
              <w:r w:rsidRPr="00311565" w:rsidDel="00311565">
                <w:rPr>
                  <w:rFonts w:asciiTheme="majorHAnsi" w:hAnsiTheme="majorHAnsi" w:cstheme="majorHAnsi"/>
                  <w:szCs w:val="18"/>
                  <w:lang w:eastAsia="zh-CN"/>
                </w:rPr>
                <w:delText>[</w:delText>
              </w:r>
            </w:del>
            <w:r w:rsidRPr="00311565">
              <w:rPr>
                <w:rFonts w:asciiTheme="majorHAnsi" w:hAnsiTheme="majorHAnsi" w:cstheme="majorHAnsi"/>
                <w:szCs w:val="18"/>
                <w:lang w:eastAsia="zh-CN"/>
              </w:rPr>
              <w:t>30-4</w:t>
            </w:r>
            <w:del w:id="626" w:author="Hiroki Harada" w:date="2022-08-23T23:06:00Z">
              <w:r w:rsidRPr="00311565" w:rsidDel="00311565">
                <w:rPr>
                  <w:rFonts w:asciiTheme="majorHAnsi" w:hAnsiTheme="majorHAnsi" w:cstheme="majorHAnsi"/>
                  <w:szCs w:val="18"/>
                  <w:lang w:eastAsia="zh-CN"/>
                </w:rPr>
                <w:delText>]</w:delText>
              </w:r>
            </w:del>
            <w:r w:rsidRPr="00311565">
              <w:rPr>
                <w:rFonts w:asciiTheme="majorHAnsi" w:hAnsiTheme="majorHAnsi" w:cstheme="majorHAnsi"/>
                <w:szCs w:val="18"/>
                <w:lang w:eastAsia="zh-CN"/>
              </w:rPr>
              <w:t xml:space="preserve">, </w:t>
            </w:r>
            <w:del w:id="627" w:author="Hiroki Harada" w:date="2022-08-23T23:06:00Z">
              <w:r w:rsidRPr="00311565" w:rsidDel="00311565">
                <w:rPr>
                  <w:rFonts w:asciiTheme="majorHAnsi" w:hAnsiTheme="majorHAnsi" w:cstheme="majorHAnsi"/>
                  <w:szCs w:val="18"/>
                  <w:lang w:eastAsia="zh-CN"/>
                </w:rPr>
                <w:delText>[</w:delText>
              </w:r>
            </w:del>
            <w:r w:rsidRPr="00311565">
              <w:rPr>
                <w:rFonts w:asciiTheme="majorHAnsi" w:hAnsiTheme="majorHAnsi" w:cstheme="majorHAnsi"/>
                <w:szCs w:val="18"/>
                <w:lang w:eastAsia="zh-CN"/>
              </w:rPr>
              <w:t>11-5</w:t>
            </w:r>
            <w:del w:id="628" w:author="Hiroki Harada" w:date="2022-08-23T23:06:00Z">
              <w:r w:rsidRPr="00311565" w:rsidDel="00311565">
                <w:rPr>
                  <w:rFonts w:asciiTheme="majorHAnsi" w:hAnsiTheme="majorHAnsi" w:cstheme="majorHAnsi"/>
                  <w:szCs w:val="18"/>
                  <w:lang w:eastAsia="zh-CN"/>
                </w:rPr>
                <w:delText>] [30-1]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66023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7091D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988B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2C7A88"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655C65"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964FE2" w14:textId="5DEAF938"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58345A1" w14:textId="2DF02211"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2F1A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C738C" w14:textId="3C2A2B28"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08D2E354"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629EB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6ECAB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637CDC" w14:textId="54A145B6"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230B" w14:textId="147B8F5E"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ins w:id="629" w:author="Hiroki Harada" w:date="2022-08-26T00:02:00Z">
              <w:r w:rsidR="00E26E96">
                <w:rPr>
                  <w:rFonts w:asciiTheme="majorHAnsi" w:eastAsiaTheme="minorEastAsia" w:hAnsiTheme="majorHAnsi" w:cstheme="majorHAnsi"/>
                  <w:sz w:val="18"/>
                  <w:szCs w:val="18"/>
                  <w:lang w:eastAsia="zh-CN"/>
                </w:rPr>
                <w:t xml:space="preserve"> </w:t>
              </w:r>
              <w:r w:rsidR="00E26E96" w:rsidRPr="00E26E96">
                <w:rPr>
                  <w:rFonts w:asciiTheme="majorHAnsi" w:hAnsiTheme="majorHAnsi" w:cstheme="majorHAnsi"/>
                  <w:sz w:val="18"/>
                  <w:szCs w:val="18"/>
                </w:rPr>
                <w:t>over consecutive symbols</w:t>
              </w:r>
            </w:ins>
          </w:p>
          <w:p w14:paraId="58B9EE8B" w14:textId="4858A5F5" w:rsidR="002F222A" w:rsidRPr="00E26E96" w:rsidRDefault="00E26E96" w:rsidP="002F222A">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ins w:id="630" w:author="Hiroki Harada" w:date="2022-08-26T00:02:00Z">
              <w:r>
                <w:rPr>
                  <w:rFonts w:asciiTheme="majorHAnsi" w:eastAsia="ＭＳ 明朝" w:hAnsiTheme="majorHAnsi" w:cstheme="majorHAnsi" w:hint="eastAsia"/>
                  <w:sz w:val="18"/>
                  <w:szCs w:val="18"/>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001368A" w14:textId="77777777" w:rsidR="00837D34" w:rsidRPr="00BF1A9B" w:rsidRDefault="00837D34">
            <w:pPr>
              <w:pStyle w:val="TAL"/>
              <w:rPr>
                <w:rFonts w:asciiTheme="majorHAnsi" w:hAnsiTheme="majorHAnsi" w:cstheme="majorHAnsi"/>
                <w:szCs w:val="18"/>
                <w:highlight w:val="yellow"/>
                <w:lang w:eastAsia="zh-CN"/>
              </w:rPr>
            </w:pPr>
            <w:del w:id="631" w:author="Hiroki Harada" w:date="2022-08-25T03:25:00Z">
              <w:r w:rsidRPr="009E3D82" w:rsidDel="009E3D82">
                <w:rPr>
                  <w:rFonts w:asciiTheme="majorHAnsi" w:hAnsiTheme="majorHAnsi" w:cstheme="majorHAnsi"/>
                  <w:szCs w:val="18"/>
                  <w:lang w:eastAsia="zh-CN"/>
                </w:rPr>
                <w:delText>[</w:delText>
              </w:r>
            </w:del>
            <w:r w:rsidRPr="009E3D82">
              <w:rPr>
                <w:rFonts w:asciiTheme="majorHAnsi" w:hAnsiTheme="majorHAnsi" w:cstheme="majorHAnsi"/>
                <w:szCs w:val="18"/>
                <w:lang w:eastAsia="zh-CN"/>
              </w:rPr>
              <w:t>30-4</w:t>
            </w:r>
            <w:del w:id="632" w:author="Hiroki Harada" w:date="2022-08-25T03:26:00Z">
              <w:r w:rsidRPr="009E3D82" w:rsidDel="009E3D82">
                <w:rPr>
                  <w:rFonts w:asciiTheme="majorHAnsi" w:hAnsiTheme="majorHAnsi" w:cstheme="majorHAnsi"/>
                  <w:szCs w:val="18"/>
                  <w:lang w:eastAsia="zh-CN"/>
                </w:rPr>
                <w:delText>]</w:delText>
              </w:r>
            </w:del>
            <w:r w:rsidRPr="009E3D82">
              <w:rPr>
                <w:rFonts w:asciiTheme="majorHAnsi" w:hAnsiTheme="majorHAnsi" w:cstheme="majorHAnsi"/>
                <w:szCs w:val="18"/>
                <w:lang w:eastAsia="zh-CN"/>
              </w:rPr>
              <w:t xml:space="preserve">, </w:t>
            </w:r>
            <w:del w:id="633" w:author="Hiroki Harada" w:date="2022-08-25T03:26:00Z">
              <w:r w:rsidRPr="009E3D82" w:rsidDel="009E3D82">
                <w:rPr>
                  <w:rFonts w:asciiTheme="majorHAnsi" w:hAnsiTheme="majorHAnsi" w:cstheme="majorHAnsi"/>
                  <w:szCs w:val="18"/>
                  <w:lang w:eastAsia="zh-CN"/>
                </w:rPr>
                <w:delText>[</w:delText>
              </w:r>
            </w:del>
            <w:r w:rsidRPr="009E3D82">
              <w:rPr>
                <w:rFonts w:asciiTheme="majorHAnsi" w:hAnsiTheme="majorHAnsi" w:cstheme="majorHAnsi"/>
                <w:szCs w:val="18"/>
                <w:lang w:eastAsia="zh-CN"/>
              </w:rPr>
              <w:t>30-3</w:t>
            </w:r>
            <w:del w:id="634" w:author="Hiroki Harada" w:date="2022-08-25T03:26:00Z">
              <w:r w:rsidRPr="009E3D82" w:rsidDel="009E3D82">
                <w:rPr>
                  <w:rFonts w:asciiTheme="majorHAnsi" w:hAnsiTheme="majorHAnsi" w:cstheme="majorHAnsi"/>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96497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E15E8"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EB22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974B57"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31FCFC"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C301C0" w14:textId="2C2FAC4E"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426F10C" w14:textId="23B220FE"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FA5272" w14:textId="30EDBF50" w:rsidR="00837D34" w:rsidRDefault="008549B6">
            <w:pPr>
              <w:pStyle w:val="TAL"/>
              <w:rPr>
                <w:rFonts w:asciiTheme="majorHAnsi" w:hAnsiTheme="majorHAnsi" w:cstheme="majorHAnsi"/>
                <w:szCs w:val="18"/>
              </w:rPr>
            </w:pPr>
            <w:r w:rsidRPr="00390E5A">
              <w:rPr>
                <w:rFonts w:asciiTheme="majorHAnsi" w:hAnsiTheme="majorHAnsi" w:cstheme="majorHAnsi"/>
                <w:szCs w:val="18"/>
              </w:rPr>
              <w:t xml:space="preserve">Note: If a UE reports support of FG </w:t>
            </w:r>
            <w:r w:rsidR="00390E5A">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TBoMS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39A745" w14:textId="3109673F"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4AB29A7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67B827"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10713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3CB35" w14:textId="16D2860E"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D7A696" w14:textId="6F0B470E"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r w:rsidR="002B46AC">
              <w:rPr>
                <w:rFonts w:asciiTheme="majorHAnsi" w:eastAsiaTheme="minorEastAsia" w:hAnsiTheme="majorHAnsi" w:cstheme="majorHAnsi"/>
                <w:sz w:val="18"/>
                <w:szCs w:val="18"/>
                <w:lang w:eastAsia="zh-CN"/>
              </w:rPr>
              <w:t xml:space="preserve"> </w:t>
            </w:r>
            <w:r w:rsidR="002B46AC" w:rsidRPr="002B46AC">
              <w:rPr>
                <w:rFonts w:asciiTheme="majorHAnsi" w:eastAsiaTheme="minorEastAsia" w:hAnsiTheme="majorHAnsi" w:cstheme="majorHAnsi"/>
                <w:sz w:val="18"/>
                <w:szCs w:val="18"/>
                <w:lang w:eastAsia="zh-CN"/>
              </w:rPr>
              <w:t>for PUCCH formats 1/3/4</w:t>
            </w:r>
            <w:ins w:id="635" w:author="Hiroki Harada" w:date="2022-08-26T00:02:00Z">
              <w:r w:rsidR="00E26E96">
                <w:rPr>
                  <w:rFonts w:asciiTheme="majorHAnsi" w:eastAsiaTheme="minorEastAsia" w:hAnsiTheme="majorHAnsi" w:cstheme="majorHAnsi"/>
                  <w:sz w:val="18"/>
                  <w:szCs w:val="18"/>
                  <w:lang w:eastAsia="zh-CN"/>
                </w:rPr>
                <w:t xml:space="preserve"> </w:t>
              </w:r>
              <w:r w:rsidR="00E26E96" w:rsidRPr="00E26E96">
                <w:rPr>
                  <w:rFonts w:asciiTheme="majorHAnsi" w:hAnsiTheme="majorHAnsi" w:cstheme="majorHAnsi"/>
                  <w:sz w:val="18"/>
                  <w:szCs w:val="18"/>
                </w:rPr>
                <w:t>over consecutive symbols</w:t>
              </w:r>
            </w:ins>
          </w:p>
          <w:p w14:paraId="6C2778A2" w14:textId="75374A25"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4BCA86" w14:textId="77777777" w:rsidR="00837D34" w:rsidRPr="009E3D82" w:rsidRDefault="00837D34">
            <w:pPr>
              <w:pStyle w:val="TAL"/>
              <w:rPr>
                <w:rFonts w:asciiTheme="majorHAnsi" w:hAnsiTheme="majorHAnsi" w:cstheme="majorHAnsi"/>
                <w:szCs w:val="18"/>
                <w:lang w:eastAsia="zh-CN"/>
              </w:rPr>
            </w:pPr>
            <w:del w:id="636" w:author="Hiroki Harada" w:date="2022-08-25T03:26:00Z">
              <w:r w:rsidRPr="009E3D82" w:rsidDel="009E3D82">
                <w:rPr>
                  <w:rFonts w:asciiTheme="majorHAnsi" w:hAnsiTheme="majorHAnsi" w:cstheme="majorHAnsi"/>
                  <w:szCs w:val="18"/>
                  <w:lang w:eastAsia="zh-CN"/>
                </w:rPr>
                <w:delText>[</w:delText>
              </w:r>
            </w:del>
            <w:r w:rsidRPr="009E3D82">
              <w:rPr>
                <w:rFonts w:asciiTheme="majorHAnsi" w:hAnsiTheme="majorHAnsi" w:cstheme="majorHAnsi"/>
                <w:szCs w:val="18"/>
                <w:lang w:eastAsia="zh-CN"/>
              </w:rPr>
              <w:t>30-4</w:t>
            </w:r>
            <w:del w:id="637" w:author="Hiroki Harada" w:date="2022-08-25T03:26:00Z">
              <w:r w:rsidRPr="009E3D82" w:rsidDel="009E3D82">
                <w:rPr>
                  <w:rFonts w:asciiTheme="majorHAnsi" w:hAnsiTheme="majorHAnsi" w:cstheme="majorHAnsi"/>
                  <w:szCs w:val="18"/>
                  <w:lang w:eastAsia="zh-CN"/>
                </w:rPr>
                <w:delText>]</w:delText>
              </w:r>
            </w:del>
            <w:r w:rsidRPr="009E3D82">
              <w:rPr>
                <w:rFonts w:asciiTheme="majorHAnsi" w:hAnsiTheme="majorHAnsi" w:cstheme="majorHAnsi"/>
                <w:szCs w:val="18"/>
                <w:lang w:eastAsia="zh-CN"/>
              </w:rPr>
              <w:t xml:space="preserve">, </w:t>
            </w:r>
            <w:del w:id="638" w:author="Hiroki Harada" w:date="2022-08-25T03:26:00Z">
              <w:r w:rsidRPr="009E3D82" w:rsidDel="009E3D82">
                <w:rPr>
                  <w:rFonts w:asciiTheme="majorHAnsi" w:hAnsiTheme="majorHAnsi" w:cstheme="majorHAnsi"/>
                  <w:szCs w:val="18"/>
                  <w:lang w:eastAsia="zh-CN"/>
                </w:rPr>
                <w:delText>[</w:delText>
              </w:r>
            </w:del>
            <w:r w:rsidRPr="009E3D82">
              <w:rPr>
                <w:rFonts w:asciiTheme="majorHAnsi" w:hAnsiTheme="majorHAnsi" w:cstheme="majorHAnsi"/>
                <w:szCs w:val="18"/>
                <w:lang w:eastAsia="zh-CN"/>
              </w:rPr>
              <w:t>4-23</w:t>
            </w:r>
            <w:del w:id="639" w:author="Hiroki Harada" w:date="2022-08-25T03:26:00Z">
              <w:r w:rsidRPr="009E3D82" w:rsidDel="009E3D82">
                <w:rPr>
                  <w:rFonts w:asciiTheme="majorHAnsi" w:hAnsiTheme="majorHAnsi" w:cstheme="majorHAnsi"/>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A5514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2B8EB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0E19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E9D83A"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18F7F8" w14:textId="77777777" w:rsidR="00837D34" w:rsidRPr="006D06E4" w:rsidRDefault="00837D3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EDC933" w14:textId="44E39BE2" w:rsidR="00837D34" w:rsidRPr="006D06E4" w:rsidRDefault="006D06E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84C76C8" w14:textId="357AD9EB" w:rsidR="00837D34" w:rsidRPr="006D06E4" w:rsidRDefault="006D06E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75948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D09A0C" w14:textId="08157B80"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0B52852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DBEA5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B91CA3"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8C72AF" w14:textId="66C422D6" w:rsidR="00837D34" w:rsidRDefault="0031327D">
            <w:pPr>
              <w:pStyle w:val="TAL"/>
              <w:rPr>
                <w:rFonts w:asciiTheme="majorHAnsi" w:hAnsiTheme="majorHAnsi" w:cstheme="majorHAnsi"/>
                <w:szCs w:val="18"/>
                <w:lang w:eastAsia="zh-CN"/>
              </w:rPr>
            </w:pPr>
            <w:r>
              <w:t>Enhanced i</w:t>
            </w:r>
            <w:r w:rsidR="00837D34">
              <w:t>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CF6130"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w:t>
            </w:r>
            <w:r w:rsidR="0031327D">
              <w:rPr>
                <w:rFonts w:asciiTheme="majorHAnsi" w:eastAsiaTheme="minorEastAsia" w:hAnsiTheme="majorHAnsi" w:cstheme="majorHAnsi"/>
                <w:sz w:val="18"/>
                <w:szCs w:val="18"/>
                <w:lang w:eastAsia="zh-CN"/>
              </w:rPr>
              <w:t xml:space="preserve">enhanced </w:t>
            </w:r>
            <w:r>
              <w:rPr>
                <w:rFonts w:asciiTheme="majorHAnsi" w:eastAsiaTheme="minorEastAsia" w:hAnsiTheme="majorHAnsi" w:cstheme="majorHAnsi"/>
                <w:sz w:val="18"/>
                <w:szCs w:val="18"/>
                <w:lang w:eastAsia="zh-CN"/>
              </w:rPr>
              <w:t>inter-slot frequency hopping with inter-slot bundling for PUSCH</w:t>
            </w:r>
          </w:p>
          <w:p w14:paraId="26185268" w14:textId="65245A3C"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1E276B" w14:textId="77777777" w:rsidR="00837D34" w:rsidRPr="00BD2478" w:rsidRDefault="00837D34">
            <w:pPr>
              <w:pStyle w:val="TAL"/>
              <w:rPr>
                <w:rFonts w:asciiTheme="majorHAnsi" w:hAnsiTheme="majorHAnsi" w:cstheme="majorHAnsi"/>
                <w:szCs w:val="18"/>
                <w:highlight w:val="cyan"/>
                <w:lang w:eastAsia="zh-CN"/>
              </w:rPr>
            </w:pPr>
            <w:del w:id="640" w:author="Hiroki Harada" w:date="2022-08-23T23:06:00Z">
              <w:r w:rsidRPr="00311565" w:rsidDel="00311565">
                <w:rPr>
                  <w:rFonts w:asciiTheme="majorHAnsi" w:hAnsiTheme="majorHAnsi" w:cstheme="majorHAnsi"/>
                  <w:szCs w:val="18"/>
                  <w:lang w:eastAsia="zh-CN"/>
                </w:rPr>
                <w:delText>[</w:delText>
              </w:r>
            </w:del>
            <w:r w:rsidRPr="00311565">
              <w:rPr>
                <w:rFonts w:asciiTheme="majorHAnsi" w:hAnsiTheme="majorHAnsi" w:cstheme="majorHAnsi"/>
                <w:szCs w:val="18"/>
                <w:lang w:eastAsia="zh-CN"/>
              </w:rPr>
              <w:t>30-4a</w:t>
            </w:r>
            <w:del w:id="641" w:author="Hiroki Harada" w:date="2022-08-23T23:07:00Z">
              <w:r w:rsidRPr="00311565" w:rsidDel="00311565">
                <w:rPr>
                  <w:rFonts w:asciiTheme="majorHAnsi" w:hAnsiTheme="majorHAnsi" w:cstheme="majorHAnsi"/>
                  <w:szCs w:val="18"/>
                  <w:lang w:eastAsia="zh-CN"/>
                </w:rPr>
                <w:delText>]</w:delText>
              </w:r>
            </w:del>
            <w:r w:rsidRPr="00311565">
              <w:rPr>
                <w:rFonts w:asciiTheme="majorHAnsi" w:hAnsiTheme="majorHAnsi" w:cstheme="majorHAnsi"/>
                <w:szCs w:val="18"/>
                <w:lang w:eastAsia="zh-CN"/>
              </w:rPr>
              <w:t xml:space="preserve"> or </w:t>
            </w:r>
            <w:del w:id="642" w:author="Hiroki Harada" w:date="2022-08-23T23:06:00Z">
              <w:r w:rsidRPr="00311565" w:rsidDel="00311565">
                <w:rPr>
                  <w:rFonts w:asciiTheme="majorHAnsi" w:hAnsiTheme="majorHAnsi" w:cstheme="majorHAnsi"/>
                  <w:szCs w:val="18"/>
                  <w:lang w:eastAsia="zh-CN"/>
                </w:rPr>
                <w:delText>[</w:delText>
              </w:r>
            </w:del>
            <w:r w:rsidRPr="00311565">
              <w:rPr>
                <w:rFonts w:asciiTheme="majorHAnsi" w:hAnsiTheme="majorHAnsi" w:cstheme="majorHAnsi"/>
                <w:szCs w:val="18"/>
                <w:lang w:eastAsia="zh-CN"/>
              </w:rPr>
              <w:t>30-4b</w:t>
            </w:r>
            <w:del w:id="643" w:author="Hiroki Harada" w:date="2022-08-23T23:07:00Z">
              <w:r w:rsidRPr="00311565" w:rsidDel="00311565">
                <w:rPr>
                  <w:rFonts w:asciiTheme="majorHAnsi" w:hAnsiTheme="majorHAnsi" w:cstheme="majorHAnsi"/>
                  <w:szCs w:val="18"/>
                  <w:lang w:eastAsia="zh-CN"/>
                </w:rPr>
                <w:delText>]</w:delText>
              </w:r>
            </w:del>
            <w:r w:rsidRPr="00311565">
              <w:rPr>
                <w:rFonts w:asciiTheme="majorHAnsi" w:hAnsiTheme="majorHAnsi" w:cstheme="majorHAnsi"/>
                <w:szCs w:val="18"/>
                <w:lang w:eastAsia="zh-CN"/>
              </w:rPr>
              <w:t xml:space="preserve"> or </w:t>
            </w:r>
            <w:del w:id="644" w:author="Hiroki Harada" w:date="2022-08-23T23:06:00Z">
              <w:r w:rsidRPr="00311565" w:rsidDel="00311565">
                <w:rPr>
                  <w:rFonts w:asciiTheme="majorHAnsi" w:hAnsiTheme="majorHAnsi" w:cstheme="majorHAnsi"/>
                  <w:szCs w:val="18"/>
                  <w:lang w:eastAsia="zh-CN"/>
                </w:rPr>
                <w:delText>[</w:delText>
              </w:r>
            </w:del>
            <w:r w:rsidRPr="00311565">
              <w:rPr>
                <w:rFonts w:asciiTheme="majorHAnsi" w:hAnsiTheme="majorHAnsi" w:cstheme="majorHAnsi"/>
                <w:szCs w:val="18"/>
                <w:lang w:eastAsia="zh-CN"/>
              </w:rPr>
              <w:t>30-4c</w:t>
            </w:r>
            <w:del w:id="645" w:author="Hiroki Harada" w:date="2022-08-23T23:07:00Z">
              <w:r w:rsidRPr="00311565" w:rsidDel="00311565">
                <w:rPr>
                  <w:rFonts w:asciiTheme="majorHAnsi" w:hAnsiTheme="majorHAnsi" w:cstheme="majorHAnsi"/>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DAD9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4AA4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A657270" w14:textId="5902876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w:t>
            </w:r>
            <w:r w:rsidR="0031327D">
              <w:rPr>
                <w:rFonts w:asciiTheme="majorHAnsi" w:hAnsiTheme="majorHAnsi" w:cstheme="majorHAnsi"/>
                <w:szCs w:val="18"/>
                <w:lang w:eastAsia="zh-CN"/>
              </w:rPr>
              <w:t xml:space="preserve"> enhanced</w:t>
            </w:r>
            <w:r>
              <w:rPr>
                <w:rFonts w:asciiTheme="majorHAnsi" w:hAnsiTheme="majorHAnsi" w:cstheme="majorHAnsi"/>
                <w:szCs w:val="18"/>
                <w:lang w:eastAsia="zh-CN"/>
              </w:rPr>
              <w:t xml:space="preserve">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E3E3D6"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A88EF0" w14:textId="77777777" w:rsidR="00837D34" w:rsidRPr="006D06E4" w:rsidRDefault="00837D3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807350" w14:textId="1BE98E33" w:rsidR="00837D34" w:rsidRPr="006D06E4" w:rsidRDefault="006D06E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D4B414" w14:textId="3A067945" w:rsidR="00837D34" w:rsidRPr="006D06E4" w:rsidRDefault="006D06E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0D524F"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B81E3" w14:textId="060C7624"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A18DFAE"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CA2E8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67242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E351AC" w14:textId="1EC3A4E5" w:rsidR="00837D34" w:rsidRDefault="00837D34">
            <w:pPr>
              <w:pStyle w:val="TAL"/>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419BAF"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50C11B56" w14:textId="3EA6A61C"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B4282A5" w14:textId="77777777" w:rsidR="00837D34" w:rsidRPr="00BD2478" w:rsidRDefault="00837D34">
            <w:pPr>
              <w:pStyle w:val="TAL"/>
              <w:rPr>
                <w:rFonts w:asciiTheme="majorHAnsi" w:hAnsiTheme="majorHAnsi" w:cstheme="majorHAnsi"/>
                <w:szCs w:val="18"/>
                <w:highlight w:val="cyan"/>
                <w:lang w:eastAsia="zh-CN"/>
              </w:rPr>
            </w:pPr>
            <w:del w:id="646" w:author="Hiroki Harada" w:date="2022-08-23T23:07:00Z">
              <w:r w:rsidRPr="00311565" w:rsidDel="00311565">
                <w:rPr>
                  <w:rFonts w:asciiTheme="majorHAnsi" w:hAnsiTheme="majorHAnsi" w:cstheme="majorHAnsi"/>
                  <w:szCs w:val="18"/>
                  <w:lang w:eastAsia="zh-CN"/>
                </w:rPr>
                <w:delText>[</w:delText>
              </w:r>
            </w:del>
            <w:r w:rsidRPr="00311565">
              <w:rPr>
                <w:rFonts w:asciiTheme="majorHAnsi" w:hAnsiTheme="majorHAnsi" w:cstheme="majorHAnsi"/>
                <w:szCs w:val="18"/>
                <w:lang w:eastAsia="zh-CN"/>
              </w:rPr>
              <w:t>30-4d</w:t>
            </w:r>
            <w:del w:id="647" w:author="Hiroki Harada" w:date="2022-08-23T23:07:00Z">
              <w:r w:rsidRPr="00311565" w:rsidDel="00311565">
                <w:rPr>
                  <w:rFonts w:asciiTheme="majorHAnsi" w:hAnsiTheme="majorHAnsi" w:cstheme="majorHAnsi"/>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9AA39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2EC24"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A9E6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FB1E59"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C8223C"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D632D5" w14:textId="2F7F3C12"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6909D2" w14:textId="1B98CC95"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A7B1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418F08" w14:textId="6DBB792A"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3DE02088"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49CB6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D53A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B4E5B8D" w14:textId="319F0753" w:rsidR="00837D34" w:rsidRPr="00202A6A" w:rsidRDefault="00202A6A">
            <w:pPr>
              <w:pStyle w:val="TAL"/>
              <w:rPr>
                <w:rFonts w:asciiTheme="majorHAnsi" w:eastAsia="SimSun" w:hAnsiTheme="majorHAnsi" w:cstheme="majorHAnsi"/>
                <w:szCs w:val="18"/>
                <w:highlight w:val="cyan"/>
                <w:lang w:eastAsia="zh-CN"/>
              </w:rPr>
            </w:pPr>
            <w:r w:rsidRPr="00BF1A9B">
              <w:rPr>
                <w:rFonts w:asciiTheme="majorHAnsi" w:eastAsia="SimSun" w:hAnsiTheme="majorHAnsi" w:cstheme="majorHAnsi"/>
                <w:szCs w:val="18"/>
                <w:highlight w:val="yellow"/>
                <w:lang w:eastAsia="zh-CN"/>
              </w:rPr>
              <w:t>[</w:t>
            </w:r>
            <w:r w:rsidR="00837D34" w:rsidRPr="00BF1A9B">
              <w:rPr>
                <w:rFonts w:asciiTheme="majorHAnsi" w:eastAsia="SimSun" w:hAnsiTheme="majorHAnsi" w:cstheme="majorHAnsi"/>
                <w:szCs w:val="18"/>
                <w:highlight w:val="yellow"/>
                <w:lang w:eastAsia="zh-CN"/>
              </w:rPr>
              <w:t>Restart DM-RS bundling after the events that violate power consistency and phase continuity</w:t>
            </w:r>
            <w:r w:rsidRPr="00BF1A9B">
              <w:rPr>
                <w:rFonts w:asciiTheme="majorHAnsi" w:eastAsia="SimSun" w:hAnsiTheme="majorHAnsi" w:cstheme="majorHAnsi"/>
                <w:szCs w:val="18"/>
                <w:highlight w:val="yellow"/>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AE0B4" w14:textId="5C62C442" w:rsidR="00837D34" w:rsidRPr="00202A6A" w:rsidRDefault="00202A6A">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cyan"/>
                <w:lang w:eastAsia="zh-CN"/>
              </w:rPr>
            </w:pPr>
            <w:r w:rsidRPr="00BF1A9B">
              <w:rPr>
                <w:rFonts w:asciiTheme="majorHAnsi" w:eastAsia="SimSun" w:hAnsiTheme="majorHAnsi" w:cstheme="majorHAnsi"/>
                <w:sz w:val="18"/>
                <w:szCs w:val="18"/>
                <w:highlight w:val="yellow"/>
                <w:lang w:eastAsia="zh-CN"/>
              </w:rPr>
              <w:t>[</w:t>
            </w:r>
            <w:r w:rsidR="00837D34" w:rsidRPr="00BF1A9B">
              <w:rPr>
                <w:rFonts w:asciiTheme="majorHAnsi" w:eastAsia="SimSun" w:hAnsiTheme="majorHAnsi" w:cstheme="majorHAnsi"/>
                <w:sz w:val="18"/>
                <w:szCs w:val="18"/>
                <w:highlight w:val="yellow"/>
                <w:lang w:eastAsia="zh-CN"/>
              </w:rPr>
              <w:t>Support restarting DM-RS bundling after the events that violate power consistency and phase continuity</w:t>
            </w:r>
            <w:r w:rsidRPr="00BF1A9B">
              <w:rPr>
                <w:rFonts w:asciiTheme="majorHAnsi" w:eastAsia="SimSun" w:hAnsiTheme="majorHAnsi" w:cstheme="majorHAnsi"/>
                <w:sz w:val="18"/>
                <w:szCs w:val="18"/>
                <w:highlight w:val="yellow"/>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2B20E0" w14:textId="77777777" w:rsidR="00837D34" w:rsidRPr="00BD2478" w:rsidRDefault="00837D34">
            <w:pPr>
              <w:pStyle w:val="TAL"/>
              <w:rPr>
                <w:rFonts w:asciiTheme="majorHAnsi" w:hAnsiTheme="majorHAnsi" w:cstheme="majorHAnsi"/>
                <w:szCs w:val="18"/>
                <w:highlight w:val="cyan"/>
                <w:lang w:eastAsia="zh-CN"/>
              </w:rPr>
            </w:pPr>
            <w:del w:id="648" w:author="Hiroki Harada" w:date="2022-08-25T03:27:00Z">
              <w:r w:rsidRPr="004F01FF" w:rsidDel="004F01FF">
                <w:rPr>
                  <w:rFonts w:asciiTheme="majorHAnsi" w:hAnsiTheme="majorHAnsi" w:cstheme="majorHAnsi"/>
                  <w:szCs w:val="18"/>
                  <w:lang w:eastAsia="zh-CN"/>
                </w:rPr>
                <w:delText>[</w:delText>
              </w:r>
            </w:del>
            <w:r w:rsidRPr="004F01FF">
              <w:rPr>
                <w:rFonts w:asciiTheme="majorHAnsi" w:hAnsiTheme="majorHAnsi" w:cstheme="majorHAnsi"/>
                <w:szCs w:val="18"/>
                <w:lang w:eastAsia="zh-CN"/>
              </w:rPr>
              <w:t>30-4</w:t>
            </w:r>
            <w:del w:id="649" w:author="Hiroki Harada" w:date="2022-08-25T03:27:00Z">
              <w:r w:rsidRPr="004F01FF" w:rsidDel="004F01FF">
                <w:rPr>
                  <w:rFonts w:asciiTheme="majorHAnsi" w:hAnsiTheme="majorHAnsi" w:cstheme="majorHAnsi"/>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98EFCA"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33FDFD"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EA39213" w14:textId="45B4BA04" w:rsidR="00837D34" w:rsidRDefault="00202A6A">
            <w:pPr>
              <w:pStyle w:val="TAL"/>
              <w:rPr>
                <w:rFonts w:asciiTheme="majorHAnsi" w:eastAsia="SimSun" w:hAnsiTheme="majorHAnsi" w:cstheme="majorHAnsi"/>
                <w:szCs w:val="18"/>
                <w:lang w:eastAsia="zh-CN"/>
              </w:rPr>
            </w:pPr>
            <w:r w:rsidRPr="00BF1A9B">
              <w:rPr>
                <w:rFonts w:asciiTheme="majorHAnsi" w:eastAsia="SimSun" w:hAnsiTheme="majorHAnsi" w:cstheme="majorHAnsi"/>
                <w:szCs w:val="18"/>
                <w:highlight w:val="yellow"/>
                <w:lang w:eastAsia="zh-CN"/>
              </w:rPr>
              <w:t>[</w:t>
            </w:r>
            <w:r w:rsidR="00837D34" w:rsidRPr="00BF1A9B">
              <w:rPr>
                <w:rFonts w:asciiTheme="majorHAnsi" w:eastAsia="SimSun" w:hAnsiTheme="majorHAnsi" w:cstheme="majorHAnsi"/>
                <w:szCs w:val="18"/>
                <w:highlight w:val="yellow"/>
                <w:lang w:eastAsia="zh-CN"/>
              </w:rPr>
              <w:t>UE does not support restarting DM-RS bundling after the events that violate power consistency and phase continuity</w:t>
            </w:r>
            <w:r w:rsidRPr="00BF1A9B">
              <w:rPr>
                <w:rFonts w:asciiTheme="majorHAnsi" w:eastAsia="SimSun" w:hAnsiTheme="majorHAnsi" w:cstheme="majorHAnsi"/>
                <w:szCs w:val="18"/>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27C177"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35AE8D"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76132A" w14:textId="429CAB24"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ECA1815" w14:textId="3E6DF715"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AD81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0FB002" w14:textId="155E8E0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25ABF67B"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8A515" w14:textId="6136CCA6"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61C682" w14:textId="509A8221"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945B0" w14:textId="5168C99A" w:rsidR="00EA5A02" w:rsidRDefault="00EA5A02" w:rsidP="00EA5A02">
            <w:pPr>
              <w:pStyle w:val="TAL"/>
              <w:rPr>
                <w:rFonts w:asciiTheme="majorHAnsi" w:eastAsia="SimSun" w:hAnsiTheme="majorHAnsi" w:cstheme="majorHAnsi"/>
                <w:szCs w:val="18"/>
                <w:lang w:eastAsia="zh-CN"/>
              </w:rPr>
            </w:pPr>
            <w:r w:rsidRPr="00685501">
              <w:rPr>
                <w:rFonts w:asciiTheme="majorHAnsi" w:eastAsia="SimSun"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35053" w14:textId="025B1977" w:rsidR="00EA5A02"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85501">
              <w:rPr>
                <w:rFonts w:asciiTheme="majorHAnsi" w:eastAsia="SimSun" w:hAnsiTheme="majorHAnsi" w:cstheme="majorHAnsi"/>
                <w:sz w:val="18"/>
                <w:szCs w:val="18"/>
                <w:lang w:eastAsia="zh-CN"/>
              </w:rPr>
              <w:t xml:space="preserve">Support DM-RS bundling </w:t>
            </w:r>
            <w:r w:rsidRPr="00CB1360">
              <w:rPr>
                <w:rFonts w:asciiTheme="majorHAnsi" w:eastAsia="SimSun" w:hAnsiTheme="majorHAnsi" w:cstheme="majorHAnsi"/>
                <w:sz w:val="18"/>
                <w:szCs w:val="18"/>
                <w:lang w:eastAsia="zh-CN"/>
              </w:rPr>
              <w:t xml:space="preserve">for </w:t>
            </w:r>
            <w:del w:id="650" w:author="Hiroki Harada" w:date="2022-08-23T23:08:00Z">
              <w:r w:rsidR="00A32524" w:rsidRPr="00CB1360" w:rsidDel="00CB1360">
                <w:rPr>
                  <w:rFonts w:asciiTheme="majorHAnsi" w:eastAsia="SimSun" w:hAnsiTheme="majorHAnsi" w:cstheme="majorHAnsi"/>
                  <w:sz w:val="18"/>
                  <w:szCs w:val="18"/>
                  <w:lang w:eastAsia="zh-CN"/>
                </w:rPr>
                <w:delText>[</w:delText>
              </w:r>
            </w:del>
            <w:r w:rsidRPr="00CB1360">
              <w:rPr>
                <w:rFonts w:asciiTheme="majorHAnsi" w:eastAsia="SimSun" w:hAnsiTheme="majorHAnsi" w:cstheme="majorHAnsi"/>
                <w:sz w:val="18"/>
                <w:szCs w:val="18"/>
                <w:lang w:eastAsia="zh-CN"/>
              </w:rPr>
              <w:t>non-back-to-back transmission for consecutive slots</w:t>
            </w:r>
            <w:del w:id="651" w:author="Hiroki Harada" w:date="2022-08-23T23:08:00Z">
              <w:r w:rsidR="00A32524" w:rsidRPr="00CB1360" w:rsidDel="00CB1360">
                <w:rPr>
                  <w:rFonts w:asciiTheme="majorHAnsi" w:eastAsia="SimSun" w:hAnsiTheme="majorHAnsi" w:cstheme="majorHAnsi"/>
                  <w:sz w:val="18"/>
                  <w:szCs w:val="18"/>
                  <w:lang w:eastAsia="zh-CN"/>
                </w:rPr>
                <w:delText>]</w:delText>
              </w:r>
            </w:del>
            <w:r w:rsidRPr="00CB1360">
              <w:rPr>
                <w:rFonts w:asciiTheme="majorHAnsi" w:eastAsia="SimSun" w:hAnsiTheme="majorHAnsi" w:cstheme="majorHAnsi"/>
                <w:sz w:val="18"/>
                <w:szCs w:val="18"/>
                <w:lang w:eastAsia="zh-CN"/>
              </w:rPr>
              <w:t xml:space="preserve"> for PUSCH and PUCCH only for </w:t>
            </w:r>
            <w:del w:id="652" w:author="Hiroki Harada" w:date="2022-08-23T23:08:00Z">
              <w:r w:rsidR="00A32524" w:rsidRPr="00CB1360" w:rsidDel="00CB1360">
                <w:rPr>
                  <w:rFonts w:asciiTheme="majorHAnsi" w:eastAsia="SimSun" w:hAnsiTheme="majorHAnsi" w:cstheme="majorHAnsi"/>
                  <w:sz w:val="18"/>
                  <w:szCs w:val="18"/>
                  <w:lang w:eastAsia="zh-CN"/>
                </w:rPr>
                <w:delText>[</w:delText>
              </w:r>
            </w:del>
            <w:r w:rsidRPr="00CB1360">
              <w:rPr>
                <w:rFonts w:asciiTheme="majorHAnsi" w:eastAsia="SimSun" w:hAnsiTheme="majorHAnsi" w:cstheme="majorHAnsi"/>
                <w:sz w:val="18"/>
                <w:szCs w:val="18"/>
                <w:lang w:eastAsia="zh-CN"/>
              </w:rPr>
              <w:t>corresponding supported back-to-back transmission FGs (30-4a, 30-4b, 30-4c, or 30-4d)</w:t>
            </w:r>
            <w:del w:id="653" w:author="Hiroki Harada" w:date="2022-08-23T23:08:00Z">
              <w:r w:rsidR="00A32524" w:rsidRPr="00CB1360" w:rsidDel="00CB1360">
                <w:rPr>
                  <w:rFonts w:asciiTheme="majorHAnsi" w:eastAsia="SimSun" w:hAnsiTheme="majorHAnsi" w:cstheme="majorHAnsi"/>
                  <w:sz w:val="18"/>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ED3C66" w14:textId="485C83F8" w:rsidR="00EA5A02" w:rsidRPr="00BD2478" w:rsidRDefault="00BD2478" w:rsidP="00EA5A02">
            <w:pPr>
              <w:pStyle w:val="TAL"/>
              <w:rPr>
                <w:rFonts w:asciiTheme="majorHAnsi" w:hAnsiTheme="majorHAnsi" w:cstheme="majorHAnsi"/>
                <w:szCs w:val="18"/>
                <w:highlight w:val="cyan"/>
                <w:lang w:eastAsia="zh-CN"/>
              </w:rPr>
            </w:pPr>
            <w:del w:id="654" w:author="Hiroki Harada" w:date="2022-08-23T23:07:00Z">
              <w:r w:rsidRPr="00CB1360" w:rsidDel="00CB1360">
                <w:rPr>
                  <w:rFonts w:asciiTheme="majorHAnsi" w:hAnsiTheme="majorHAnsi" w:cstheme="majorHAnsi"/>
                  <w:szCs w:val="18"/>
                  <w:lang w:eastAsia="zh-CN"/>
                </w:rPr>
                <w:delText>[</w:delText>
              </w:r>
            </w:del>
            <w:r w:rsidR="00EA5A02" w:rsidRPr="00CB1360">
              <w:rPr>
                <w:rFonts w:asciiTheme="majorHAnsi" w:hAnsiTheme="majorHAnsi" w:cstheme="majorHAnsi"/>
                <w:szCs w:val="18"/>
                <w:lang w:eastAsia="zh-CN"/>
              </w:rPr>
              <w:t>30-4a, 30-4b, 30-4c, or 30-4d</w:t>
            </w:r>
            <w:del w:id="655" w:author="Hiroki Harada" w:date="2022-08-23T23:07:00Z">
              <w:r w:rsidRPr="00CB1360" w:rsidDel="00CB1360">
                <w:rPr>
                  <w:rFonts w:asciiTheme="majorHAnsi" w:hAnsiTheme="majorHAnsi" w:cstheme="majorHAnsi"/>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2CA08" w14:textId="64DE41ED"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D587E" w14:textId="3D940008"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8AD79" w14:textId="1EF728C8" w:rsidR="00EA5A02" w:rsidRDefault="00EA5A02" w:rsidP="00EA5A02">
            <w:pPr>
              <w:pStyle w:val="TAL"/>
              <w:rPr>
                <w:rFonts w:asciiTheme="majorHAnsi" w:eastAsia="SimSun" w:hAnsiTheme="majorHAnsi" w:cstheme="majorHAnsi"/>
                <w:szCs w:val="18"/>
                <w:lang w:eastAsia="zh-CN"/>
              </w:rPr>
            </w:pPr>
            <w:r w:rsidRPr="00321413">
              <w:rPr>
                <w:rFonts w:asciiTheme="majorHAnsi" w:eastAsia="SimSun"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3AA51" w14:textId="7757F20B" w:rsidR="00EA5A02" w:rsidRPr="006D06E4" w:rsidRDefault="00EA5A02" w:rsidP="00EA5A02">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9911D" w14:textId="03ED7C45" w:rsidR="00EA5A02" w:rsidRPr="006D06E4" w:rsidRDefault="00EA5A02"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0CC0B" w14:textId="59881596" w:rsidR="00EA5A02" w:rsidRPr="006D06E4" w:rsidRDefault="006D06E4"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EA5A02"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706AEE" w14:textId="52E6D847" w:rsidR="00EA5A02" w:rsidRPr="006D06E4" w:rsidRDefault="006D06E4"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EA5A02"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2DED4"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B65C5" w14:textId="227A290C"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17671AEA"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3E68B200"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03E67A" w14:textId="77777777" w:rsidR="00EA5A02"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07D91281" w14:textId="77777777" w:rsidR="00EA5A02"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718AF627" w14:textId="2BD11AE2" w:rsidR="00EA5A02"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1217CC" w14:textId="1B84ADCD" w:rsidR="00EA5A02" w:rsidRPr="00BD2478" w:rsidRDefault="00BD2478" w:rsidP="00EA5A02">
            <w:pPr>
              <w:pStyle w:val="TAL"/>
              <w:rPr>
                <w:rFonts w:asciiTheme="majorHAnsi" w:hAnsiTheme="majorHAnsi" w:cstheme="majorHAnsi"/>
                <w:szCs w:val="18"/>
                <w:highlight w:val="cyan"/>
              </w:rPr>
            </w:pPr>
            <w:del w:id="656" w:author="Hiroki Harada" w:date="2022-08-26T00:04:00Z">
              <w:r w:rsidRPr="00E26E96" w:rsidDel="00E26E96">
                <w:rPr>
                  <w:rFonts w:asciiTheme="majorHAnsi" w:hAnsiTheme="majorHAnsi" w:cstheme="majorHAnsi"/>
                  <w:szCs w:val="18"/>
                  <w:lang w:eastAsia="zh-CN"/>
                </w:rPr>
                <w:delText>[</w:delText>
              </w:r>
            </w:del>
            <w:r w:rsidR="00EA5A02" w:rsidRPr="00E26E96">
              <w:rPr>
                <w:rFonts w:asciiTheme="majorHAnsi" w:hAnsiTheme="majorHAnsi" w:cstheme="majorHAnsi"/>
                <w:szCs w:val="18"/>
                <w:lang w:eastAsia="zh-CN"/>
              </w:rPr>
              <w:t xml:space="preserve">4-23 </w:t>
            </w:r>
            <w:del w:id="657" w:author="Hiroki Harada" w:date="2022-08-26T00:04:00Z">
              <w:r w:rsidR="00EA5A02" w:rsidRPr="00E26E96" w:rsidDel="00E26E96">
                <w:rPr>
                  <w:rFonts w:asciiTheme="majorHAnsi" w:hAnsiTheme="majorHAnsi" w:cstheme="majorHAnsi"/>
                  <w:szCs w:val="18"/>
                  <w:lang w:eastAsia="zh-CN"/>
                </w:rPr>
                <w:delText>and/</w:delText>
              </w:r>
            </w:del>
            <w:r w:rsidR="00EA5A02" w:rsidRPr="00E26E96">
              <w:rPr>
                <w:rFonts w:asciiTheme="majorHAnsi" w:hAnsiTheme="majorHAnsi" w:cstheme="majorHAnsi"/>
                <w:szCs w:val="18"/>
                <w:lang w:eastAsia="zh-CN"/>
              </w:rPr>
              <w:t>or 25-2</w:t>
            </w:r>
            <w:del w:id="658" w:author="Hiroki Harada" w:date="2022-08-26T00:04:00Z">
              <w:r w:rsidRPr="00E26E96" w:rsidDel="00E26E96">
                <w:rPr>
                  <w:rFonts w:asciiTheme="majorHAnsi" w:hAnsiTheme="majorHAnsi" w:cstheme="majorHAnsi"/>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AE752B" w14:textId="15544F83" w:rsidR="00EA5A02" w:rsidRPr="000443B4" w:rsidRDefault="00EA5A02" w:rsidP="00EA5A02">
            <w:pPr>
              <w:pStyle w:val="TAL"/>
              <w:rPr>
                <w:rFonts w:asciiTheme="majorHAnsi" w:hAnsiTheme="majorHAnsi" w:cstheme="majorHAnsi"/>
                <w:szCs w:val="18"/>
                <w:lang w:eastAsia="ja-JP"/>
              </w:rPr>
            </w:pPr>
            <w:r w:rsidRPr="000443B4">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D1C3EB" w14:textId="5E7B212A" w:rsidR="00EA5A02" w:rsidRPr="000443B4" w:rsidRDefault="00C15354" w:rsidP="00EA5A02">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55EB49" w14:textId="034D98AD" w:rsidR="00EA5A02" w:rsidRPr="000443B4" w:rsidRDefault="00EA5A02" w:rsidP="00EA5A02">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E300BFD" w14:textId="7B5F2CD6" w:rsidR="00EA5A02" w:rsidRPr="000443B4" w:rsidRDefault="00EA5A02" w:rsidP="00EA5A02">
            <w:pPr>
              <w:pStyle w:val="TAL"/>
              <w:rPr>
                <w:rFonts w:asciiTheme="majorHAnsi" w:hAnsiTheme="majorHAnsi" w:cstheme="majorHAnsi"/>
                <w:szCs w:val="18"/>
                <w:lang w:eastAsia="ja-JP"/>
              </w:rPr>
            </w:pPr>
            <w:r w:rsidRPr="000443B4">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6F55902A" w:rsidR="00EA5A02" w:rsidRDefault="00EA5A02" w:rsidP="00EA5A02">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A5A02" w14:paraId="6C7FA330"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804E29"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435BD9"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2795B0" w14:textId="52BED6DB" w:rsidR="00EA5A02" w:rsidRPr="00CB1360" w:rsidRDefault="00EA5A02" w:rsidP="00EA5A02">
            <w:pPr>
              <w:pStyle w:val="TAL"/>
              <w:rPr>
                <w:rFonts w:asciiTheme="majorHAnsi" w:eastAsia="SimSun" w:hAnsiTheme="majorHAnsi" w:cstheme="majorHAnsi"/>
                <w:szCs w:val="18"/>
                <w:lang w:eastAsia="zh-CN"/>
              </w:rPr>
            </w:pPr>
            <w:r w:rsidRPr="00CB1360">
              <w:rPr>
                <w:rFonts w:asciiTheme="majorHAnsi" w:eastAsia="SimSun"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A62C2B" w14:textId="25854C8F" w:rsidR="00EA5A02" w:rsidRPr="00CB1360" w:rsidRDefault="00A32524"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del w:id="659" w:author="Hiroki Harada" w:date="2022-08-23T23:09:00Z">
              <w:r w:rsidRPr="00CB1360" w:rsidDel="00CB1360">
                <w:rPr>
                  <w:rFonts w:asciiTheme="majorHAnsi" w:eastAsia="SimSun" w:hAnsiTheme="majorHAnsi" w:cstheme="majorHAnsi"/>
                  <w:sz w:val="18"/>
                  <w:szCs w:val="18"/>
                  <w:lang w:val="en-US" w:eastAsia="zh-CN"/>
                </w:rPr>
                <w:delText>[</w:delText>
              </w:r>
            </w:del>
            <w:r w:rsidR="00EA5A02" w:rsidRPr="00CB1360">
              <w:rPr>
                <w:rFonts w:asciiTheme="majorHAnsi" w:eastAsia="SimSun" w:hAnsiTheme="majorHAnsi" w:cstheme="majorHAnsi"/>
                <w:sz w:val="18"/>
                <w:szCs w:val="18"/>
                <w:lang w:val="en-US" w:eastAsia="zh-CN"/>
              </w:rPr>
              <w:t>Support of repetition</w:t>
            </w:r>
            <w:r w:rsidR="00EA5A02" w:rsidRPr="00CB1360">
              <w:t xml:space="preserve"> </w:t>
            </w:r>
            <w:r w:rsidR="00EA5A02" w:rsidRPr="00CB1360">
              <w:rPr>
                <w:rFonts w:asciiTheme="majorHAnsi" w:eastAsia="SimSun" w:hAnsiTheme="majorHAnsi" w:cstheme="majorHAnsi"/>
                <w:sz w:val="18"/>
                <w:szCs w:val="18"/>
                <w:lang w:val="en-US" w:eastAsia="zh-CN"/>
              </w:rPr>
              <w:t>of PUSCH transmission scheduled by RAR UL grant and DCI format 0_0 with CRC scrambled by TC-RNTI</w:t>
            </w:r>
            <w:del w:id="660" w:author="Hiroki Harada" w:date="2022-08-23T23:09:00Z">
              <w:r w:rsidRPr="00CB1360" w:rsidDel="00CB1360">
                <w:rPr>
                  <w:rFonts w:asciiTheme="majorHAnsi" w:eastAsia="SimSun" w:hAnsiTheme="majorHAnsi" w:cstheme="majorHAnsi"/>
                  <w:sz w:val="18"/>
                  <w:szCs w:val="18"/>
                  <w:lang w:val="en-US" w:eastAsia="zh-CN"/>
                </w:rPr>
                <w:delText>]</w:delText>
              </w:r>
            </w:del>
            <w:r w:rsidR="00EA5A02" w:rsidRPr="00CB1360">
              <w:rPr>
                <w:rFonts w:asciiTheme="majorHAnsi" w:eastAsia="SimSun" w:hAnsiTheme="majorHAnsi" w:cstheme="majorHAnsi"/>
                <w:sz w:val="18"/>
                <w:szCs w:val="18"/>
                <w:lang w:val="en-US"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96668" w14:textId="77777777" w:rsidR="00EA5A02" w:rsidRDefault="00EA5A02" w:rsidP="00EA5A02">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DA7622" w14:textId="05FB7F84" w:rsidR="00EA5A02" w:rsidRDefault="00EA5A02" w:rsidP="00EA5A02">
            <w:pPr>
              <w:pStyle w:val="TAL"/>
              <w:rPr>
                <w:rFonts w:asciiTheme="majorHAnsi" w:eastAsia="SimSun" w:hAnsiTheme="majorHAnsi" w:cstheme="majorHAnsi"/>
                <w:szCs w:val="18"/>
                <w:lang w:eastAsia="zh-CN"/>
              </w:rPr>
            </w:pPr>
            <w:r w:rsidRPr="006748EA">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29B5E"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3F34A6" w14:textId="3951AA30"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r</w:t>
            </w:r>
            <w:r w:rsidRPr="00780D16">
              <w:rPr>
                <w:rFonts w:asciiTheme="majorHAnsi" w:eastAsia="SimSun" w:hAnsiTheme="majorHAnsi" w:cstheme="majorHAnsi"/>
                <w:szCs w:val="18"/>
                <w:lang w:val="en-US" w:eastAsia="zh-CN"/>
              </w:rPr>
              <w:t>epetition of PUSCH transmission scheduled by RAR UL grant and DCI format 0_0 with CRC scrambled by TC-RNTI</w:t>
            </w:r>
            <w:r>
              <w:rPr>
                <w:rFonts w:asciiTheme="majorHAnsi" w:eastAsia="SimSun"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D3AA6F" w14:textId="15B48690" w:rsidR="00EA5A02" w:rsidRPr="006D06E4" w:rsidRDefault="00E1012D" w:rsidP="00EA5A02">
            <w:pPr>
              <w:pStyle w:val="TAL"/>
              <w:rPr>
                <w:rFonts w:asciiTheme="majorHAnsi" w:hAnsiTheme="majorHAnsi" w:cstheme="majorHAnsi"/>
                <w:szCs w:val="18"/>
                <w:highlight w:val="yellow"/>
                <w:lang w:eastAsia="ja-JP"/>
              </w:rPr>
            </w:pPr>
            <w:r w:rsidRPr="00E1012D">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3E2DE7" w14:textId="5BCAC795" w:rsidR="00EA5A02" w:rsidRPr="00E1012D" w:rsidRDefault="00E1012D" w:rsidP="00EA5A02">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73DEFE" w14:textId="45A6DC18" w:rsidR="00EA5A02" w:rsidRPr="00E1012D" w:rsidRDefault="00E1012D" w:rsidP="00EA5A02">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3E9B94" w14:textId="1FCBD97F" w:rsidR="00EA5A02" w:rsidRPr="00E1012D" w:rsidRDefault="00EA5A02" w:rsidP="00EA5A02">
            <w:pPr>
              <w:pStyle w:val="TAL"/>
              <w:rPr>
                <w:rFonts w:asciiTheme="majorHAnsi" w:hAnsiTheme="majorHAnsi" w:cstheme="majorHAnsi"/>
                <w:szCs w:val="18"/>
                <w:lang w:eastAsia="ja-JP"/>
              </w:rPr>
            </w:pPr>
            <w:r w:rsidRPr="00E1012D">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3466B"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1165EB" w14:textId="01360099" w:rsidR="00EA5A02" w:rsidRDefault="00EA5A02" w:rsidP="00EA5A02">
            <w:pPr>
              <w:pStyle w:val="TAL"/>
              <w:rPr>
                <w:rFonts w:asciiTheme="majorHAnsi" w:hAnsiTheme="majorHAnsi" w:cstheme="majorHAnsi"/>
                <w:szCs w:val="18"/>
                <w:lang w:eastAsia="ja-JP"/>
              </w:rPr>
            </w:pPr>
            <w:r w:rsidRPr="0064797E">
              <w:rPr>
                <w:rFonts w:asciiTheme="majorHAnsi" w:hAnsiTheme="majorHAnsi" w:cstheme="majorHAnsi"/>
                <w:szCs w:val="18"/>
                <w:lang w:eastAsia="ja-JP"/>
              </w:rPr>
              <w:t>Optional with capability signalling</w:t>
            </w:r>
          </w:p>
        </w:tc>
      </w:tr>
    </w:tbl>
    <w:p w14:paraId="553D81CC" w14:textId="77777777" w:rsidR="0060021C" w:rsidRDefault="0060021C" w:rsidP="0060021C">
      <w:pPr>
        <w:spacing w:afterLines="50" w:after="120"/>
        <w:jc w:val="both"/>
        <w:rPr>
          <w:rFonts w:eastAsia="ＭＳ 明朝"/>
          <w:sz w:val="22"/>
        </w:rPr>
      </w:pPr>
    </w:p>
    <w:p w14:paraId="33A95E61" w14:textId="77777777" w:rsidR="0060021C" w:rsidRDefault="0060021C" w:rsidP="0060021C">
      <w:pPr>
        <w:rPr>
          <w:rFonts w:eastAsia="ＭＳ 明朝"/>
          <w:sz w:val="22"/>
        </w:rPr>
      </w:pPr>
      <w:r>
        <w:rPr>
          <w:rFonts w:eastAsia="ＭＳ 明朝"/>
          <w:sz w:val="22"/>
        </w:rPr>
        <w:br w:type="page"/>
      </w:r>
    </w:p>
    <w:p w14:paraId="03968A6E"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61" w:name="_Hlk88508258"/>
      <w:r w:rsidRPr="00B8621F">
        <w:rPr>
          <w:rFonts w:ascii="Arial" w:eastAsia="Batang" w:hAnsi="Arial"/>
          <w:sz w:val="32"/>
          <w:szCs w:val="32"/>
          <w:lang w:val="en-US" w:eastAsia="ko-KR"/>
        </w:rPr>
        <w:lastRenderedPageBreak/>
        <w:t>NR_IAB_enh</w:t>
      </w:r>
      <w:bookmarkEnd w:id="66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3178AC"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68FBFFE6"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D41F47" w:rsidRPr="003178AC"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3178AC" w:rsidRDefault="00980F2E" w:rsidP="00881FEB">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0B37D5C4" w:rsidR="00980F2E" w:rsidRPr="003178AC" w:rsidRDefault="00980F2E">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Support Rel-17 DesiredGuardSymbols reporting</w:t>
            </w:r>
          </w:p>
          <w:p w14:paraId="3AD746EC" w14:textId="2BD938E0"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Support Rel-17 ProvidedGuardSymbols reception</w:t>
            </w:r>
          </w:p>
        </w:tc>
        <w:tc>
          <w:tcPr>
            <w:tcW w:w="1080" w:type="dxa"/>
            <w:tcBorders>
              <w:top w:val="single" w:sz="4" w:space="0" w:color="auto"/>
              <w:left w:val="single" w:sz="4" w:space="0" w:color="auto"/>
              <w:bottom w:val="single" w:sz="4" w:space="0" w:color="auto"/>
              <w:right w:val="single" w:sz="4" w:space="0" w:color="auto"/>
            </w:tcBorders>
          </w:tcPr>
          <w:p w14:paraId="6FC8989C" w14:textId="428A86B1" w:rsidR="00980F2E" w:rsidRPr="003178AC" w:rsidRDefault="003178AC">
            <w:pPr>
              <w:pStyle w:val="TAL"/>
              <w:rPr>
                <w:rFonts w:asciiTheme="majorHAnsi" w:eastAsia="SimSun" w:hAnsiTheme="majorHAnsi" w:cstheme="majorHAnsi"/>
                <w:color w:val="000000" w:themeColor="text1"/>
                <w:szCs w:val="18"/>
                <w:lang w:eastAsia="zh-CN"/>
              </w:rPr>
            </w:pPr>
            <w:r w:rsidRPr="003178AC">
              <w:rPr>
                <w:rFonts w:asciiTheme="majorHAnsi" w:eastAsia="SimSun" w:hAnsiTheme="majorHAnsi" w:cstheme="majorHAnsi"/>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7602EC8E" w14:textId="77777777" w:rsidR="00CA6928" w:rsidRPr="003178AC" w:rsidRDefault="00CA6928">
            <w:pPr>
              <w:pStyle w:val="TAL"/>
              <w:rPr>
                <w:rFonts w:asciiTheme="majorHAnsi" w:hAnsiTheme="majorHAnsi" w:cstheme="majorHAnsi"/>
                <w:color w:val="000000" w:themeColor="text1"/>
                <w:szCs w:val="18"/>
                <w:lang w:eastAsia="zh-CN"/>
              </w:rPr>
            </w:pPr>
          </w:p>
          <w:p w14:paraId="30BDA5E9" w14:textId="6A65D3C5" w:rsidR="00CA6928"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6E1E5BA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DD3909D"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restricted IAB-</w:t>
            </w:r>
            <w:r w:rsidRPr="003178AC">
              <w:rPr>
                <w:rFonts w:asciiTheme="majorHAnsi" w:hAnsiTheme="majorHAnsi" w:cstheme="majorHAnsi"/>
                <w:iCs/>
                <w:color w:val="000000" w:themeColor="text1"/>
                <w:szCs w:val="18"/>
              </w:rPr>
              <w:t>DU Beam Indication</w:t>
            </w:r>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4CA95552"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2D21802A" w14:textId="5143E298"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recommended IAB-</w:t>
            </w:r>
            <w:r w:rsidRPr="003178AC">
              <w:rPr>
                <w:rFonts w:asciiTheme="majorHAnsi" w:hAnsiTheme="majorHAnsi" w:cstheme="majorHAnsi"/>
                <w:iCs/>
                <w:color w:val="000000" w:themeColor="text1"/>
                <w:szCs w:val="18"/>
              </w:rPr>
              <w:t>MT Beam Indication</w:t>
            </w:r>
            <w:r w:rsidRPr="003178AC">
              <w:rPr>
                <w:rFonts w:asciiTheme="majorHAnsi" w:hAnsiTheme="majorHAnsi" w:cstheme="majorHAnsi"/>
                <w:color w:val="000000" w:themeColor="text1"/>
                <w:szCs w:val="18"/>
              </w:rPr>
              <w:t xml:space="preserve"> transmission</w:t>
            </w:r>
          </w:p>
          <w:p w14:paraId="793E950F" w14:textId="77777777" w:rsidR="00CA6928" w:rsidRPr="003178AC" w:rsidRDefault="00CA6928" w:rsidP="00CA6928">
            <w:pPr>
              <w:pStyle w:val="TAL"/>
              <w:rPr>
                <w:rFonts w:asciiTheme="majorHAnsi" w:hAnsiTheme="majorHAnsi" w:cstheme="majorHAnsi"/>
                <w:color w:val="000000" w:themeColor="text1"/>
                <w:szCs w:val="18"/>
              </w:rPr>
            </w:pPr>
          </w:p>
          <w:p w14:paraId="70E95D6D" w14:textId="1661A510"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5F434E9D" w14:textId="43B21DE7"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3458CC3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IAB-node cannot indicate recommended </w:t>
            </w:r>
            <w:r w:rsidR="003178AC" w:rsidRPr="003178AC">
              <w:rPr>
                <w:rFonts w:asciiTheme="majorHAnsi" w:hAnsiTheme="majorHAnsi" w:cstheme="majorHAnsi"/>
                <w:color w:val="000000" w:themeColor="text1"/>
                <w:szCs w:val="18"/>
                <w:lang w:eastAsia="zh-CN"/>
              </w:rPr>
              <w:t>IAB-</w:t>
            </w:r>
            <w:r w:rsidRPr="003178AC">
              <w:rPr>
                <w:rFonts w:asciiTheme="majorHAnsi" w:hAnsiTheme="majorHAnsi" w:cstheme="majorHAnsi"/>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C55E21"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C55E21" w:rsidRDefault="00980F2E" w:rsidP="00881FEB">
            <w:pPr>
              <w:jc w:val="both"/>
              <w:rPr>
                <w:rFonts w:asciiTheme="majorHAnsi" w:eastAsiaTheme="minorEastAsia" w:hAnsiTheme="majorHAnsi" w:cstheme="majorHAnsi"/>
                <w:color w:val="000000" w:themeColor="text1"/>
                <w:sz w:val="18"/>
                <w:szCs w:val="18"/>
              </w:rPr>
            </w:pPr>
            <w:r w:rsidRPr="00C55E21">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C55E21" w:rsidRDefault="00F7744F" w:rsidP="00F7744F">
            <w:pPr>
              <w:jc w:val="both"/>
              <w:rPr>
                <w:rFonts w:asciiTheme="majorHAnsi" w:eastAsia="ＭＳ 明朝" w:hAnsiTheme="majorHAnsi" w:cstheme="majorHAnsi"/>
                <w:color w:val="000000" w:themeColor="text1"/>
                <w:sz w:val="18"/>
                <w:szCs w:val="18"/>
              </w:rPr>
            </w:pPr>
            <w:r w:rsidRPr="00C55E21">
              <w:rPr>
                <w:rFonts w:asciiTheme="majorHAnsi" w:eastAsia="ＭＳ 明朝"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1C7379C" w:rsidR="00980F2E" w:rsidRPr="00C55E21" w:rsidRDefault="00CA6928">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3D0FB3DF" w14:textId="77777777" w:rsidR="00980F2E"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1) </w:t>
            </w:r>
            <w:r w:rsidR="003178AC" w:rsidRPr="00C55E21">
              <w:rPr>
                <w:rFonts w:asciiTheme="majorHAnsi" w:hAnsiTheme="majorHAnsi" w:cstheme="majorHAnsi"/>
                <w:color w:val="000000" w:themeColor="text1"/>
                <w:szCs w:val="18"/>
                <w:lang w:eastAsia="zh-CN"/>
              </w:rPr>
              <w:t>Support Case 6 timing alignment indication reception</w:t>
            </w:r>
          </w:p>
          <w:p w14:paraId="0D1CC8DC" w14:textId="601468BF"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2) Support signalling to the parent-node that Case 6 Timing Mode is required for simultaneous transmission</w:t>
            </w:r>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C55E21"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E9D7B56"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Switching across different timing cases (i.e., Case 1 at IAB-node, Case 6 at IAB-node, and/or Case 7 at the</w:t>
            </w:r>
          </w:p>
          <w:p w14:paraId="54217BC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Parent) is not supported. </w:t>
            </w:r>
          </w:p>
          <w:p w14:paraId="09DD340A" w14:textId="77777777" w:rsidR="003178AC" w:rsidRPr="00C55E21" w:rsidRDefault="003178AC">
            <w:pPr>
              <w:pStyle w:val="TAL"/>
              <w:rPr>
                <w:rFonts w:asciiTheme="majorHAnsi" w:hAnsiTheme="majorHAnsi" w:cstheme="majorHAnsi"/>
                <w:color w:val="000000" w:themeColor="text1"/>
                <w:szCs w:val="18"/>
                <w:lang w:eastAsia="zh-CN"/>
              </w:rPr>
            </w:pPr>
          </w:p>
          <w:p w14:paraId="592A77F4" w14:textId="77777777" w:rsidR="003178AC" w:rsidRPr="00C55E21" w:rsidRDefault="003178AC">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When to perform Case 6 timing at the IAB-node cannot be controlled by the parent node.</w:t>
            </w:r>
          </w:p>
          <w:p w14:paraId="78A7BE57" w14:textId="77777777" w:rsidR="00C55E21" w:rsidRPr="00C55E21" w:rsidRDefault="00C55E21">
            <w:pPr>
              <w:pStyle w:val="TAL"/>
              <w:rPr>
                <w:rFonts w:asciiTheme="majorHAnsi" w:hAnsiTheme="majorHAnsi" w:cstheme="majorHAnsi"/>
                <w:color w:val="000000" w:themeColor="text1"/>
                <w:szCs w:val="18"/>
                <w:lang w:eastAsia="zh-CN"/>
              </w:rPr>
            </w:pPr>
          </w:p>
          <w:p w14:paraId="3A9163B1" w14:textId="38B6700E"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Whether Case 6 timing is required for simultaneous transmission at the IAB node is not known at its parent node.</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C55E21" w:rsidRDefault="00980F2E">
            <w:pPr>
              <w:pStyle w:val="TAL"/>
              <w:rPr>
                <w:rFonts w:asciiTheme="majorHAnsi" w:hAnsiTheme="majorHAnsi" w:cstheme="majorHAnsi"/>
                <w:color w:val="000000" w:themeColor="text1"/>
                <w:szCs w:val="18"/>
              </w:rPr>
            </w:pPr>
            <w:r w:rsidRPr="00C55E21">
              <w:rPr>
                <w:rFonts w:asciiTheme="majorHAnsi" w:hAnsiTheme="majorHAnsi" w:cstheme="majorHAnsi"/>
                <w:color w:val="000000" w:themeColor="text1"/>
                <w:szCs w:val="18"/>
              </w:rPr>
              <w:t>Optional with capability signalling.</w:t>
            </w:r>
          </w:p>
        </w:tc>
      </w:tr>
      <w:tr w:rsidR="00D41F47" w:rsidRPr="003178AC"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21359E8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Case 7 timing </w:t>
            </w:r>
            <w:r w:rsidR="00CA6928" w:rsidRPr="003178AC">
              <w:rPr>
                <w:rFonts w:asciiTheme="majorHAnsi" w:hAnsiTheme="majorHAnsi" w:cstheme="majorHAnsi"/>
                <w:color w:val="000000" w:themeColor="text1"/>
                <w:szCs w:val="18"/>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63E09ADB" w14:textId="77777777" w:rsidR="003178AC"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Case7 timing offset indication reception</w:t>
            </w:r>
          </w:p>
          <w:p w14:paraId="787B87F1" w14:textId="68EFED06" w:rsidR="00980F2E"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54D1F05F" w:rsidR="00980F2E"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1.) Support </w:t>
            </w:r>
            <w:r w:rsidR="00980F2E" w:rsidRPr="003178AC">
              <w:rPr>
                <w:rFonts w:asciiTheme="majorHAnsi" w:hAnsiTheme="majorHAnsi" w:cstheme="majorHAnsi"/>
                <w:color w:val="000000" w:themeColor="text1"/>
                <w:szCs w:val="18"/>
              </w:rPr>
              <w:t>Desired DL TX Power Adjustment reporting</w:t>
            </w:r>
          </w:p>
          <w:p w14:paraId="18DCFB09" w14:textId="23C9F35F" w:rsidR="00CA6928"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2A43F57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Parent-node’s DL TX power adjustment reporting</w:t>
            </w:r>
            <w:r w:rsidR="00CA6928" w:rsidRPr="003178AC">
              <w:rPr>
                <w:rFonts w:asciiTheme="majorHAnsi" w:hAnsiTheme="majorHAnsi" w:cstheme="majorHAnsi"/>
                <w:color w:val="000000" w:themeColor="text1"/>
                <w:szCs w:val="18"/>
                <w:lang w:eastAsia="zh-CN"/>
              </w:rPr>
              <w:t xml:space="preserve"> and reception</w:t>
            </w:r>
            <w:r w:rsidRPr="003178AC">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89C80E6" w14:textId="0C2CD2D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CA6928" w:rsidRPr="003178AC">
              <w:rPr>
                <w:rFonts w:asciiTheme="majorHAnsi" w:eastAsia="ＭＳ 明朝" w:hAnsiTheme="majorHAnsi" w:cstheme="majorHAnsi"/>
                <w:color w:val="000000" w:themeColor="text1"/>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1709C3FC" w14:textId="121E9032" w:rsidR="00980F2E" w:rsidRPr="000C313F" w:rsidRDefault="00980F2E">
            <w:pPr>
              <w:pStyle w:val="TAL"/>
              <w:rPr>
                <w:rFonts w:asciiTheme="majorHAnsi" w:hAnsiTheme="majorHAnsi" w:cstheme="majorHAnsi"/>
                <w:color w:val="000000" w:themeColor="text1"/>
                <w:szCs w:val="18"/>
                <w:lang w:eastAsia="zh-CN"/>
              </w:rPr>
            </w:pPr>
            <w:r w:rsidRPr="000C313F">
              <w:rPr>
                <w:rFonts w:asciiTheme="majorHAnsi" w:hAnsiTheme="majorHAnsi" w:cstheme="majorHAnsi"/>
                <w:color w:val="000000" w:themeColor="text1"/>
                <w:szCs w:val="18"/>
                <w:lang w:eastAsia="zh-CN"/>
              </w:rPr>
              <w:t xml:space="preserve">Desired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2B1A51CD" w:rsidR="00980F2E" w:rsidRPr="000C313F" w:rsidRDefault="00980F2E">
            <w:pPr>
              <w:pStyle w:val="TAL"/>
              <w:rPr>
                <w:rFonts w:asciiTheme="majorHAnsi" w:hAnsiTheme="majorHAnsi" w:cstheme="majorHAnsi"/>
                <w:color w:val="000000" w:themeColor="text1"/>
                <w:szCs w:val="18"/>
              </w:rPr>
            </w:pPr>
            <w:r w:rsidRPr="000C313F">
              <w:rPr>
                <w:rFonts w:asciiTheme="majorHAnsi" w:hAnsiTheme="majorHAnsi" w:cstheme="majorHAnsi"/>
                <w:color w:val="000000" w:themeColor="text1"/>
                <w:szCs w:val="18"/>
              </w:rPr>
              <w:t>Support Desired IAB-MT PSD range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685EC00D" w14:textId="77777777" w:rsidTr="000A666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7DCB23" w14:textId="177FD111"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6A414" w14:textId="20F38C94"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lang w:eastAsia="en-GB"/>
              </w:rPr>
              <w:t>31-</w:t>
            </w:r>
            <w:r w:rsidR="000E4285" w:rsidRPr="000A666D">
              <w:rPr>
                <w:rFonts w:asciiTheme="majorHAnsi" w:eastAsia="ＭＳ 明朝" w:hAnsiTheme="majorHAnsi" w:cstheme="majorHAnsi"/>
                <w:color w:val="000000" w:themeColor="text1"/>
                <w:sz w:val="18"/>
                <w:szCs w:val="18"/>
                <w:lang w:eastAsia="en-G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16D1B" w14:textId="49BF261E"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Dynamic indication of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auto"/>
          </w:tcPr>
          <w:p w14:paraId="7233767A" w14:textId="488D0FB3" w:rsidR="00CA6928" w:rsidRPr="000A666D"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552613" w14:textId="77777777" w:rsidR="00CA6928" w:rsidRPr="000A666D"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27534" w14:textId="66A0343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71E9D" w14:textId="2B013625"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7DE34E4" w14:textId="452627A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 xml:space="preserve">The IAB-node is unable to receive explicit availability indication for </w:t>
            </w:r>
            <w:r w:rsidR="000A666D">
              <w:rPr>
                <w:rFonts w:asciiTheme="majorHAnsi" w:hAnsiTheme="majorHAnsi" w:cstheme="majorHAnsi"/>
                <w:color w:val="000000" w:themeColor="text1"/>
                <w:szCs w:val="18"/>
                <w:lang w:eastAsia="zh-CN"/>
              </w:rPr>
              <w:t>FDM s</w:t>
            </w:r>
            <w:r w:rsidRPr="000A666D">
              <w:rPr>
                <w:rFonts w:asciiTheme="majorHAnsi" w:hAnsiTheme="majorHAnsi" w:cstheme="majorHAnsi"/>
                <w:color w:val="000000" w:themeColor="text1"/>
                <w:szCs w:val="18"/>
                <w:lang w:eastAsia="zh-CN"/>
              </w:rPr>
              <w:t>oft resources</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529FF016" w14:textId="1D428217"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5CCA4CFD" w14:textId="1B85794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86D4F" w14:textId="6A8B9414"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66303" w14:textId="07BCAEF1"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158D5" w14:textId="6C9007B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9CF33" w14:textId="6C84480C" w:rsidR="00CA6928" w:rsidRPr="003178AC"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rPr>
              <w:t>Optional with capability signalling</w:t>
            </w:r>
          </w:p>
        </w:tc>
      </w:tr>
      <w:tr w:rsidR="00CA6928" w:rsidRPr="003178AC" w14:paraId="2EBAB9D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0E4285" w:rsidRPr="003178AC">
              <w:rPr>
                <w:rFonts w:asciiTheme="majorHAnsi" w:eastAsia="ＭＳ 明朝"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Simultaneous transmission and reception is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5C128F" w:rsidRPr="005C128F" w14:paraId="661618D8"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5C6BC95" w14:textId="61AB288D" w:rsidR="005C128F" w:rsidRPr="005C128F" w:rsidRDefault="005C128F" w:rsidP="005C128F">
            <w:pPr>
              <w:rPr>
                <w:rFonts w:asciiTheme="majorHAnsi" w:eastAsia="ＭＳ 明朝" w:hAnsiTheme="majorHAnsi" w:cstheme="majorHAnsi"/>
                <w:color w:val="000000" w:themeColor="text1"/>
                <w:sz w:val="18"/>
                <w:szCs w:val="18"/>
              </w:rPr>
            </w:pPr>
            <w:r w:rsidRPr="005C128F">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143D9F83" w14:textId="75017748" w:rsidR="005C128F" w:rsidRPr="005C128F" w:rsidRDefault="005C128F" w:rsidP="005C128F">
            <w:pPr>
              <w:rPr>
                <w:rFonts w:asciiTheme="majorHAnsi" w:eastAsia="ＭＳ 明朝" w:hAnsiTheme="majorHAnsi" w:cstheme="majorHAnsi"/>
                <w:color w:val="000000" w:themeColor="text1"/>
                <w:sz w:val="18"/>
                <w:szCs w:val="18"/>
              </w:rPr>
            </w:pPr>
            <w:r w:rsidRPr="005C128F">
              <w:rPr>
                <w:rFonts w:asciiTheme="majorHAnsi" w:hAnsiTheme="majorHAnsi" w:cstheme="majorHAnsi"/>
                <w:color w:val="000000" w:themeColor="text1"/>
                <w:sz w:val="18"/>
                <w:szCs w:val="18"/>
              </w:rPr>
              <w:t>31-10</w:t>
            </w:r>
          </w:p>
        </w:tc>
        <w:tc>
          <w:tcPr>
            <w:tcW w:w="1559" w:type="dxa"/>
            <w:tcBorders>
              <w:top w:val="single" w:sz="4" w:space="0" w:color="auto"/>
              <w:left w:val="single" w:sz="4" w:space="0" w:color="auto"/>
              <w:bottom w:val="single" w:sz="4" w:space="0" w:color="auto"/>
              <w:right w:val="single" w:sz="4" w:space="0" w:color="auto"/>
            </w:tcBorders>
          </w:tcPr>
          <w:p w14:paraId="1B1D0FFA" w14:textId="5449E8E3"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Updated T_delta range</w:t>
            </w:r>
          </w:p>
        </w:tc>
        <w:tc>
          <w:tcPr>
            <w:tcW w:w="5686" w:type="dxa"/>
            <w:tcBorders>
              <w:top w:val="single" w:sz="4" w:space="0" w:color="auto"/>
              <w:left w:val="single" w:sz="4" w:space="0" w:color="auto"/>
              <w:bottom w:val="single" w:sz="4" w:space="0" w:color="auto"/>
              <w:right w:val="single" w:sz="4" w:space="0" w:color="auto"/>
            </w:tcBorders>
          </w:tcPr>
          <w:p w14:paraId="44FAA3D1" w14:textId="32781D50"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updated T_delta range reception</w:t>
            </w:r>
          </w:p>
        </w:tc>
        <w:tc>
          <w:tcPr>
            <w:tcW w:w="1080" w:type="dxa"/>
            <w:tcBorders>
              <w:top w:val="single" w:sz="4" w:space="0" w:color="auto"/>
              <w:left w:val="single" w:sz="4" w:space="0" w:color="auto"/>
              <w:bottom w:val="single" w:sz="4" w:space="0" w:color="auto"/>
              <w:right w:val="single" w:sz="4" w:space="0" w:color="auto"/>
            </w:tcBorders>
          </w:tcPr>
          <w:p w14:paraId="5E6B5307" w14:textId="77777777" w:rsidR="005C128F" w:rsidRPr="005C128F" w:rsidRDefault="005C128F" w:rsidP="005C128F">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65D2608" w14:textId="45095F87"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E88EFBA" w14:textId="13A2933D" w:rsidR="005C128F" w:rsidRPr="005C128F" w:rsidRDefault="005C128F" w:rsidP="005C128F">
            <w:pPr>
              <w:pStyle w:val="TAL"/>
              <w:rPr>
                <w:rFonts w:asciiTheme="majorHAnsi" w:hAnsiTheme="majorHAnsi" w:cstheme="majorHAnsi"/>
                <w:color w:val="000000" w:themeColor="text1"/>
                <w:szCs w:val="18"/>
                <w:lang w:eastAsia="zh-CN"/>
              </w:rPr>
            </w:pPr>
            <w:r w:rsidRPr="005C128F">
              <w:rPr>
                <w:rStyle w:val="fontstyle01"/>
                <w:rFonts w:asciiTheme="majorHAnsi" w:hAnsiTheme="majorHAnsi" w:cstheme="majorHAnsi"/>
                <w:i w:val="0"/>
                <w:iCs w:val="0"/>
                <w:color w:val="000000" w:themeColor="text1"/>
                <w:sz w:val="18"/>
                <w:szCs w:val="18"/>
                <w:lang w:eastAsia="zh-CN"/>
              </w:rPr>
              <w:t>31-4</w:t>
            </w:r>
          </w:p>
        </w:tc>
        <w:tc>
          <w:tcPr>
            <w:tcW w:w="1668" w:type="dxa"/>
            <w:tcBorders>
              <w:top w:val="single" w:sz="4" w:space="0" w:color="auto"/>
              <w:left w:val="single" w:sz="4" w:space="0" w:color="auto"/>
              <w:bottom w:val="single" w:sz="4" w:space="0" w:color="auto"/>
              <w:right w:val="single" w:sz="4" w:space="0" w:color="auto"/>
            </w:tcBorders>
          </w:tcPr>
          <w:p w14:paraId="76617ED8" w14:textId="5EF752CA"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The updated T_delta range for an IAB-node operating solely in Case 6 timing is not supported.  </w:t>
            </w:r>
          </w:p>
        </w:tc>
        <w:tc>
          <w:tcPr>
            <w:tcW w:w="1392" w:type="dxa"/>
            <w:tcBorders>
              <w:top w:val="single" w:sz="4" w:space="0" w:color="auto"/>
              <w:left w:val="single" w:sz="4" w:space="0" w:color="auto"/>
              <w:bottom w:val="single" w:sz="4" w:space="0" w:color="auto"/>
              <w:right w:val="single" w:sz="4" w:space="0" w:color="auto"/>
            </w:tcBorders>
          </w:tcPr>
          <w:p w14:paraId="154C213A" w14:textId="5130021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24A3722F" w14:textId="39CD5672"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D602CD3" w14:textId="157A1355"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DA45385" w14:textId="0744550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425105A" w14:textId="637EF3BD"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CF109EA" w14:textId="18597FB7" w:rsidR="005C128F" w:rsidRPr="005C128F" w:rsidRDefault="005C128F" w:rsidP="005C128F">
            <w:pPr>
              <w:pStyle w:val="TAL"/>
              <w:rPr>
                <w:rFonts w:asciiTheme="majorHAnsi" w:hAnsiTheme="majorHAnsi" w:cstheme="majorHAnsi"/>
                <w:color w:val="000000" w:themeColor="text1"/>
                <w:szCs w:val="18"/>
              </w:rPr>
            </w:pPr>
            <w:r w:rsidRPr="005C128F">
              <w:rPr>
                <w:rFonts w:asciiTheme="majorHAnsi" w:hAnsiTheme="majorHAnsi" w:cstheme="majorHAnsi"/>
                <w:color w:val="000000" w:themeColor="text1"/>
                <w:szCs w:val="18"/>
              </w:rPr>
              <w:t>Optional with capability signalling.</w:t>
            </w:r>
          </w:p>
        </w:tc>
      </w:tr>
      <w:tr w:rsidR="000E0435" w:rsidRPr="005C128F" w14:paraId="207C6617" w14:textId="77777777" w:rsidTr="00881FEB">
        <w:trPr>
          <w:trHeight w:val="20"/>
          <w:ins w:id="662" w:author="Ralf Bendlin (AT&amp;T)" w:date="2022-08-25T08:27:00Z"/>
        </w:trPr>
        <w:tc>
          <w:tcPr>
            <w:tcW w:w="1130" w:type="dxa"/>
            <w:tcBorders>
              <w:top w:val="single" w:sz="4" w:space="0" w:color="auto"/>
              <w:left w:val="single" w:sz="4" w:space="0" w:color="auto"/>
              <w:bottom w:val="single" w:sz="4" w:space="0" w:color="auto"/>
              <w:right w:val="single" w:sz="4" w:space="0" w:color="auto"/>
            </w:tcBorders>
          </w:tcPr>
          <w:p w14:paraId="2862A605" w14:textId="64B6576D" w:rsidR="000E0435" w:rsidRPr="000E0435" w:rsidRDefault="000E0435" w:rsidP="000E0435">
            <w:pPr>
              <w:rPr>
                <w:ins w:id="663" w:author="Ralf Bendlin (AT&amp;T)" w:date="2022-08-25T08:27:00Z"/>
                <w:rFonts w:asciiTheme="majorHAnsi" w:eastAsia="ＭＳ 明朝" w:hAnsiTheme="majorHAnsi" w:cstheme="majorHAnsi"/>
                <w:color w:val="000000" w:themeColor="text1"/>
                <w:sz w:val="18"/>
                <w:szCs w:val="18"/>
              </w:rPr>
            </w:pPr>
            <w:ins w:id="664" w:author="Ralf Bendlin (AT&amp;T)" w:date="2022-08-25T08:28:00Z">
              <w:r w:rsidRPr="000E0435">
                <w:rPr>
                  <w:rFonts w:ascii="Arial" w:eastAsia="ＭＳ 明朝" w:hAnsi="Arial" w:cs="Arial"/>
                  <w:color w:val="000000" w:themeColor="text1"/>
                  <w:sz w:val="18"/>
                  <w:szCs w:val="18"/>
                </w:rPr>
                <w:t>31. NR_IAB_enh</w:t>
              </w:r>
            </w:ins>
          </w:p>
        </w:tc>
        <w:tc>
          <w:tcPr>
            <w:tcW w:w="710" w:type="dxa"/>
            <w:tcBorders>
              <w:top w:val="single" w:sz="4" w:space="0" w:color="auto"/>
              <w:left w:val="single" w:sz="4" w:space="0" w:color="auto"/>
              <w:bottom w:val="single" w:sz="4" w:space="0" w:color="auto"/>
              <w:right w:val="single" w:sz="4" w:space="0" w:color="auto"/>
            </w:tcBorders>
          </w:tcPr>
          <w:p w14:paraId="6B87DAB1" w14:textId="4ED86C5F" w:rsidR="000E0435" w:rsidRPr="000E0435" w:rsidRDefault="000E0435" w:rsidP="000E0435">
            <w:pPr>
              <w:rPr>
                <w:ins w:id="665" w:author="Ralf Bendlin (AT&amp;T)" w:date="2022-08-25T08:27:00Z"/>
                <w:rFonts w:asciiTheme="majorHAnsi" w:hAnsiTheme="majorHAnsi" w:cstheme="majorHAnsi"/>
                <w:color w:val="000000" w:themeColor="text1"/>
                <w:sz w:val="18"/>
                <w:szCs w:val="18"/>
              </w:rPr>
            </w:pPr>
            <w:ins w:id="666" w:author="Ralf Bendlin (AT&amp;T)" w:date="2022-08-25T08:28:00Z">
              <w:r w:rsidRPr="000E0435">
                <w:rPr>
                  <w:rFonts w:ascii="Arial" w:hAnsi="Arial" w:cs="Arial"/>
                  <w:color w:val="000000" w:themeColor="text1"/>
                  <w:sz w:val="18"/>
                  <w:szCs w:val="18"/>
                </w:rPr>
                <w:t>31-</w:t>
              </w:r>
              <w:r>
                <w:rPr>
                  <w:rFonts w:ascii="Arial" w:hAnsi="Arial" w:cs="Arial"/>
                  <w:color w:val="000000" w:themeColor="text1"/>
                  <w:sz w:val="18"/>
                  <w:szCs w:val="18"/>
                </w:rPr>
                <w:t>11</w:t>
              </w:r>
            </w:ins>
          </w:p>
        </w:tc>
        <w:tc>
          <w:tcPr>
            <w:tcW w:w="1559" w:type="dxa"/>
            <w:tcBorders>
              <w:top w:val="single" w:sz="4" w:space="0" w:color="auto"/>
              <w:left w:val="single" w:sz="4" w:space="0" w:color="auto"/>
              <w:bottom w:val="single" w:sz="4" w:space="0" w:color="auto"/>
              <w:right w:val="single" w:sz="4" w:space="0" w:color="auto"/>
            </w:tcBorders>
          </w:tcPr>
          <w:p w14:paraId="68D405C8" w14:textId="77777777" w:rsidR="000E0435" w:rsidRPr="000E0435" w:rsidRDefault="000E0435" w:rsidP="000E0435">
            <w:pPr>
              <w:pStyle w:val="TAL"/>
              <w:rPr>
                <w:ins w:id="667" w:author="Ralf Bendlin (AT&amp;T)" w:date="2022-08-25T08:28:00Z"/>
                <w:rFonts w:cs="Arial"/>
                <w:bCs/>
                <w:iCs/>
                <w:color w:val="000000" w:themeColor="text1"/>
                <w:szCs w:val="18"/>
                <w:lang w:val="en-US" w:eastAsia="sv-SE"/>
              </w:rPr>
            </w:pPr>
            <w:ins w:id="668" w:author="Ralf Bendlin (AT&amp;T)" w:date="2022-08-25T08:28:00Z">
              <w:r w:rsidRPr="000E0435">
                <w:rPr>
                  <w:rFonts w:cs="Arial"/>
                  <w:bCs/>
                  <w:iCs/>
                  <w:color w:val="000000" w:themeColor="text1"/>
                  <w:szCs w:val="18"/>
                  <w:lang w:eastAsia="sv-SE"/>
                </w:rPr>
                <w:t>Directional</w:t>
              </w:r>
              <w:r w:rsidRPr="000E0435">
                <w:rPr>
                  <w:rFonts w:cs="Arial"/>
                  <w:bCs/>
                  <w:iCs/>
                  <w:color w:val="000000" w:themeColor="text1"/>
                  <w:szCs w:val="18"/>
                  <w:lang w:val="en-US" w:eastAsia="sv-SE"/>
                </w:rPr>
                <w:t xml:space="preserve"> </w:t>
              </w:r>
              <w:r w:rsidRPr="000E0435">
                <w:rPr>
                  <w:rFonts w:cs="Arial"/>
                  <w:bCs/>
                  <w:iCs/>
                  <w:color w:val="000000" w:themeColor="text1"/>
                  <w:szCs w:val="18"/>
                  <w:lang w:eastAsia="sv-SE"/>
                </w:rPr>
                <w:t>Collision</w:t>
              </w:r>
              <w:r w:rsidRPr="000E0435">
                <w:rPr>
                  <w:rFonts w:cs="Arial"/>
                  <w:bCs/>
                  <w:iCs/>
                  <w:color w:val="000000" w:themeColor="text1"/>
                  <w:szCs w:val="18"/>
                  <w:lang w:val="en-US" w:eastAsia="sv-SE"/>
                </w:rPr>
                <w:t xml:space="preserve"> </w:t>
              </w:r>
              <w:r w:rsidRPr="000E0435">
                <w:rPr>
                  <w:rFonts w:cs="Arial"/>
                  <w:bCs/>
                  <w:iCs/>
                  <w:color w:val="000000" w:themeColor="text1"/>
                  <w:szCs w:val="18"/>
                  <w:lang w:eastAsia="sv-SE"/>
                </w:rPr>
                <w:t>Handling</w:t>
              </w:r>
              <w:r w:rsidRPr="000E0435">
                <w:rPr>
                  <w:rFonts w:cs="Arial"/>
                  <w:bCs/>
                  <w:iCs/>
                  <w:color w:val="000000" w:themeColor="text1"/>
                  <w:szCs w:val="18"/>
                  <w:lang w:val="en-US" w:eastAsia="sv-SE"/>
                </w:rPr>
                <w:t xml:space="preserve"> in </w:t>
              </w:r>
              <w:r w:rsidRPr="000E0435">
                <w:rPr>
                  <w:rFonts w:cs="Arial"/>
                  <w:bCs/>
                  <w:iCs/>
                  <w:color w:val="000000" w:themeColor="text1"/>
                  <w:szCs w:val="18"/>
                  <w:lang w:eastAsia="sv-SE"/>
                </w:rPr>
                <w:t>DC</w:t>
              </w:r>
              <w:r w:rsidRPr="000E0435">
                <w:rPr>
                  <w:rFonts w:cs="Arial"/>
                  <w:bCs/>
                  <w:iCs/>
                  <w:color w:val="000000" w:themeColor="text1"/>
                  <w:szCs w:val="18"/>
                  <w:lang w:val="en-US" w:eastAsia="sv-SE"/>
                </w:rPr>
                <w:t xml:space="preserve"> operation</w:t>
              </w:r>
            </w:ins>
          </w:p>
          <w:p w14:paraId="55DDA013" w14:textId="77777777" w:rsidR="000E0435" w:rsidRPr="000E0435" w:rsidRDefault="000E0435" w:rsidP="000E0435">
            <w:pPr>
              <w:pStyle w:val="TAL"/>
              <w:rPr>
                <w:ins w:id="669" w:author="Ralf Bendlin (AT&amp;T)" w:date="2022-08-25T08:27:00Z"/>
                <w:rFonts w:asciiTheme="majorHAnsi" w:hAnsiTheme="majorHAnsi" w:cstheme="majorHAnsi"/>
                <w:color w:val="000000" w:themeColor="text1"/>
                <w:szCs w:val="18"/>
                <w:lang w:eastAsia="zh-CN"/>
              </w:rPr>
            </w:pPr>
          </w:p>
        </w:tc>
        <w:tc>
          <w:tcPr>
            <w:tcW w:w="5686" w:type="dxa"/>
            <w:tcBorders>
              <w:top w:val="single" w:sz="4" w:space="0" w:color="auto"/>
              <w:left w:val="single" w:sz="4" w:space="0" w:color="auto"/>
              <w:bottom w:val="single" w:sz="4" w:space="0" w:color="auto"/>
              <w:right w:val="single" w:sz="4" w:space="0" w:color="auto"/>
            </w:tcBorders>
          </w:tcPr>
          <w:p w14:paraId="3252E8C5" w14:textId="28EEBCAC" w:rsidR="000E0435" w:rsidRPr="000E0435" w:rsidRDefault="000E0435" w:rsidP="000E0435">
            <w:pPr>
              <w:pStyle w:val="TAL"/>
              <w:rPr>
                <w:ins w:id="670" w:author="Ralf Bendlin (AT&amp;T)" w:date="2022-08-25T08:27:00Z"/>
                <w:rFonts w:asciiTheme="majorHAnsi" w:hAnsiTheme="majorHAnsi" w:cstheme="majorHAnsi"/>
                <w:color w:val="000000" w:themeColor="text1"/>
                <w:szCs w:val="18"/>
                <w:lang w:eastAsia="zh-CN"/>
              </w:rPr>
            </w:pPr>
            <w:ins w:id="671" w:author="Ralf Bendlin (AT&amp;T)" w:date="2022-08-25T08:28:00Z">
              <w:r w:rsidRPr="000E0435">
                <w:rPr>
                  <w:rFonts w:cs="Arial"/>
                  <w:color w:val="000000" w:themeColor="text1"/>
                  <w:szCs w:val="18"/>
                </w:rPr>
                <w:t>Support for directional collision handling between MCG and SCG cell(s) of the dual parent nodes for simultaneous operation in inter-donor and/or intra-donor DC operation</w:t>
              </w:r>
            </w:ins>
          </w:p>
        </w:tc>
        <w:tc>
          <w:tcPr>
            <w:tcW w:w="1080" w:type="dxa"/>
            <w:tcBorders>
              <w:top w:val="single" w:sz="4" w:space="0" w:color="auto"/>
              <w:left w:val="single" w:sz="4" w:space="0" w:color="auto"/>
              <w:bottom w:val="single" w:sz="4" w:space="0" w:color="auto"/>
              <w:right w:val="single" w:sz="4" w:space="0" w:color="auto"/>
            </w:tcBorders>
          </w:tcPr>
          <w:p w14:paraId="31B8AEAD" w14:textId="77777777" w:rsidR="000E0435" w:rsidRPr="000E0435" w:rsidRDefault="000E0435" w:rsidP="000E0435">
            <w:pPr>
              <w:pStyle w:val="TAL"/>
              <w:rPr>
                <w:ins w:id="672" w:author="Ralf Bendlin (AT&amp;T)" w:date="2022-08-25T08:27:00Z"/>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511E5E9" w14:textId="69C8E55A" w:rsidR="000E0435" w:rsidRPr="000E0435" w:rsidRDefault="000E0435" w:rsidP="000E0435">
            <w:pPr>
              <w:pStyle w:val="TAL"/>
              <w:rPr>
                <w:ins w:id="673" w:author="Ralf Bendlin (AT&amp;T)" w:date="2022-08-25T08:27:00Z"/>
                <w:rFonts w:asciiTheme="majorHAnsi" w:hAnsiTheme="majorHAnsi" w:cstheme="majorHAnsi"/>
                <w:color w:val="000000" w:themeColor="text1"/>
                <w:szCs w:val="18"/>
                <w:lang w:eastAsia="zh-CN"/>
              </w:rPr>
            </w:pPr>
            <w:ins w:id="674" w:author="Ralf Bendlin (AT&amp;T)" w:date="2022-08-25T08:28:00Z">
              <w:r w:rsidRPr="000E0435">
                <w:rPr>
                  <w:rFonts w:cs="Arial"/>
                  <w:color w:val="000000" w:themeColor="text1"/>
                  <w:szCs w:val="18"/>
                  <w:lang w:val="sv-SE" w:eastAsia="zh-CN"/>
                </w:rPr>
                <w:t>Yes</w:t>
              </w:r>
            </w:ins>
          </w:p>
        </w:tc>
        <w:tc>
          <w:tcPr>
            <w:tcW w:w="1170" w:type="dxa"/>
            <w:tcBorders>
              <w:top w:val="single" w:sz="4" w:space="0" w:color="auto"/>
              <w:left w:val="single" w:sz="4" w:space="0" w:color="auto"/>
              <w:bottom w:val="single" w:sz="4" w:space="0" w:color="auto"/>
              <w:right w:val="single" w:sz="4" w:space="0" w:color="auto"/>
            </w:tcBorders>
          </w:tcPr>
          <w:p w14:paraId="6AADE4EC" w14:textId="5B13A9DA" w:rsidR="000E0435" w:rsidRPr="000E0435" w:rsidRDefault="000E0435" w:rsidP="000E0435">
            <w:pPr>
              <w:pStyle w:val="TAL"/>
              <w:rPr>
                <w:ins w:id="675" w:author="Ralf Bendlin (AT&amp;T)" w:date="2022-08-25T08:27:00Z"/>
                <w:rStyle w:val="fontstyle01"/>
                <w:rFonts w:asciiTheme="majorHAnsi" w:hAnsiTheme="majorHAnsi" w:cstheme="majorHAnsi"/>
                <w:i w:val="0"/>
                <w:iCs w:val="0"/>
                <w:color w:val="000000" w:themeColor="text1"/>
                <w:sz w:val="18"/>
                <w:szCs w:val="18"/>
                <w:lang w:eastAsia="zh-CN"/>
              </w:rPr>
            </w:pPr>
            <w:ins w:id="676" w:author="Ralf Bendlin (AT&amp;T)" w:date="2022-08-25T08:28:00Z">
              <w:r w:rsidRPr="000E0435">
                <w:rPr>
                  <w:rFonts w:cs="Arial"/>
                  <w:color w:val="000000" w:themeColor="text1"/>
                  <w:szCs w:val="18"/>
                </w:rPr>
                <w:t>14-5</w:t>
              </w:r>
            </w:ins>
          </w:p>
        </w:tc>
        <w:tc>
          <w:tcPr>
            <w:tcW w:w="1668" w:type="dxa"/>
            <w:tcBorders>
              <w:top w:val="single" w:sz="4" w:space="0" w:color="auto"/>
              <w:left w:val="single" w:sz="4" w:space="0" w:color="auto"/>
              <w:bottom w:val="single" w:sz="4" w:space="0" w:color="auto"/>
              <w:right w:val="single" w:sz="4" w:space="0" w:color="auto"/>
            </w:tcBorders>
          </w:tcPr>
          <w:p w14:paraId="2C34244D" w14:textId="1C67E936" w:rsidR="000E0435" w:rsidRPr="000E0435" w:rsidRDefault="000E0435" w:rsidP="000E0435">
            <w:pPr>
              <w:pStyle w:val="TAL"/>
              <w:rPr>
                <w:ins w:id="677" w:author="Ralf Bendlin (AT&amp;T)" w:date="2022-08-25T08:27:00Z"/>
                <w:rFonts w:asciiTheme="majorHAnsi" w:hAnsiTheme="majorHAnsi" w:cstheme="majorHAnsi"/>
                <w:color w:val="000000" w:themeColor="text1"/>
                <w:szCs w:val="18"/>
                <w:lang w:eastAsia="zh-CN"/>
              </w:rPr>
            </w:pPr>
            <w:ins w:id="678" w:author="Ralf Bendlin (AT&amp;T)" w:date="2022-08-25T08:28:00Z">
              <w:r w:rsidRPr="000E0435">
                <w:rPr>
                  <w:rFonts w:cs="Arial"/>
                  <w:color w:val="000000" w:themeColor="text1"/>
                  <w:szCs w:val="18"/>
                  <w:lang w:eastAsia="zh-CN"/>
                </w:rPr>
                <w:t>The IAB-node is unable to resolve directional collision between MCG and SCG cells in DC operation</w:t>
              </w:r>
            </w:ins>
          </w:p>
        </w:tc>
        <w:tc>
          <w:tcPr>
            <w:tcW w:w="1392" w:type="dxa"/>
            <w:tcBorders>
              <w:top w:val="single" w:sz="4" w:space="0" w:color="auto"/>
              <w:left w:val="single" w:sz="4" w:space="0" w:color="auto"/>
              <w:bottom w:val="single" w:sz="4" w:space="0" w:color="auto"/>
              <w:right w:val="single" w:sz="4" w:space="0" w:color="auto"/>
            </w:tcBorders>
          </w:tcPr>
          <w:p w14:paraId="67616D65" w14:textId="596A8E5D" w:rsidR="000E0435" w:rsidRPr="000E0435" w:rsidRDefault="000E0435" w:rsidP="000E0435">
            <w:pPr>
              <w:pStyle w:val="TAL"/>
              <w:rPr>
                <w:ins w:id="679" w:author="Ralf Bendlin (AT&amp;T)" w:date="2022-08-25T08:27:00Z"/>
                <w:rFonts w:asciiTheme="majorHAnsi" w:hAnsiTheme="majorHAnsi" w:cstheme="majorHAnsi"/>
                <w:color w:val="000000" w:themeColor="text1"/>
                <w:szCs w:val="18"/>
                <w:lang w:eastAsia="zh-CN"/>
              </w:rPr>
            </w:pPr>
            <w:ins w:id="680" w:author="Ralf Bendlin (AT&amp;T)" w:date="2022-08-25T08:28:00Z">
              <w:r w:rsidRPr="000E0435">
                <w:rPr>
                  <w:rFonts w:cs="Arial"/>
                  <w:color w:val="000000" w:themeColor="text1"/>
                  <w:szCs w:val="18"/>
                  <w:lang w:eastAsia="zh-CN"/>
                </w:rPr>
                <w:t>per IAB node</w:t>
              </w:r>
            </w:ins>
          </w:p>
        </w:tc>
        <w:tc>
          <w:tcPr>
            <w:tcW w:w="876" w:type="dxa"/>
            <w:tcBorders>
              <w:top w:val="single" w:sz="4" w:space="0" w:color="auto"/>
              <w:left w:val="single" w:sz="4" w:space="0" w:color="auto"/>
              <w:bottom w:val="single" w:sz="4" w:space="0" w:color="auto"/>
              <w:right w:val="single" w:sz="4" w:space="0" w:color="auto"/>
            </w:tcBorders>
          </w:tcPr>
          <w:p w14:paraId="1FAEAA37" w14:textId="67E46624" w:rsidR="000E0435" w:rsidRPr="000E0435" w:rsidRDefault="000E0435" w:rsidP="000E0435">
            <w:pPr>
              <w:pStyle w:val="TAL"/>
              <w:rPr>
                <w:ins w:id="681" w:author="Ralf Bendlin (AT&amp;T)" w:date="2022-08-25T08:27:00Z"/>
                <w:rFonts w:asciiTheme="majorHAnsi" w:hAnsiTheme="majorHAnsi" w:cstheme="majorHAnsi"/>
                <w:color w:val="000000" w:themeColor="text1"/>
                <w:szCs w:val="18"/>
                <w:lang w:eastAsia="zh-CN"/>
              </w:rPr>
            </w:pPr>
            <w:ins w:id="682" w:author="Ralf Bendlin (AT&amp;T)" w:date="2022-08-25T08:28:00Z">
              <w:r w:rsidRPr="000E0435">
                <w:rPr>
                  <w:rFonts w:cs="Arial"/>
                  <w:color w:val="000000" w:themeColor="text1"/>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tcPr>
          <w:p w14:paraId="0AC4B063" w14:textId="402F638C" w:rsidR="000E0435" w:rsidRPr="000E0435" w:rsidRDefault="000E0435" w:rsidP="000E0435">
            <w:pPr>
              <w:pStyle w:val="TAL"/>
              <w:rPr>
                <w:ins w:id="683" w:author="Ralf Bendlin (AT&amp;T)" w:date="2022-08-25T08:27:00Z"/>
                <w:rFonts w:asciiTheme="majorHAnsi" w:hAnsiTheme="majorHAnsi" w:cstheme="majorHAnsi"/>
                <w:color w:val="000000" w:themeColor="text1"/>
                <w:szCs w:val="18"/>
                <w:lang w:eastAsia="zh-CN"/>
              </w:rPr>
            </w:pPr>
            <w:ins w:id="684" w:author="Ralf Bendlin (AT&amp;T)" w:date="2022-08-25T08:28:00Z">
              <w:r w:rsidRPr="000E0435">
                <w:rPr>
                  <w:rFonts w:cs="Arial"/>
                  <w:color w:val="000000" w:themeColor="text1"/>
                  <w:szCs w:val="18"/>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36AF867B" w14:textId="750ABDFC" w:rsidR="000E0435" w:rsidRPr="000E0435" w:rsidRDefault="000E0435" w:rsidP="000E0435">
            <w:pPr>
              <w:pStyle w:val="TAL"/>
              <w:rPr>
                <w:ins w:id="685" w:author="Ralf Bendlin (AT&amp;T)" w:date="2022-08-25T08:27:00Z"/>
                <w:rFonts w:asciiTheme="majorHAnsi" w:hAnsiTheme="majorHAnsi" w:cstheme="majorHAnsi"/>
                <w:color w:val="000000" w:themeColor="text1"/>
                <w:szCs w:val="18"/>
                <w:lang w:eastAsia="zh-CN"/>
              </w:rPr>
            </w:pPr>
            <w:ins w:id="686" w:author="Ralf Bendlin (AT&amp;T)" w:date="2022-08-25T08:28:00Z">
              <w:r w:rsidRPr="000E0435">
                <w:rPr>
                  <w:rFonts w:cs="Arial"/>
                  <w:color w:val="000000" w:themeColor="text1"/>
                  <w:szCs w:val="18"/>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tcPr>
          <w:p w14:paraId="06C6DF39" w14:textId="38275B5E" w:rsidR="000E0435" w:rsidRPr="000E0435" w:rsidRDefault="000E0435" w:rsidP="000E0435">
            <w:pPr>
              <w:pStyle w:val="TAL"/>
              <w:rPr>
                <w:ins w:id="687" w:author="Ralf Bendlin (AT&amp;T)" w:date="2022-08-25T08:27:00Z"/>
                <w:rFonts w:asciiTheme="majorHAnsi" w:hAnsiTheme="majorHAnsi" w:cstheme="majorHAnsi"/>
                <w:color w:val="000000" w:themeColor="text1"/>
                <w:szCs w:val="18"/>
                <w:lang w:eastAsia="zh-CN"/>
              </w:rPr>
            </w:pPr>
            <w:ins w:id="688" w:author="Ralf Bendlin (AT&amp;T)" w:date="2022-08-25T08:28:00Z">
              <w:r w:rsidRPr="000E0435">
                <w:rPr>
                  <w:rFonts w:cs="Arial"/>
                  <w:color w:val="000000" w:themeColor="text1"/>
                  <w:szCs w:val="18"/>
                  <w:lang w:eastAsia="zh-CN"/>
                </w:rPr>
                <w:t>IAB-MT impact</w:t>
              </w:r>
            </w:ins>
          </w:p>
        </w:tc>
        <w:tc>
          <w:tcPr>
            <w:tcW w:w="1276" w:type="dxa"/>
            <w:tcBorders>
              <w:top w:val="single" w:sz="4" w:space="0" w:color="auto"/>
              <w:left w:val="single" w:sz="4" w:space="0" w:color="auto"/>
              <w:bottom w:val="single" w:sz="4" w:space="0" w:color="auto"/>
              <w:right w:val="single" w:sz="4" w:space="0" w:color="auto"/>
            </w:tcBorders>
          </w:tcPr>
          <w:p w14:paraId="166E4C93" w14:textId="58E8F180" w:rsidR="000E0435" w:rsidRPr="000E0435" w:rsidRDefault="000E0435" w:rsidP="000E0435">
            <w:pPr>
              <w:pStyle w:val="TAL"/>
              <w:rPr>
                <w:ins w:id="689" w:author="Ralf Bendlin (AT&amp;T)" w:date="2022-08-25T08:27:00Z"/>
                <w:rFonts w:asciiTheme="majorHAnsi" w:hAnsiTheme="majorHAnsi" w:cstheme="majorHAnsi"/>
                <w:color w:val="000000" w:themeColor="text1"/>
                <w:szCs w:val="18"/>
              </w:rPr>
            </w:pPr>
            <w:ins w:id="690" w:author="Ralf Bendlin (AT&amp;T)" w:date="2022-08-25T08:28:00Z">
              <w:r w:rsidRPr="000E0435">
                <w:rPr>
                  <w:rFonts w:cs="Arial"/>
                  <w:color w:val="000000" w:themeColor="text1"/>
                  <w:szCs w:val="18"/>
                </w:rPr>
                <w:t>Optional with capability signalling</w:t>
              </w:r>
            </w:ins>
          </w:p>
        </w:tc>
      </w:tr>
    </w:tbl>
    <w:p w14:paraId="272C60BB" w14:textId="77777777" w:rsidR="00980F2E" w:rsidRDefault="00980F2E" w:rsidP="0060021C">
      <w:pPr>
        <w:spacing w:afterLines="50" w:after="120"/>
        <w:jc w:val="both"/>
        <w:rPr>
          <w:rFonts w:eastAsia="ＭＳ 明朝"/>
          <w:sz w:val="22"/>
        </w:rPr>
      </w:pPr>
    </w:p>
    <w:p w14:paraId="15B4D177" w14:textId="77777777" w:rsidR="0060021C" w:rsidRDefault="0060021C" w:rsidP="0060021C">
      <w:pPr>
        <w:rPr>
          <w:rFonts w:eastAsia="ＭＳ 明朝"/>
          <w:sz w:val="22"/>
        </w:rPr>
      </w:pPr>
      <w:r>
        <w:rPr>
          <w:rFonts w:eastAsia="ＭＳ 明朝"/>
          <w:sz w:val="22"/>
        </w:rPr>
        <w:br w:type="page"/>
      </w:r>
    </w:p>
    <w:p w14:paraId="54D46C7D"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91" w:name="_Hlk88508269"/>
      <w:r w:rsidRPr="001470DE">
        <w:rPr>
          <w:rFonts w:ascii="Arial" w:eastAsia="Batang" w:hAnsi="Arial"/>
          <w:sz w:val="32"/>
          <w:szCs w:val="32"/>
          <w:lang w:val="en-US" w:eastAsia="ko-KR"/>
        </w:rPr>
        <w:t>NR_SL_enh</w:t>
      </w:r>
      <w:bookmarkEnd w:id="69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FC620F" w14:textId="44618E6C"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r w:rsidR="00747034">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4AD276" w14:textId="6A63AD9C" w:rsidR="00D31E10" w:rsidRDefault="00D31E10">
            <w:pPr>
              <w:pStyle w:val="TAL"/>
              <w:rPr>
                <w:rFonts w:asciiTheme="majorHAnsi" w:eastAsia="SimSun" w:hAnsiTheme="majorHAnsi" w:cstheme="majorHAnsi"/>
                <w:szCs w:val="18"/>
                <w:lang w:eastAsia="zh-CN"/>
              </w:rPr>
            </w:pPr>
            <w:r>
              <w:rPr>
                <w:color w:val="000000" w:themeColor="text1"/>
              </w:rPr>
              <w:t>Receiving NR sidelink of PSFCH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176DA7" w14:textId="0A5A14D5" w:rsidR="00D31E10" w:rsidRDefault="002E200C"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00D31E10" w:rsidRPr="002E200C">
              <w:rPr>
                <w:rFonts w:asciiTheme="majorHAnsi" w:eastAsia="Malgun Gothic" w:hAnsiTheme="majorHAnsi" w:cstheme="majorHAnsi"/>
                <w:sz w:val="18"/>
                <w:szCs w:val="18"/>
                <w:lang w:eastAsia="ko-KR"/>
              </w:rPr>
              <w:t>UE can receive PSFCH</w:t>
            </w:r>
            <w:r w:rsidR="00747034">
              <w:t xml:space="preserve"> </w:t>
            </w:r>
            <w:r w:rsidR="00747034" w:rsidRPr="00747034">
              <w:rPr>
                <w:rFonts w:asciiTheme="majorHAnsi" w:eastAsia="Malgun Gothic" w:hAnsiTheme="majorHAnsi" w:cstheme="majorHAnsi"/>
                <w:sz w:val="18"/>
                <w:szCs w:val="18"/>
                <w:lang w:eastAsia="ko-KR"/>
              </w:rPr>
              <w:t>with HARQ-ACK information in NR sidelink</w:t>
            </w:r>
            <w:r w:rsidR="00D31E10" w:rsidRPr="002E200C">
              <w:rPr>
                <w:rFonts w:asciiTheme="majorHAnsi" w:eastAsia="Malgun Gothic" w:hAnsiTheme="majorHAnsi" w:cstheme="majorHAnsi"/>
                <w:sz w:val="18"/>
                <w:szCs w:val="18"/>
                <w:lang w:eastAsia="ko-KR"/>
              </w:rPr>
              <w:t>.</w:t>
            </w:r>
          </w:p>
          <w:p w14:paraId="191DD7A2" w14:textId="10CD6669" w:rsidR="00747034" w:rsidRPr="002E200C" w:rsidRDefault="00747034"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747034">
              <w:rPr>
                <w:rFonts w:asciiTheme="majorHAnsi" w:eastAsia="Malgun Gothic" w:hAnsiTheme="majorHAnsi" w:cstheme="majorHAnsi"/>
                <w:sz w:val="18"/>
                <w:szCs w:val="18"/>
                <w:lang w:eastAsia="ko-KR"/>
              </w:rPr>
              <w:t>2) UE can receive up to N PSFCH(s) resources in a slot</w:t>
            </w:r>
          </w:p>
          <w:p w14:paraId="6F78B9C1" w14:textId="3CDDF523" w:rsidR="002E200C" w:rsidRPr="002E200C" w:rsidRDefault="002E200C" w:rsidP="002E200C">
            <w:pPr>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7B067F" w14:textId="2A121DAD" w:rsidR="00D31E10" w:rsidRDefault="00F87308">
            <w:pPr>
              <w:pStyle w:val="TAL"/>
              <w:rPr>
                <w:rFonts w:asciiTheme="majorHAnsi" w:eastAsia="Malgun Gothic" w:hAnsiTheme="majorHAnsi" w:cstheme="majorHAnsi"/>
                <w:szCs w:val="18"/>
                <w:lang w:eastAsia="ko-KR"/>
              </w:rPr>
            </w:pPr>
            <w:r w:rsidRPr="00F87308">
              <w:rPr>
                <w:rFonts w:asciiTheme="majorHAnsi" w:eastAsia="Malgun Gothic" w:hAnsiTheme="majorHAnsi" w:cstheme="majorHAnsi"/>
                <w:szCs w:val="18"/>
                <w:lang w:eastAsia="ko-KR"/>
              </w:rPr>
              <w:t>32-2b</w:t>
            </w:r>
            <w:r w:rsidRPr="000D1EB9">
              <w:rPr>
                <w:rFonts w:asciiTheme="majorHAnsi" w:eastAsia="Malgun Gothic" w:hAnsiTheme="majorHAnsi" w:cstheme="majorHAnsi"/>
                <w:szCs w:val="18"/>
                <w:lang w:eastAsia="ko-KR"/>
              </w:rPr>
              <w:t xml:space="preserve">, </w:t>
            </w:r>
            <w:del w:id="692" w:author="Hiroki Harada" w:date="2022-08-23T23:10:00Z">
              <w:r w:rsidRPr="000D1EB9" w:rsidDel="000D1EB9">
                <w:rPr>
                  <w:rFonts w:asciiTheme="majorHAnsi" w:eastAsia="Malgun Gothic" w:hAnsiTheme="majorHAnsi" w:cstheme="majorHAnsi"/>
                  <w:szCs w:val="18"/>
                  <w:lang w:eastAsia="ko-KR"/>
                </w:rPr>
                <w:delText>[</w:delText>
              </w:r>
            </w:del>
            <w:r w:rsidRPr="000D1EB9">
              <w:rPr>
                <w:rFonts w:asciiTheme="majorHAnsi" w:eastAsia="Malgun Gothic" w:hAnsiTheme="majorHAnsi" w:cstheme="majorHAnsi"/>
                <w:szCs w:val="18"/>
                <w:lang w:eastAsia="ko-KR"/>
              </w:rPr>
              <w:t>at least one of 15-2 or 15-3 or 32-4 or 32-4a</w:t>
            </w:r>
            <w:del w:id="693" w:author="Hiroki Harada" w:date="2022-08-23T23:10:00Z">
              <w:r w:rsidRPr="000D1EB9" w:rsidDel="000D1EB9">
                <w:rPr>
                  <w:rFonts w:asciiTheme="majorHAnsi" w:eastAsia="Malgun Gothic" w:hAnsiTheme="majorHAnsi" w:cstheme="majorHAnsi"/>
                  <w:szCs w:val="18"/>
                  <w:lang w:eastAsia="ko-KR"/>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B4E078" w14:textId="42FB335A"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144D7C" w14:textId="76B192EB"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ED6B7C" w14:textId="6326B8E8" w:rsidR="00D31E10" w:rsidRDefault="00B00E89">
            <w:pPr>
              <w:pStyle w:val="TAL"/>
              <w:rPr>
                <w:rFonts w:asciiTheme="majorHAnsi" w:eastAsia="Malgun Gothic" w:hAnsiTheme="majorHAnsi" w:cstheme="majorHAnsi"/>
                <w:szCs w:val="18"/>
                <w:lang w:eastAsia="ko-KR"/>
              </w:rPr>
            </w:pPr>
            <w:r w:rsidRPr="00B00E89">
              <w:rPr>
                <w:rFonts w:asciiTheme="majorHAnsi" w:eastAsia="Malgun Gothic" w:hAnsiTheme="majorHAnsi" w:cstheme="majorHAnsi"/>
                <w:szCs w:val="18"/>
                <w:lang w:eastAsia="ko-KR"/>
              </w:rPr>
              <w:t>The UE cannot receive PSFCH with HARQ-ACK information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413AEE" w14:textId="5C962FAE" w:rsidR="00D31E10" w:rsidRDefault="00FA5D4D">
            <w:pPr>
              <w:pStyle w:val="TAL"/>
              <w:rPr>
                <w:rFonts w:asciiTheme="majorHAnsi" w:hAnsiTheme="majorHAnsi" w:cstheme="majorHAnsi"/>
                <w:szCs w:val="18"/>
                <w:lang w:eastAsia="ja-JP"/>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249832"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Note: configuration by NR Uu is not required to be supported in a band indicated with only the PC5 interface in 38.101-1 Table 5.2E.1-1</w:t>
            </w:r>
          </w:p>
          <w:p w14:paraId="20EF6A8B" w14:textId="77777777" w:rsidR="00B00E89" w:rsidRPr="00B00E89" w:rsidRDefault="00B00E89" w:rsidP="00B00E89">
            <w:pPr>
              <w:pStyle w:val="TAL"/>
              <w:rPr>
                <w:rFonts w:asciiTheme="majorHAnsi" w:hAnsiTheme="majorHAnsi" w:cstheme="majorHAnsi"/>
                <w:szCs w:val="18"/>
              </w:rPr>
            </w:pPr>
          </w:p>
          <w:p w14:paraId="1BD708B3"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Candidate values for N are {5, 15, 25, 32, 35, 45, 50, 64}</w:t>
            </w:r>
          </w:p>
          <w:p w14:paraId="61E661AA" w14:textId="23758954" w:rsidR="00D31E10" w:rsidRDefault="00B00E89" w:rsidP="00B00E89">
            <w:pPr>
              <w:pStyle w:val="TAL"/>
              <w:rPr>
                <w:rFonts w:asciiTheme="majorHAnsi" w:hAnsiTheme="majorHAnsi" w:cstheme="majorHAnsi"/>
                <w:szCs w:val="18"/>
              </w:rPr>
            </w:pPr>
            <w:r w:rsidRPr="00B00E89">
              <w:rPr>
                <w:rFonts w:asciiTheme="majorHAnsi" w:hAnsiTheme="majorHAnsi" w:cstheme="majorHAnsi"/>
                <w:szCs w:val="18"/>
              </w:rPr>
              <w:t>If UE reports more than one FGs of 15-11, FG32-2a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3DA4FA" w14:textId="4F5DF7FF"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A9633C" w14:paraId="002BD45D"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ED1D" w14:textId="0782E469"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B4946" w14:textId="09B92F4C"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6F72C" w14:textId="6AA9E7E4" w:rsidR="00A9633C" w:rsidRDefault="00A9633C" w:rsidP="00A9633C">
            <w:pPr>
              <w:pStyle w:val="TAL"/>
              <w:rPr>
                <w:color w:val="000000" w:themeColor="text1"/>
              </w:rPr>
            </w:pPr>
            <w:r w:rsidRPr="009845F9">
              <w:rPr>
                <w:color w:val="000000" w:themeColor="text1"/>
              </w:rPr>
              <w:t>Receiving NR sidelink of S-SSB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7BE340" w14:textId="77777777" w:rsidR="00A9633C" w:rsidRPr="00445E0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1) UE can receive S-SSB in NR sidelink.</w:t>
            </w:r>
          </w:p>
          <w:p w14:paraId="70A50675" w14:textId="08E35628" w:rsidR="00A9633C" w:rsidRPr="00445E0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694" w:author="Hiroki Harada" w:date="2022-08-25T23:59:00Z">
              <w:r w:rsidRPr="00445E0F" w:rsidDel="00445E0F">
                <w:rPr>
                  <w:rFonts w:asciiTheme="majorHAnsi" w:eastAsia="Malgun Gothic" w:hAnsiTheme="majorHAnsi" w:cstheme="majorHAnsi"/>
                  <w:sz w:val="18"/>
                  <w:szCs w:val="18"/>
                  <w:lang w:eastAsia="ko-KR"/>
                </w:rPr>
                <w:delText>[</w:delText>
              </w:r>
            </w:del>
            <w:r w:rsidRPr="00445E0F">
              <w:rPr>
                <w:rFonts w:asciiTheme="majorHAnsi" w:eastAsia="Malgun Gothic" w:hAnsiTheme="majorHAnsi" w:cstheme="majorHAnsi"/>
                <w:sz w:val="18"/>
                <w:szCs w:val="18"/>
                <w:lang w:eastAsia="ko-KR"/>
              </w:rPr>
              <w:t xml:space="preserve">2) UE supports </w:t>
            </w:r>
            <w:ins w:id="695" w:author="Hiroki Harada" w:date="2022-08-26T00:00:00Z">
              <w:r w:rsidR="00445E0F" w:rsidRPr="00445E0F">
                <w:rPr>
                  <w:rFonts w:asciiTheme="majorHAnsi" w:eastAsia="Malgun Gothic" w:hAnsiTheme="majorHAnsi" w:cstheme="majorHAnsi"/>
                  <w:sz w:val="18"/>
                  <w:szCs w:val="18"/>
                  <w:lang w:eastAsia="ko-KR"/>
                </w:rPr>
                <w:t>synchronization to a reference UE</w:t>
              </w:r>
              <w:r w:rsidR="00445E0F" w:rsidRPr="00445E0F" w:rsidDel="00445E0F">
                <w:rPr>
                  <w:rFonts w:asciiTheme="majorHAnsi" w:eastAsia="Malgun Gothic" w:hAnsiTheme="majorHAnsi" w:cstheme="majorHAnsi"/>
                  <w:sz w:val="18"/>
                  <w:szCs w:val="18"/>
                  <w:lang w:eastAsia="ko-KR"/>
                </w:rPr>
                <w:t xml:space="preserve"> </w:t>
              </w:r>
            </w:ins>
            <w:del w:id="696" w:author="Hiroki Harada" w:date="2022-08-26T00:00:00Z">
              <w:r w:rsidRPr="00445E0F" w:rsidDel="00445E0F">
                <w:rPr>
                  <w:rFonts w:asciiTheme="majorHAnsi" w:eastAsia="Malgun Gothic" w:hAnsiTheme="majorHAnsi" w:cstheme="majorHAnsi"/>
                  <w:sz w:val="18"/>
                  <w:szCs w:val="18"/>
                  <w:lang w:eastAsia="ko-KR"/>
                </w:rPr>
                <w:delText>SyncRef UE as the synchronization reference]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F5AE8B" w14:textId="6BF5C792" w:rsidR="00A9633C" w:rsidRPr="00445E0F" w:rsidDel="00F87308" w:rsidRDefault="00A9633C" w:rsidP="00A9633C">
            <w:pPr>
              <w:pStyle w:val="TAL"/>
              <w:rPr>
                <w:rFonts w:asciiTheme="majorHAnsi" w:eastAsia="Malgun Gothic" w:hAnsiTheme="majorHAnsi" w:cstheme="majorHAnsi"/>
                <w:szCs w:val="18"/>
                <w:lang w:eastAsia="ko-KR"/>
              </w:rPr>
            </w:pPr>
            <w:del w:id="697" w:author="Hiroki Harada" w:date="2022-08-25T23:59:00Z">
              <w:r w:rsidRPr="00445E0F" w:rsidDel="00445E0F">
                <w:rPr>
                  <w:rFonts w:asciiTheme="majorHAnsi" w:eastAsia="Malgun Gothic" w:hAnsiTheme="majorHAnsi" w:cstheme="majorHAnsi"/>
                  <w:szCs w:val="18"/>
                  <w:lang w:eastAsia="ko-KR"/>
                </w:rPr>
                <w:delText>[32-4b]</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35BDAC" w14:textId="01571EDA" w:rsidR="00A9633C" w:rsidRPr="00A9633C" w:rsidDel="00B00E89"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A4BA5" w14:textId="70E8184B" w:rsidR="00A9633C" w:rsidRPr="00A9633C" w:rsidDel="00B00E89"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4E2D0" w14:textId="7F4A896F" w:rsidR="00A9633C" w:rsidRPr="00B00E89" w:rsidRDefault="00A9633C" w:rsidP="00A9633C">
            <w:pPr>
              <w:pStyle w:val="TAL"/>
              <w:rPr>
                <w:rFonts w:asciiTheme="majorHAnsi" w:eastAsia="Malgun Gothic" w:hAnsiTheme="majorHAnsi" w:cstheme="majorHAnsi"/>
                <w:szCs w:val="18"/>
                <w:lang w:eastAsia="ko-KR"/>
              </w:rPr>
            </w:pPr>
            <w:r w:rsidRPr="00A9633C">
              <w:rPr>
                <w:rFonts w:asciiTheme="majorHAnsi" w:eastAsia="Malgun Gothic" w:hAnsiTheme="majorHAnsi" w:cstheme="majorHAnsi"/>
                <w:szCs w:val="18"/>
                <w:lang w:eastAsia="ko-KR"/>
              </w:rPr>
              <w:t>The UE does not receive synchronization signalling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E38A7" w14:textId="7BA72C61" w:rsidR="00A9633C" w:rsidRDefault="00A9633C" w:rsidP="00A9633C">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03882" w14:textId="5667FC35" w:rsidR="00A9633C" w:rsidRDefault="00A9633C" w:rsidP="00A9633C">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4A4E6" w14:textId="6E436447" w:rsidR="00A9633C" w:rsidRDefault="00A9633C" w:rsidP="00A9633C">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6E4F3" w14:textId="2A6AEEA2" w:rsidR="00A9633C" w:rsidRDefault="00A9633C" w:rsidP="00A9633C">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39E624" w14:textId="70EAFCC2" w:rsidR="00A9633C" w:rsidRPr="00B00E89" w:rsidRDefault="0000024E" w:rsidP="00A9633C">
            <w:pPr>
              <w:pStyle w:val="TAL"/>
              <w:rPr>
                <w:rFonts w:asciiTheme="majorHAnsi" w:hAnsiTheme="majorHAnsi" w:cstheme="majorHAnsi"/>
                <w:szCs w:val="18"/>
              </w:rPr>
            </w:pPr>
            <w:r w:rsidRPr="0000024E">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EBED6" w14:textId="2A06C785" w:rsidR="00A9633C" w:rsidRDefault="0000024E" w:rsidP="00A9633C">
            <w:pPr>
              <w:pStyle w:val="TAL"/>
              <w:rPr>
                <w:color w:val="000000" w:themeColor="text1"/>
              </w:rPr>
            </w:pPr>
            <w:r w:rsidRPr="0000024E">
              <w:rPr>
                <w:color w:val="000000" w:themeColor="text1"/>
              </w:rPr>
              <w:t>Optional with</w:t>
            </w:r>
            <w:r w:rsidR="001733CB">
              <w:rPr>
                <w:color w:val="000000" w:themeColor="text1"/>
              </w:rPr>
              <w:t>out</w:t>
            </w:r>
            <w:r w:rsidRPr="0000024E">
              <w:rPr>
                <w:color w:val="000000" w:themeColor="text1"/>
              </w:rPr>
              <w:t xml:space="preserve"> capability signalling.</w:t>
            </w:r>
          </w:p>
        </w:tc>
      </w:tr>
      <w:tr w:rsidR="00A9633C" w14:paraId="27810AEB"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768BA" w14:textId="77777777"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96A42" w14:textId="77777777"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CE32C6" w14:textId="77777777" w:rsidR="00A9633C" w:rsidRDefault="00A9633C" w:rsidP="00A9633C">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7EDD19" w14:textId="5440C90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r>
              <w:t xml:space="preserve"> </w:t>
            </w:r>
            <w:r w:rsidRPr="00402009">
              <w:rPr>
                <w:rFonts w:asciiTheme="majorHAnsi" w:eastAsia="Malgun Gothic" w:hAnsiTheme="majorHAnsi" w:cstheme="majorHAnsi"/>
                <w:sz w:val="18"/>
                <w:szCs w:val="18"/>
                <w:lang w:eastAsia="ko-KR"/>
              </w:rPr>
              <w:t>Up to B sidelink processes are supported.</w:t>
            </w:r>
          </w:p>
          <w:p w14:paraId="64F8C01A" w14:textId="77777777" w:rsidR="00A9633C" w:rsidRPr="00402009"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546DFD65" w14:textId="35EEA3DA"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1FF4FC00" w14:textId="0A56234F"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08B9BDA3" w14:textId="259550D6"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23CA107D"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19E75358"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A7518D4"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19720B7A" w14:textId="59467041"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11) DL pathloss based open loop power control when mode 2 is configured by NR Uu</w:t>
            </w:r>
          </w:p>
          <w:p w14:paraId="14743F67" w14:textId="63CB70C7" w:rsidR="00A9633C" w:rsidRDefault="00A9633C" w:rsidP="00A9633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B11D1F" w14:textId="000475FB" w:rsidR="00A9633C" w:rsidRDefault="00445E0F" w:rsidP="00A9633C">
            <w:pPr>
              <w:pStyle w:val="TAL"/>
              <w:rPr>
                <w:rFonts w:asciiTheme="majorHAnsi" w:hAnsiTheme="majorHAnsi" w:cstheme="majorHAnsi"/>
                <w:szCs w:val="18"/>
              </w:rPr>
            </w:pPr>
            <w:ins w:id="698" w:author="Hiroki Harada" w:date="2022-08-25T23:58:00Z">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ins>
            <w:del w:id="699" w:author="Hiroki Harada" w:date="2022-08-25T23:58:00Z">
              <w:r w:rsidR="00A9633C" w:rsidRPr="00445E0F" w:rsidDel="00445E0F">
                <w:rPr>
                  <w:rFonts w:asciiTheme="majorHAnsi" w:eastAsia="Malgun Gothic" w:hAnsiTheme="majorHAnsi" w:cstheme="majorHAnsi"/>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70BC7" w14:textId="6F8A67B9" w:rsidR="00A9633C" w:rsidRPr="00120C65" w:rsidRDefault="00A9633C" w:rsidP="00A9633C">
            <w:pPr>
              <w:pStyle w:val="TAL"/>
              <w:rPr>
                <w:rFonts w:asciiTheme="majorHAnsi" w:eastAsia="SimSun" w:hAnsiTheme="majorHAnsi" w:cstheme="majorHAnsi"/>
                <w:szCs w:val="18"/>
                <w:highlight w:val="yellow"/>
                <w:lang w:eastAsia="zh-CN"/>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4B78C8" w14:textId="1C61C0EF" w:rsidR="00A9633C" w:rsidRPr="001F6311" w:rsidRDefault="00A9633C" w:rsidP="00A9633C">
            <w:pPr>
              <w:pStyle w:val="TAL"/>
              <w:rPr>
                <w:rFonts w:asciiTheme="majorHAnsi" w:hAnsiTheme="majorHAnsi" w:cstheme="majorHAnsi"/>
                <w:szCs w:val="18"/>
                <w:lang w:eastAsia="ja-JP"/>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655FEF" w14:textId="0C4480F1" w:rsidR="00A9633C" w:rsidRDefault="00A9633C" w:rsidP="00A9633C">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1E0E0C" w14:textId="628832E0" w:rsidR="00A9633C" w:rsidRPr="00264AB8" w:rsidRDefault="00A9633C" w:rsidP="00A9633C">
            <w:pPr>
              <w:pStyle w:val="TAL"/>
              <w:rPr>
                <w:rFonts w:asciiTheme="majorHAnsi" w:hAnsiTheme="majorHAnsi" w:cstheme="majorHAnsi"/>
                <w:szCs w:val="18"/>
                <w:lang w:eastAsia="ja-JP"/>
              </w:rPr>
            </w:pPr>
            <w:r w:rsidRPr="00264AB8">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0D9B01" w14:textId="27C2A89E" w:rsidR="00A9633C" w:rsidRPr="00264AB8" w:rsidRDefault="00A9633C" w:rsidP="00A9633C">
            <w:pPr>
              <w:pStyle w:val="TAL"/>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005B7E" w14:textId="4544B3EE" w:rsidR="00A9633C" w:rsidRPr="00264AB8" w:rsidRDefault="00A9633C" w:rsidP="00A9633C">
            <w:pPr>
              <w:pStyle w:val="TAL"/>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FC2D15C" w14:textId="5750DBAE" w:rsidR="00A9633C" w:rsidRPr="00264AB8" w:rsidRDefault="00A9633C" w:rsidP="00A9633C">
            <w:pPr>
              <w:pStyle w:val="TAL"/>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5AA10" w14:textId="0D19F296"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Random selection in the exceptional pool is supported.</w:t>
            </w:r>
          </w:p>
          <w:p w14:paraId="092A1669" w14:textId="77777777" w:rsidR="00A9633C" w:rsidRPr="00BF1A9B" w:rsidRDefault="00A9633C" w:rsidP="00A9633C">
            <w:pPr>
              <w:pStyle w:val="TAL"/>
              <w:rPr>
                <w:rFonts w:asciiTheme="majorHAnsi" w:hAnsiTheme="majorHAnsi" w:cstheme="majorHAnsi"/>
                <w:szCs w:val="18"/>
              </w:rPr>
            </w:pPr>
          </w:p>
          <w:p w14:paraId="2EAA7185"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configuration by NR Uu is not required to be supported in a band indicated with only the PC5 interface in 38.101-1 Table 5.2E.1-1</w:t>
            </w:r>
          </w:p>
          <w:p w14:paraId="5BD1B7B5" w14:textId="77777777" w:rsidR="00A9633C" w:rsidRPr="00BF1A9B" w:rsidRDefault="00A9633C" w:rsidP="00A9633C">
            <w:pPr>
              <w:pStyle w:val="TAL"/>
              <w:rPr>
                <w:rFonts w:asciiTheme="majorHAnsi" w:hAnsiTheme="majorHAnsi" w:cstheme="majorHAnsi"/>
                <w:szCs w:val="18"/>
              </w:rPr>
            </w:pPr>
          </w:p>
          <w:p w14:paraId="17818408"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Candidate values for B are {8,16}</w:t>
            </w:r>
          </w:p>
          <w:p w14:paraId="5EB2E23F" w14:textId="1E14AF24"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If UE reports more than one FGs of 15-3, 32-4 and 32-4a, the reported value B in each FG is the total number of SL processes and the same among those FGs.</w:t>
            </w:r>
          </w:p>
          <w:p w14:paraId="2B3C9B32" w14:textId="77777777" w:rsidR="00A9633C" w:rsidRPr="00BF1A9B" w:rsidRDefault="00A9633C" w:rsidP="00A9633C">
            <w:pPr>
              <w:pStyle w:val="TAL"/>
              <w:rPr>
                <w:rFonts w:asciiTheme="majorHAnsi" w:hAnsiTheme="majorHAnsi" w:cstheme="majorHAnsi"/>
                <w:szCs w:val="18"/>
              </w:rPr>
            </w:pPr>
          </w:p>
          <w:p w14:paraId="0F9E85B3"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6 is not required to be signalled in a band indicated with only the PC5 interface in 38.101-1 Table 5.2E.1-1</w:t>
            </w:r>
          </w:p>
          <w:p w14:paraId="4F7BCC57" w14:textId="77777777" w:rsidR="00A9633C" w:rsidRPr="00BF1A9B" w:rsidRDefault="00A9633C" w:rsidP="00A9633C">
            <w:pPr>
              <w:pStyle w:val="TAL"/>
              <w:rPr>
                <w:rFonts w:asciiTheme="majorHAnsi" w:hAnsiTheme="majorHAnsi" w:cstheme="majorHAnsi"/>
                <w:szCs w:val="18"/>
              </w:rPr>
            </w:pPr>
          </w:p>
          <w:p w14:paraId="5B5AF4CE"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in FR1:</w:t>
            </w:r>
          </w:p>
          <w:p w14:paraId="4B6E5C73"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{{15 kHz}, {30 kHz}, {60 kHz}, {15, 30 kHz}, {30, 60 kHz}, {15, 60 kHz}, {15, 30, 60 kHz}}</w:t>
            </w:r>
          </w:p>
          <w:p w14:paraId="63DD8AE8"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in FR2:</w:t>
            </w:r>
          </w:p>
          <w:p w14:paraId="4526CC09"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{{60 kHz}, {120 kHz}, {60, 120 kHz}}</w:t>
            </w:r>
          </w:p>
          <w:p w14:paraId="7C6E425E"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 xml:space="preserve">Component-6 candidate value set for CP length: {NCP,NCP and ECP} </w:t>
            </w:r>
          </w:p>
          <w:p w14:paraId="2CF50CD5"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(ECP only applies to SCS of 60 kHz)</w:t>
            </w:r>
          </w:p>
          <w:p w14:paraId="4FFA0472" w14:textId="77777777" w:rsidR="00A9633C" w:rsidRPr="00BF1A9B" w:rsidRDefault="00A9633C" w:rsidP="00A9633C">
            <w:pPr>
              <w:pStyle w:val="TAL"/>
              <w:rPr>
                <w:rFonts w:asciiTheme="majorHAnsi" w:hAnsiTheme="majorHAnsi" w:cstheme="majorHAnsi"/>
                <w:szCs w:val="18"/>
              </w:rPr>
            </w:pPr>
          </w:p>
          <w:p w14:paraId="458964AD"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10 is only required in a band indicated with only the PC5 interface in 38.101-1 Table 5.2E.1-1</w:t>
            </w:r>
          </w:p>
          <w:p w14:paraId="42E823D4" w14:textId="77777777" w:rsidR="00A9633C" w:rsidRPr="00BF1A9B" w:rsidRDefault="00A9633C" w:rsidP="00A9633C">
            <w:pPr>
              <w:pStyle w:val="TAL"/>
              <w:rPr>
                <w:rFonts w:asciiTheme="majorHAnsi" w:hAnsiTheme="majorHAnsi" w:cstheme="majorHAnsi"/>
                <w:szCs w:val="18"/>
              </w:rPr>
            </w:pPr>
          </w:p>
          <w:p w14:paraId="0FE66F12" w14:textId="5EB353D4" w:rsidR="00A9633C"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3FC54E" w14:textId="6F23CAB2" w:rsidR="00A9633C" w:rsidRDefault="00A9633C" w:rsidP="00A9633C">
            <w:pPr>
              <w:pStyle w:val="TAL"/>
              <w:rPr>
                <w:rFonts w:asciiTheme="majorHAnsi" w:hAnsiTheme="majorHAnsi" w:cstheme="majorHAnsi"/>
                <w:szCs w:val="18"/>
              </w:rPr>
            </w:pPr>
            <w:r>
              <w:rPr>
                <w:color w:val="000000" w:themeColor="text1"/>
              </w:rPr>
              <w:t xml:space="preserve">Optional with capability signalling. </w:t>
            </w:r>
          </w:p>
        </w:tc>
      </w:tr>
      <w:tr w:rsidR="00A9633C" w14:paraId="35A759C3"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63761" w14:textId="698F80DC" w:rsidR="00A9633C"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765F3" w14:textId="414F72E1" w:rsidR="00A9633C"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EC95D" w14:textId="1FF6FE5A" w:rsidR="00A9633C" w:rsidRDefault="00A9633C" w:rsidP="00A9633C">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8889A7" w14:textId="7D0F6DE5"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r>
              <w:t xml:space="preserve"> </w:t>
            </w:r>
            <w:r w:rsidRPr="00D02AA5">
              <w:rPr>
                <w:rFonts w:asciiTheme="majorHAnsi" w:eastAsia="Malgun Gothic" w:hAnsiTheme="majorHAnsi" w:cstheme="majorHAnsi"/>
                <w:sz w:val="18"/>
                <w:szCs w:val="18"/>
                <w:lang w:eastAsia="ko-KR"/>
              </w:rPr>
              <w:t>Up to B sidelink processes are supported.</w:t>
            </w:r>
          </w:p>
          <w:p w14:paraId="3683F2A7"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7F00B78C"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598E6F9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485CE0A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E245CB6"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3F7F40F" w14:textId="4405825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7) DL pathloss based open loop power control when mode 2 is configured by NR Uu</w:t>
            </w:r>
          </w:p>
          <w:p w14:paraId="431F9D19" w14:textId="185B6E3B"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A9748" w14:textId="7851CF15" w:rsidR="00A9633C" w:rsidDel="00C60849" w:rsidRDefault="00445E0F" w:rsidP="00A9633C">
            <w:pPr>
              <w:pStyle w:val="TAL"/>
              <w:rPr>
                <w:rFonts w:asciiTheme="majorHAnsi" w:eastAsia="Malgun Gothic" w:hAnsiTheme="majorHAnsi" w:cstheme="majorHAnsi"/>
                <w:szCs w:val="18"/>
                <w:lang w:eastAsia="ko-KR"/>
              </w:rPr>
            </w:pPr>
            <w:ins w:id="700" w:author="Hiroki Harada" w:date="2022-08-25T23:58:00Z">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ins>
            <w:del w:id="701" w:author="Hiroki Harada" w:date="2022-08-25T23:58:00Z">
              <w:r w:rsidR="00A9633C" w:rsidRPr="00445E0F" w:rsidDel="00445E0F">
                <w:rPr>
                  <w:rFonts w:asciiTheme="majorHAnsi" w:eastAsia="Malgun Gothic" w:hAnsiTheme="majorHAnsi" w:cstheme="majorHAnsi"/>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EA7EC6" w14:textId="56EE5746" w:rsidR="00A9633C" w:rsidRPr="00120C65" w:rsidRDefault="00A9633C" w:rsidP="00A9633C">
            <w:pPr>
              <w:pStyle w:val="TAL"/>
              <w:rPr>
                <w:rFonts w:asciiTheme="majorHAnsi" w:eastAsia="Malgun Gothic" w:hAnsiTheme="majorHAnsi" w:cstheme="majorHAnsi"/>
                <w:szCs w:val="18"/>
                <w:highlight w:val="yellow"/>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E2EB2" w14:textId="08B10010" w:rsidR="00A9633C" w:rsidRPr="001F6311" w:rsidRDefault="00A9633C" w:rsidP="00A9633C">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2486B" w14:textId="653D9F69"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0FDF8" w14:textId="2D909A10" w:rsidR="00A9633C" w:rsidRPr="00390645" w:rsidRDefault="00A9633C" w:rsidP="00A9633C">
            <w:pPr>
              <w:pStyle w:val="TAL"/>
              <w:rPr>
                <w:rFonts w:asciiTheme="majorHAnsi" w:eastAsia="Malgun Gothic" w:hAnsiTheme="majorHAnsi" w:cstheme="majorHAnsi"/>
                <w:szCs w:val="18"/>
                <w:lang w:eastAsia="ko-KR"/>
              </w:rPr>
            </w:pPr>
            <w:r w:rsidRPr="00390645">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C0FC7" w14:textId="37ED4D6D" w:rsidR="00A9633C" w:rsidRPr="00390645" w:rsidRDefault="00A9633C" w:rsidP="00A9633C">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6025C" w14:textId="48E1E740" w:rsidR="00A9633C" w:rsidRPr="00390645" w:rsidRDefault="00A9633C" w:rsidP="00A9633C">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255EAF" w14:textId="4C5BF30F" w:rsidR="00A9633C" w:rsidRPr="00390645" w:rsidRDefault="00A9633C" w:rsidP="00A9633C">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1A2E9" w14:textId="22A24F0F" w:rsidR="00A9633C" w:rsidRPr="00FB19AD" w:rsidRDefault="00A9633C" w:rsidP="00A9633C">
            <w:pPr>
              <w:pStyle w:val="TAL"/>
              <w:rPr>
                <w:rFonts w:asciiTheme="majorHAnsi" w:hAnsiTheme="majorHAnsi" w:cstheme="majorHAnsi"/>
                <w:szCs w:val="18"/>
              </w:rPr>
            </w:pPr>
            <w:r w:rsidRPr="008A45E3">
              <w:rPr>
                <w:rFonts w:asciiTheme="majorHAnsi" w:hAnsiTheme="majorHAnsi" w:cstheme="majorHAnsi"/>
                <w:szCs w:val="18"/>
              </w:rPr>
              <w:t>Note: Random selection in the exceptional pool is supported.</w:t>
            </w:r>
          </w:p>
          <w:p w14:paraId="3993A53A" w14:textId="77777777" w:rsidR="00A9633C" w:rsidRPr="00FB19AD" w:rsidRDefault="00A9633C" w:rsidP="00A9633C">
            <w:pPr>
              <w:pStyle w:val="TAL"/>
              <w:rPr>
                <w:rFonts w:asciiTheme="majorHAnsi" w:hAnsiTheme="majorHAnsi" w:cstheme="majorHAnsi"/>
                <w:szCs w:val="18"/>
              </w:rPr>
            </w:pPr>
          </w:p>
          <w:p w14:paraId="70368114"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configuration by NR Uu is not required to be supported in a band indicated with only the PC5 interface in 38.101-1 Table 5.2E.1-1</w:t>
            </w:r>
          </w:p>
          <w:p w14:paraId="7602C264" w14:textId="77777777" w:rsidR="00A9633C" w:rsidRPr="00FB19AD" w:rsidRDefault="00A9633C" w:rsidP="00A9633C">
            <w:pPr>
              <w:pStyle w:val="TAL"/>
              <w:rPr>
                <w:rFonts w:asciiTheme="majorHAnsi" w:hAnsiTheme="majorHAnsi" w:cstheme="majorHAnsi"/>
                <w:szCs w:val="18"/>
              </w:rPr>
            </w:pPr>
          </w:p>
          <w:p w14:paraId="62E86658"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A2BBEAD" w14:textId="21C5FF86" w:rsidR="00A9633C" w:rsidRDefault="00A9633C" w:rsidP="00A9633C">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08AB2D17" w14:textId="77777777" w:rsidR="00A9633C" w:rsidRPr="00FB19AD" w:rsidRDefault="00A9633C" w:rsidP="00A9633C">
            <w:pPr>
              <w:pStyle w:val="TAL"/>
              <w:rPr>
                <w:rFonts w:asciiTheme="majorHAnsi" w:hAnsiTheme="majorHAnsi" w:cstheme="majorHAnsi"/>
                <w:szCs w:val="18"/>
              </w:rPr>
            </w:pPr>
          </w:p>
          <w:p w14:paraId="29ED8D25"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94C8A5A" w14:textId="77777777" w:rsidR="00A9633C" w:rsidRPr="00FB19AD" w:rsidRDefault="00A9633C" w:rsidP="00A9633C">
            <w:pPr>
              <w:pStyle w:val="TAL"/>
              <w:rPr>
                <w:rFonts w:asciiTheme="majorHAnsi" w:hAnsiTheme="majorHAnsi" w:cstheme="majorHAnsi"/>
                <w:szCs w:val="18"/>
              </w:rPr>
            </w:pPr>
          </w:p>
          <w:p w14:paraId="2864643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2E65F47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18613D1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6570B75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035D88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 xml:space="preserve">Component-4 candidate value set for CP length: {NCP,NCP and ECP} </w:t>
            </w:r>
          </w:p>
          <w:p w14:paraId="1CC15432"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FC7B3C4" w14:textId="77777777" w:rsidR="00A9633C" w:rsidRPr="00FB19AD" w:rsidRDefault="00A9633C" w:rsidP="00A9633C">
            <w:pPr>
              <w:pStyle w:val="TAL"/>
              <w:rPr>
                <w:rFonts w:asciiTheme="majorHAnsi" w:hAnsiTheme="majorHAnsi" w:cstheme="majorHAnsi"/>
                <w:szCs w:val="18"/>
              </w:rPr>
            </w:pPr>
          </w:p>
          <w:p w14:paraId="6B48497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4F37E75F" w14:textId="77777777" w:rsidR="00A9633C" w:rsidRPr="00FB19AD" w:rsidRDefault="00A9633C" w:rsidP="00A9633C">
            <w:pPr>
              <w:pStyle w:val="TAL"/>
              <w:rPr>
                <w:rFonts w:asciiTheme="majorHAnsi" w:hAnsiTheme="majorHAnsi" w:cstheme="majorHAnsi"/>
                <w:szCs w:val="18"/>
              </w:rPr>
            </w:pPr>
          </w:p>
          <w:p w14:paraId="39AE428E" w14:textId="2EB412BC" w:rsidR="00A9633C"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C1966" w14:textId="26F51DFA" w:rsidR="00A9633C" w:rsidRDefault="00A9633C" w:rsidP="00A9633C">
            <w:pPr>
              <w:pStyle w:val="TAL"/>
              <w:rPr>
                <w:color w:val="000000" w:themeColor="text1"/>
              </w:rPr>
            </w:pPr>
            <w:r>
              <w:rPr>
                <w:color w:val="000000" w:themeColor="text1"/>
              </w:rPr>
              <w:t>Optional with capability signalling.</w:t>
            </w:r>
          </w:p>
        </w:tc>
      </w:tr>
      <w:tr w:rsidR="00A9633C" w14:paraId="37B3733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DD3F28" w14:textId="7A7D3D9E"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CD872" w14:textId="5800AC12"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84B02" w14:textId="51B166D8" w:rsidR="00A9633C" w:rsidRPr="003C5418" w:rsidRDefault="00A9633C" w:rsidP="00A9633C">
            <w:pPr>
              <w:pStyle w:val="TAL"/>
              <w:rPr>
                <w:color w:val="000000" w:themeColor="text1"/>
              </w:rPr>
            </w:pPr>
            <w:r w:rsidRPr="00C74C04">
              <w:rPr>
                <w:color w:val="000000" w:themeColor="text1"/>
              </w:rPr>
              <w:t>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B80E69"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1) UE supports GNSS as the synchronization reference according to the synchronization procedure with sl-SyncPriority set to GNSS and sl-NbAsSync set to false.</w:t>
            </w:r>
          </w:p>
          <w:p w14:paraId="1E0DB92C"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2) UE can transmit NR sidelink based on the synchronization to an gNB</w:t>
            </w:r>
          </w:p>
          <w:p w14:paraId="0F859D76"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3) UE additionally supports gNB and GNSS as the synchronization reference according to the synchronization procedure with sl-SyncPriority set to gnbEnb if the UE supports Components 1 and 2</w:t>
            </w:r>
          </w:p>
          <w:p w14:paraId="13F66E7E"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4) UE additionally supports gNB and GNSS as the synchronization reference according to the synchronization procedure with sl-SyncPriority set to GNSS and sl-NbAsSync set to true if the UE supports Components 1 and 2.</w:t>
            </w:r>
          </w:p>
          <w:p w14:paraId="6FF99B35"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5) UE can transmit S-SSB in NR sidelink if it supports 15-2 or 15-3 or 32-4 or 32-4a</w:t>
            </w:r>
          </w:p>
          <w:p w14:paraId="3B824B0B" w14:textId="394C790E" w:rsidR="00A9633C" w:rsidRPr="003C5418"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 xml:space="preserve">6) UE supports </w:t>
            </w:r>
            <w:ins w:id="702" w:author="Hiroki Harada" w:date="2022-08-26T00:01:00Z">
              <w:r w:rsidR="00445E0F" w:rsidRPr="00445E0F">
                <w:rPr>
                  <w:rFonts w:asciiTheme="majorHAnsi" w:eastAsia="Malgun Gothic" w:hAnsiTheme="majorHAnsi" w:cstheme="majorHAnsi"/>
                  <w:sz w:val="18"/>
                  <w:szCs w:val="18"/>
                  <w:lang w:eastAsia="ko-KR"/>
                </w:rPr>
                <w:t>synchronization to a reference UE</w:t>
              </w:r>
              <w:r w:rsidR="00445E0F" w:rsidRPr="00445E0F" w:rsidDel="00445E0F">
                <w:rPr>
                  <w:rFonts w:asciiTheme="majorHAnsi" w:eastAsia="Malgun Gothic" w:hAnsiTheme="majorHAnsi" w:cstheme="majorHAnsi"/>
                  <w:sz w:val="18"/>
                  <w:szCs w:val="18"/>
                  <w:lang w:eastAsia="ko-KR"/>
                </w:rPr>
                <w:t xml:space="preserve"> </w:t>
              </w:r>
            </w:ins>
            <w:del w:id="703" w:author="Hiroki Harada" w:date="2022-08-26T00:01:00Z">
              <w:r w:rsidRPr="00445E0F" w:rsidDel="00445E0F">
                <w:rPr>
                  <w:rFonts w:asciiTheme="majorHAnsi" w:eastAsia="Malgun Gothic" w:hAnsiTheme="majorHAnsi" w:cstheme="majorHAnsi"/>
                  <w:sz w:val="18"/>
                  <w:szCs w:val="18"/>
                  <w:lang w:eastAsia="ko-KR"/>
                </w:rPr>
                <w:delText xml:space="preserve">SyncRef UE as the synchronization reference and can receive S-SSB in NR sidelink </w:delText>
              </w:r>
            </w:del>
            <w:r w:rsidRPr="00445E0F">
              <w:rPr>
                <w:rFonts w:asciiTheme="majorHAnsi" w:eastAsia="Malgun Gothic" w:hAnsiTheme="majorHAnsi" w:cstheme="majorHAnsi"/>
                <w:sz w:val="18"/>
                <w:szCs w:val="18"/>
                <w:lang w:eastAsia="ko-KR"/>
              </w:rPr>
              <w:t>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85AB22" w14:textId="77777777" w:rsidR="00A9633C" w:rsidRDefault="00A9633C" w:rsidP="00A9633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2EB6D" w14:textId="58F464EA" w:rsidR="00A9633C" w:rsidRPr="00AD2FAB"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E97A7" w14:textId="5A10CF5A" w:rsidR="00A9633C" w:rsidRPr="00AD2FAB"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CC09B"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5B31A" w14:textId="2DBD23C9" w:rsidR="00A9633C" w:rsidRPr="00763306" w:rsidRDefault="00A9633C" w:rsidP="00A9633C">
            <w:pPr>
              <w:pStyle w:val="TAL"/>
              <w:rPr>
                <w:rFonts w:asciiTheme="majorHAnsi" w:eastAsia="ＭＳ 明朝" w:hAnsiTheme="majorHAnsi" w:cstheme="majorHAnsi"/>
                <w:szCs w:val="18"/>
                <w:lang w:eastAsia="ja-JP"/>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4E082" w14:textId="74297B3F" w:rsidR="00A9633C" w:rsidRPr="00763306" w:rsidRDefault="00A9633C" w:rsidP="00A9633C">
            <w:pPr>
              <w:pStyle w:val="TAL"/>
              <w:rPr>
                <w:rFonts w:eastAsia="ＭＳ 明朝"/>
                <w:color w:val="000000" w:themeColor="text1"/>
                <w:lang w:eastAsia="ja-JP"/>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5C301" w14:textId="13BEFA02" w:rsidR="00A9633C" w:rsidRPr="00763306" w:rsidRDefault="00A9633C" w:rsidP="00A9633C">
            <w:pPr>
              <w:pStyle w:val="TAL"/>
              <w:rPr>
                <w:color w:val="000000" w:themeColor="text1"/>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F6C6CC" w14:textId="1025CF91" w:rsidR="00A9633C" w:rsidRPr="00763306" w:rsidRDefault="00A9633C" w:rsidP="00A9633C">
            <w:pPr>
              <w:pStyle w:val="TAL"/>
              <w:rPr>
                <w:color w:val="000000" w:themeColor="text1"/>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A9E80"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Note: configuration by NR Uu is not required to be supported in a band indicated with only the PC5 interface in 38.101-1 Table 5.2E.1-1</w:t>
            </w:r>
          </w:p>
          <w:p w14:paraId="147F6547" w14:textId="77777777" w:rsidR="00A9633C" w:rsidRPr="00AD2FAB" w:rsidRDefault="00A9633C" w:rsidP="00A9633C">
            <w:pPr>
              <w:pStyle w:val="TAL"/>
              <w:rPr>
                <w:rFonts w:asciiTheme="majorHAnsi" w:hAnsiTheme="majorHAnsi" w:cstheme="majorHAnsi"/>
                <w:szCs w:val="18"/>
              </w:rPr>
            </w:pPr>
          </w:p>
          <w:p w14:paraId="765D00EC"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68F95D69" w14:textId="77777777" w:rsidR="00A9633C" w:rsidRPr="00AD2FAB" w:rsidRDefault="00A9633C" w:rsidP="00A9633C">
            <w:pPr>
              <w:pStyle w:val="TAL"/>
              <w:rPr>
                <w:rFonts w:asciiTheme="majorHAnsi" w:hAnsiTheme="majorHAnsi" w:cstheme="majorHAnsi"/>
                <w:szCs w:val="18"/>
              </w:rPr>
            </w:pPr>
          </w:p>
          <w:p w14:paraId="653533E2" w14:textId="418172C4" w:rsidR="00A9633C" w:rsidRPr="00FB19AD" w:rsidRDefault="00A9633C" w:rsidP="00A9633C">
            <w:pPr>
              <w:pStyle w:val="TAL"/>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452A6" w14:textId="25E3BC91" w:rsidR="00A9633C" w:rsidRDefault="00A9633C" w:rsidP="00A9633C">
            <w:pPr>
              <w:pStyle w:val="TAL"/>
              <w:rPr>
                <w:color w:val="000000" w:themeColor="text1"/>
              </w:rPr>
            </w:pPr>
            <w:r w:rsidRPr="00AD2FAB">
              <w:rPr>
                <w:color w:val="000000" w:themeColor="text1"/>
              </w:rPr>
              <w:t>Optional with capability signalling.</w:t>
            </w:r>
          </w:p>
        </w:tc>
      </w:tr>
      <w:tr w:rsidR="00A9633C" w14:paraId="6C1682E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20C2AE" w14:textId="57870867"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D96E95" w14:textId="7F1FCD94"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4125C" w14:textId="73AFC85D" w:rsidR="00A9633C" w:rsidRPr="00C74C04" w:rsidRDefault="00A9633C" w:rsidP="00A9633C">
            <w:pPr>
              <w:pStyle w:val="TAL"/>
              <w:rPr>
                <w:color w:val="000000" w:themeColor="text1"/>
              </w:rPr>
            </w:pPr>
            <w:r w:rsidRPr="004960DD">
              <w:rPr>
                <w:color w:val="000000" w:themeColor="text1"/>
              </w:rPr>
              <w:t>eNB type 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DC301"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1) UE can transmit NR sidelink based on the synchronization to an eNB.</w:t>
            </w:r>
          </w:p>
          <w:p w14:paraId="3B2EF819"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2) If UE supports component 1 in FG 32-4b, UE additionally supports eNB and GNSS as the synchronization reference according to the synchronization procedure with sl-SyncPriority set to gnbEnb.</w:t>
            </w:r>
          </w:p>
          <w:p w14:paraId="48F13128" w14:textId="13F09EF1"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3) If UE supports component 1 in FG 32-4b, UE additionally supports eNB and GNSS as the synchronization reference according to the synchronization procedure with sl-SyncPriority set to GNSS and sl-NbAsSync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F7AE49" w14:textId="7D3A5AD1" w:rsidR="00A9633C" w:rsidRDefault="00A9633C" w:rsidP="00A9633C">
            <w:pPr>
              <w:pStyle w:val="TAL"/>
              <w:rPr>
                <w:rFonts w:asciiTheme="majorHAnsi" w:eastAsia="Malgun Gothic" w:hAnsiTheme="majorHAnsi" w:cstheme="majorHAnsi"/>
                <w:szCs w:val="18"/>
                <w:lang w:eastAsia="ko-KR"/>
              </w:rPr>
            </w:pPr>
            <w:r w:rsidRPr="004960DD">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E60FCC" w14:textId="0A9C124E" w:rsidR="00A9633C"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8C074" w14:textId="305F9EF1" w:rsidR="00A9633C"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BF696"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A72A" w14:textId="6CFE047C" w:rsidR="00A9633C" w:rsidRPr="00382529" w:rsidRDefault="00A9633C" w:rsidP="00A9633C">
            <w:pPr>
              <w:pStyle w:val="TAL"/>
              <w:rPr>
                <w:rFonts w:asciiTheme="majorHAnsi" w:eastAsia="ＭＳ 明朝" w:hAnsiTheme="majorHAnsi" w:cstheme="majorHAnsi"/>
                <w:szCs w:val="18"/>
                <w:highlight w:val="yellow"/>
                <w:lang w:eastAsia="ja-JP"/>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CEBD2" w14:textId="0DE805C1"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FB0FA" w14:textId="21603D96"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550EC" w14:textId="03B36C58"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CE2902" w14:textId="201326DC" w:rsidR="00A9633C" w:rsidRPr="00AD2FAB" w:rsidRDefault="00A9633C" w:rsidP="00A9633C">
            <w:pPr>
              <w:pStyle w:val="TAL"/>
              <w:rPr>
                <w:rFonts w:asciiTheme="majorHAnsi" w:hAnsiTheme="majorHAnsi" w:cstheme="majorHAnsi"/>
                <w:szCs w:val="18"/>
              </w:rPr>
            </w:pPr>
            <w:r w:rsidRPr="004960DD">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7D8D6" w14:textId="5122C881" w:rsidR="00A9633C" w:rsidRPr="00AD2FAB" w:rsidRDefault="00A9633C" w:rsidP="00A9633C">
            <w:pPr>
              <w:pStyle w:val="TAL"/>
              <w:rPr>
                <w:color w:val="000000" w:themeColor="text1"/>
              </w:rPr>
            </w:pPr>
            <w:r w:rsidRPr="00AD2FAB">
              <w:rPr>
                <w:color w:val="000000" w:themeColor="text1"/>
              </w:rPr>
              <w:t>Optional with capability signalling.</w:t>
            </w:r>
          </w:p>
        </w:tc>
      </w:tr>
      <w:tr w:rsidR="00A9633C" w14:paraId="2F4840DC" w14:textId="77777777" w:rsidTr="00283E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62B40" w14:textId="23F405EE"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D5F93C" w14:textId="3E5512CA"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75B78" w14:textId="77A9CF89"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3160F" w14:textId="4746C4FC"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preferred resource set/non-preferred resource set in NR sidelink mode 2.</w:t>
            </w:r>
          </w:p>
          <w:p w14:paraId="1C921F15" w14:textId="58D35881"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0A0D015C" w14:textId="2D7FF770"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F9D614" w14:textId="68459DED" w:rsidR="00A9633C" w:rsidRPr="00445E0F" w:rsidRDefault="00445E0F" w:rsidP="00A9633C">
            <w:pPr>
              <w:pStyle w:val="TAL"/>
              <w:rPr>
                <w:rFonts w:asciiTheme="majorHAnsi" w:eastAsia="Malgun Gothic" w:hAnsiTheme="majorHAnsi" w:cstheme="majorHAnsi"/>
                <w:szCs w:val="18"/>
                <w:lang w:eastAsia="ko-KR"/>
              </w:rPr>
            </w:pPr>
            <w:ins w:id="704" w:author="Hiroki Harada" w:date="2022-08-25T23:59:00Z">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ins>
            <w:del w:id="705" w:author="Hiroki Harada" w:date="2022-08-25T23:59:00Z">
              <w:r w:rsidR="00A9633C" w:rsidRPr="00445E0F" w:rsidDel="00445E0F">
                <w:rPr>
                  <w:rFonts w:asciiTheme="majorHAnsi" w:eastAsia="Malgun Gothic" w:hAnsiTheme="majorHAnsi" w:cstheme="majorHAnsi"/>
                  <w:szCs w:val="18"/>
                  <w:lang w:eastAsia="ko-KR"/>
                </w:rPr>
                <w:delText>[At least one of 32-5a-2 and 32-5a-3]</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9684D3" w14:textId="44880F97"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2580A" w14:textId="2DFF37FC"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96C45" w14:textId="751F8D94" w:rsidR="00A9633C"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1 in NR sidelink mode 2.</w:t>
            </w:r>
          </w:p>
          <w:p w14:paraId="30A832C1" w14:textId="47BFBC54"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 xml:space="preserve">UE </w:t>
            </w:r>
            <w:r w:rsidR="00A65B28" w:rsidRPr="00A65B28">
              <w:rPr>
                <w:rFonts w:asciiTheme="majorHAnsi" w:eastAsia="Malgun Gothic" w:hAnsiTheme="majorHAnsi" w:cstheme="majorHAnsi"/>
                <w:szCs w:val="18"/>
                <w:lang w:eastAsia="ko-KR"/>
              </w:rPr>
              <w:t>can</w:t>
            </w:r>
            <w:r w:rsidRPr="00A65B28">
              <w:rPr>
                <w:rFonts w:asciiTheme="majorHAnsi" w:eastAsia="Malgun Gothic" w:hAnsiTheme="majorHAnsi" w:cstheme="majorHAnsi"/>
                <w:szCs w:val="18"/>
                <w:lang w:eastAsia="ko-KR"/>
              </w:rPr>
              <w:t>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FD5A7" w14:textId="67966F80" w:rsidR="00A9633C" w:rsidRPr="00283E28" w:rsidRDefault="00FA5D4D"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442B4" w14:textId="6D4A86C8"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FE7D4" w14:textId="298C71C7"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8D9432" w14:textId="67EF7705"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7B1663" w14:textId="61DE7A43" w:rsidR="00A9633C" w:rsidRPr="00BF1A9B" w:rsidRDefault="006B1245"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68DBC" w14:textId="67763ED3" w:rsidR="00A9633C" w:rsidRPr="001A78B4" w:rsidRDefault="00A9633C" w:rsidP="00A9633C">
            <w:pPr>
              <w:pStyle w:val="TAL"/>
            </w:pPr>
            <w:r w:rsidRPr="001A78B4">
              <w:t>Optional with capability signalling.</w:t>
            </w:r>
          </w:p>
        </w:tc>
      </w:tr>
      <w:tr w:rsidR="00A9633C" w14:paraId="72240818"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7032C" w14:textId="6F955E45"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C170FE" w14:textId="1BD4D714"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8C173" w14:textId="05250BF9" w:rsidR="00A9633C" w:rsidRPr="001A78B4"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07515" w14:textId="1093AC5D"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p>
          <w:p w14:paraId="40C23850" w14:textId="59D8DE25"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71F3D" w14:textId="29CAC2BE" w:rsidR="00A9633C" w:rsidRPr="00445E0F" w:rsidRDefault="00445E0F" w:rsidP="00A9633C">
            <w:pPr>
              <w:pStyle w:val="TAL"/>
              <w:rPr>
                <w:rFonts w:asciiTheme="majorHAnsi" w:eastAsia="Malgun Gothic" w:hAnsiTheme="majorHAnsi" w:cstheme="majorHAnsi"/>
                <w:szCs w:val="18"/>
                <w:lang w:eastAsia="ko-KR"/>
              </w:rPr>
            </w:pPr>
            <w:ins w:id="706" w:author="Hiroki Harada" w:date="2022-08-25T23:59:00Z">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ins>
            <w:del w:id="707" w:author="Hiroki Harada" w:date="2022-08-25T23:59:00Z">
              <w:r w:rsidR="00A9633C" w:rsidRPr="00445E0F" w:rsidDel="00445E0F">
                <w:rPr>
                  <w:rFonts w:asciiTheme="majorHAnsi" w:eastAsia="Malgun Gothic" w:hAnsiTheme="majorHAnsi" w:cstheme="majorHAnsi"/>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76609F" w14:textId="5C56682E" w:rsidR="00A9633C" w:rsidRPr="001A78B4"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5782B" w14:textId="04C27947"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88088" w14:textId="374B5C35"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sidelink mode 2.</w:t>
            </w:r>
          </w:p>
          <w:p w14:paraId="0BC0039C" w14:textId="228FD926"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7200E" w14:textId="7C8BADA9" w:rsidR="00A9633C" w:rsidRPr="001A78B4" w:rsidRDefault="00A9633C" w:rsidP="00A9633C">
            <w:pPr>
              <w:pStyle w:val="TAL"/>
              <w:rPr>
                <w:rFonts w:asciiTheme="majorHAnsi" w:eastAsia="Malgun Gothic" w:hAnsiTheme="majorHAnsi" w:cstheme="majorHAnsi"/>
                <w:szCs w:val="18"/>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5B59F" w14:textId="21B4D320" w:rsidR="00A9633C" w:rsidRPr="001A78B4" w:rsidRDefault="00A9633C" w:rsidP="00A9633C">
            <w:pPr>
              <w:pStyle w:val="TAL"/>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C543E5" w14:textId="7267672B" w:rsidR="00A9633C" w:rsidRPr="001A78B4" w:rsidRDefault="00A9633C" w:rsidP="00A9633C">
            <w:pPr>
              <w:pStyle w:val="TAL"/>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A6555" w14:textId="548E5B3B" w:rsidR="00A9633C" w:rsidRPr="001A78B4" w:rsidRDefault="00A9633C" w:rsidP="00A9633C">
            <w:pPr>
              <w:pStyle w:val="TAL"/>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9E501D" w14:textId="7988AB83" w:rsidR="00A9633C" w:rsidRPr="00BF1A9B" w:rsidRDefault="006B1245" w:rsidP="00A9633C">
            <w:pPr>
              <w:pStyle w:val="TAL"/>
              <w:rPr>
                <w:rFonts w:asciiTheme="majorHAnsi" w:hAnsiTheme="majorHAnsi" w:cstheme="majorHAnsi"/>
                <w:szCs w:val="18"/>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42108" w14:textId="7DD6FB38" w:rsidR="00A9633C" w:rsidRPr="001A78B4" w:rsidRDefault="00A9633C" w:rsidP="00A9633C">
            <w:pPr>
              <w:pStyle w:val="TAL"/>
            </w:pPr>
            <w:r w:rsidRPr="001A78B4">
              <w:t>Optional with capability signalling.</w:t>
            </w:r>
          </w:p>
        </w:tc>
      </w:tr>
      <w:tr w:rsidR="00A9633C" w14:paraId="5D8E9F3D"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1EAF7E" w14:textId="6527C7FF"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3F4BEA" w14:textId="27B0B58F"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0335E" w14:textId="105DC15F" w:rsidR="00A9633C"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39CA9" w14:textId="4CB3F701"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p>
          <w:p w14:paraId="70CF4B14" w14:textId="278A9B46"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0255E" w14:textId="0A0A620A" w:rsidR="00A9633C" w:rsidRPr="00283E28" w:rsidRDefault="00445E0F" w:rsidP="00A9633C">
            <w:pPr>
              <w:pStyle w:val="TAL"/>
              <w:rPr>
                <w:rFonts w:asciiTheme="majorHAnsi" w:eastAsia="Malgun Gothic" w:hAnsiTheme="majorHAnsi" w:cstheme="majorHAnsi"/>
                <w:szCs w:val="18"/>
                <w:highlight w:val="cyan"/>
                <w:lang w:eastAsia="ko-KR"/>
              </w:rPr>
            </w:pPr>
            <w:ins w:id="708" w:author="Hiroki Harada" w:date="2022-08-25T23:59:00Z">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ins>
            <w:del w:id="709" w:author="Hiroki Harada" w:date="2022-08-25T23:59:00Z">
              <w:r w:rsidR="00A9633C" w:rsidRPr="00445E0F" w:rsidDel="00445E0F">
                <w:rPr>
                  <w:rFonts w:asciiTheme="majorHAnsi" w:eastAsia="Malgun Gothic" w:hAnsiTheme="majorHAnsi" w:cstheme="majorHAnsi"/>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65E97" w14:textId="3F18852C"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9FB9" w14:textId="4595392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33D881" w14:textId="24772A13"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sidelink mode 2.</w:t>
            </w:r>
          </w:p>
          <w:p w14:paraId="1C874005" w14:textId="3043C062" w:rsidR="00A9633C" w:rsidRPr="00BF76A6"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FC20F" w14:textId="609A620D" w:rsidR="00A9633C" w:rsidRPr="00283E28" w:rsidRDefault="00A9633C" w:rsidP="00A9633C">
            <w:pPr>
              <w:pStyle w:val="TAL"/>
              <w:rPr>
                <w:rFonts w:asciiTheme="majorHAnsi" w:eastAsia="Malgun Gothic" w:hAnsiTheme="majorHAnsi" w:cstheme="majorHAnsi"/>
                <w:szCs w:val="18"/>
                <w:highlight w:val="yellow"/>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467F1" w14:textId="18605A2E" w:rsidR="00A9633C" w:rsidRPr="00283E28" w:rsidRDefault="00A9633C" w:rsidP="00A9633C">
            <w:pPr>
              <w:pStyle w:val="TAL"/>
              <w:rPr>
                <w:highlight w:val="yellow"/>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46A5E" w14:textId="45AFC70D" w:rsidR="00A9633C" w:rsidRPr="00283E28" w:rsidRDefault="00A9633C" w:rsidP="00A9633C">
            <w:pPr>
              <w:pStyle w:val="TAL"/>
              <w:rPr>
                <w:highlight w:val="yellow"/>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18A44" w14:textId="156B7B80" w:rsidR="00A9633C" w:rsidRPr="00283E28" w:rsidRDefault="00A9633C" w:rsidP="00A9633C">
            <w:pPr>
              <w:pStyle w:val="TAL"/>
              <w:rPr>
                <w:highlight w:val="yellow"/>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D21EAE" w14:textId="35B83AA6" w:rsidR="00A9633C" w:rsidRPr="00BF1A9B" w:rsidRDefault="006B1245"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DA19" w14:textId="73DA3321" w:rsidR="00A9633C" w:rsidRPr="001A78B4" w:rsidRDefault="00A9633C" w:rsidP="00A9633C">
            <w:pPr>
              <w:pStyle w:val="TAL"/>
            </w:pPr>
            <w:r w:rsidRPr="001A78B4">
              <w:t>Optional with capability signalling.</w:t>
            </w:r>
          </w:p>
        </w:tc>
      </w:tr>
      <w:tr w:rsidR="00A9633C" w14:paraId="4F37761A"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96AD" w14:textId="3E55180B"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DD2A29" w14:textId="782C5961"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75364" w14:textId="7A2570B3"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97935" w14:textId="1232655C"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2A36FDC5" w14:textId="445FCE65" w:rsidR="00A9633C" w:rsidRPr="00955DC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22B43" w14:textId="741CB6A7" w:rsidR="00A9633C" w:rsidRPr="00445E0F" w:rsidRDefault="00A9633C"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 xml:space="preserve">32-5b-2, </w:t>
            </w:r>
            <w:ins w:id="710" w:author="Hiroki Harada" w:date="2022-08-25T23:59:00Z">
              <w:r w:rsidR="00445E0F" w:rsidRPr="00445E0F">
                <w:rPr>
                  <w:rFonts w:asciiTheme="majorHAnsi" w:eastAsia="Malgun Gothic" w:hAnsiTheme="majorHAnsi" w:cstheme="majorHAnsi"/>
                  <w:szCs w:val="18"/>
                  <w:lang w:eastAsia="ko-KR"/>
                </w:rPr>
                <w:t>one of {15-4, 32-2b, 32-4b}</w:t>
              </w:r>
            </w:ins>
            <w:del w:id="711" w:author="Hiroki Harada" w:date="2022-08-25T23:59:00Z">
              <w:r w:rsidRPr="00445E0F" w:rsidDel="00445E0F">
                <w:rPr>
                  <w:rFonts w:asciiTheme="majorHAnsi" w:eastAsia="Malgun Gothic" w:hAnsiTheme="majorHAnsi" w:cstheme="majorHAnsi"/>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3261C3" w14:textId="0F0F5F1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470F" w14:textId="40C56C43"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C06C2" w14:textId="5C648C16"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C0111" w14:textId="258EC178" w:rsidR="00A9633C" w:rsidRPr="002B703A" w:rsidRDefault="00724D72"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1B2AF" w14:textId="65F226FE"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09E52" w14:textId="36B93F5D"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672D9" w14:textId="278360A1"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2BB608" w14:textId="06BDE5EC" w:rsidR="00A9633C" w:rsidRPr="006B1245" w:rsidRDefault="00A9633C" w:rsidP="00A9633C">
            <w:pPr>
              <w:pStyle w:val="TAL"/>
              <w:rPr>
                <w:rFonts w:asciiTheme="majorHAnsi" w:hAnsiTheme="majorHAnsi" w:cstheme="majorHAnsi"/>
                <w:szCs w:val="18"/>
              </w:rPr>
            </w:pPr>
            <w:r w:rsidRPr="006B1245">
              <w:rPr>
                <w:rFonts w:asciiTheme="majorHAnsi" w:hAnsiTheme="majorHAnsi" w:cstheme="majorHAnsi"/>
                <w:szCs w:val="18"/>
              </w:rPr>
              <w:t>Note: configuration by NR Uu is not required to be supported in a band indicated with only the PC5 interface in 38.101-1 Table 5.2E.1-1</w:t>
            </w:r>
          </w:p>
          <w:p w14:paraId="720F3AD1" w14:textId="77777777" w:rsidR="00A9633C" w:rsidRDefault="00A9633C" w:rsidP="00A9633C">
            <w:pPr>
              <w:pStyle w:val="TAL"/>
              <w:rPr>
                <w:rFonts w:asciiTheme="majorHAnsi" w:hAnsiTheme="majorHAnsi" w:cstheme="majorHAnsi"/>
                <w:szCs w:val="18"/>
                <w:highlight w:val="cyan"/>
              </w:rPr>
            </w:pPr>
          </w:p>
          <w:p w14:paraId="27347554" w14:textId="77777777" w:rsidR="00A9633C" w:rsidRDefault="00A9633C" w:rsidP="00A9633C">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6440DE79" w14:textId="1526B277" w:rsidR="00A9633C" w:rsidRPr="002B703A" w:rsidRDefault="00A9633C" w:rsidP="00A9633C">
            <w:pPr>
              <w:pStyle w:val="TAL"/>
              <w:rPr>
                <w:rFonts w:asciiTheme="majorHAnsi" w:hAnsiTheme="majorHAnsi" w:cstheme="majorHAnsi"/>
                <w:szCs w:val="18"/>
                <w:highlight w:val="cyan"/>
              </w:rPr>
            </w:pPr>
            <w:r w:rsidRPr="00955DCF">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3BA86" w14:textId="1E0EC8B9" w:rsidR="00A9633C" w:rsidRPr="001A78B4" w:rsidRDefault="00A9633C" w:rsidP="00A9633C">
            <w:pPr>
              <w:pStyle w:val="TAL"/>
            </w:pPr>
            <w:r w:rsidRPr="001A78B4">
              <w:t>Optional with capability signalling.</w:t>
            </w:r>
          </w:p>
        </w:tc>
      </w:tr>
      <w:tr w:rsidR="00A9633C" w14:paraId="2AD0F6B6"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177DA" w14:textId="1583D5CC"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2FC641" w14:textId="3B885DF9"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58035" w14:textId="046B6F0E" w:rsidR="00A9633C" w:rsidRDefault="00A9633C" w:rsidP="00A9633C">
            <w:pPr>
              <w:pStyle w:val="TAL"/>
              <w:rPr>
                <w:rFonts w:eastAsia="Malgun Gothic"/>
                <w:lang w:eastAsia="ko-KR"/>
              </w:rPr>
            </w:pPr>
            <w:r w:rsidRPr="00E710A2">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C8B0F" w14:textId="77777777"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p w14:paraId="64A44DDD" w14:textId="0480CE14" w:rsidR="00A9633C" w:rsidRPr="00F9110C" w:rsidRDefault="00A9633C" w:rsidP="00A9633C">
            <w:pPr>
              <w:autoSpaceDE w:val="0"/>
              <w:autoSpaceDN w:val="0"/>
              <w:adjustRightInd w:val="0"/>
              <w:snapToGrid w:val="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xml:space="preserve">) </w:t>
            </w:r>
            <w:r w:rsidRPr="00F9110C">
              <w:rPr>
                <w:rFonts w:asciiTheme="majorHAnsi" w:eastAsia="ＭＳ 明朝" w:hAnsiTheme="majorHAnsi" w:cstheme="majorHAnsi"/>
                <w:sz w:val="18"/>
                <w:szCs w:val="18"/>
              </w:rPr>
              <w:t>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4C049C" w14:textId="5A3AB294" w:rsidR="00A9633C" w:rsidRPr="00445E0F" w:rsidRDefault="00445E0F" w:rsidP="00A9633C">
            <w:pPr>
              <w:pStyle w:val="TAL"/>
              <w:rPr>
                <w:rFonts w:asciiTheme="majorHAnsi" w:eastAsia="Malgun Gothic" w:hAnsiTheme="majorHAnsi" w:cstheme="majorHAnsi"/>
                <w:szCs w:val="18"/>
                <w:lang w:eastAsia="ko-KR"/>
              </w:rPr>
            </w:pPr>
            <w:ins w:id="712" w:author="Hiroki Harada" w:date="2022-08-25T23:59:00Z">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ins>
            <w:del w:id="713" w:author="Hiroki Harada" w:date="2022-08-25T23:59:00Z">
              <w:r w:rsidR="00A9633C" w:rsidRPr="00445E0F" w:rsidDel="00445E0F">
                <w:rPr>
                  <w:rFonts w:asciiTheme="majorHAnsi" w:eastAsia="Malgun Gothic" w:hAnsiTheme="majorHAnsi" w:cstheme="majorHAnsi"/>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5988AD" w14:textId="07A13A6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0A93" w14:textId="6333F61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B65F3" w14:textId="05349257" w:rsidR="00A9633C" w:rsidRPr="001A78B4" w:rsidRDefault="00A9633C" w:rsidP="00A9633C">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2C5C3" w14:textId="1C54BDB2" w:rsidR="00A9633C" w:rsidRPr="005D4294" w:rsidRDefault="00A9633C" w:rsidP="00A9633C">
            <w:pPr>
              <w:pStyle w:val="TAL"/>
              <w:rPr>
                <w:rFonts w:asciiTheme="majorHAnsi" w:eastAsia="Malgun Gothic" w:hAnsiTheme="majorHAnsi" w:cstheme="majorHAnsi"/>
                <w:szCs w:val="18"/>
                <w:lang w:eastAsia="ko-KR"/>
              </w:rPr>
            </w:pPr>
            <w:r w:rsidRPr="005D4294">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9A34D" w14:textId="6D1B7A43" w:rsidR="00A9633C" w:rsidRPr="005D4294" w:rsidRDefault="00A9633C" w:rsidP="00A9633C">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DABC88" w14:textId="4E6E8309" w:rsidR="00A9633C" w:rsidRPr="005D4294" w:rsidRDefault="00A9633C" w:rsidP="00A9633C">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F7509" w14:textId="08A34A48" w:rsidR="00A9633C" w:rsidRPr="005D4294" w:rsidRDefault="00A9633C" w:rsidP="00A9633C">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BE5D73" w14:textId="7412FC1E" w:rsidR="00A9633C" w:rsidRPr="006B1245" w:rsidRDefault="00A9633C" w:rsidP="00A9633C">
            <w:pPr>
              <w:pStyle w:val="TAL"/>
              <w:rPr>
                <w:rFonts w:asciiTheme="majorHAnsi" w:hAnsiTheme="majorHAnsi" w:cstheme="majorHAnsi"/>
                <w:szCs w:val="18"/>
              </w:rPr>
            </w:pPr>
            <w:r w:rsidRPr="006B1245">
              <w:rPr>
                <w:rFonts w:asciiTheme="majorHAnsi" w:hAnsiTheme="majorHAnsi" w:cstheme="majorHAnsi"/>
                <w:szCs w:val="18"/>
              </w:rPr>
              <w:t>Note: configuration by NR Uu is not required to be supported in a band indicated with only the PC5 interface in 38.101-1 Table 5.2E.1-1</w:t>
            </w:r>
          </w:p>
          <w:p w14:paraId="200B282D" w14:textId="77777777" w:rsidR="00A9633C" w:rsidRDefault="00A9633C" w:rsidP="00A9633C">
            <w:pPr>
              <w:pStyle w:val="TAL"/>
              <w:rPr>
                <w:rFonts w:asciiTheme="majorHAnsi" w:hAnsiTheme="majorHAnsi" w:cstheme="majorHAnsi"/>
                <w:szCs w:val="18"/>
                <w:highlight w:val="cyan"/>
              </w:rPr>
            </w:pPr>
          </w:p>
          <w:p w14:paraId="147792FE" w14:textId="77777777" w:rsidR="00A9633C" w:rsidRDefault="00A9633C" w:rsidP="00A9633C">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71B9CCFB" w14:textId="4A895451" w:rsidR="00A9633C" w:rsidRPr="00F9110C" w:rsidRDefault="00A9633C" w:rsidP="00A9633C">
            <w:pPr>
              <w:pStyle w:val="TAL"/>
              <w:rPr>
                <w:rFonts w:asciiTheme="majorHAnsi" w:hAnsiTheme="majorHAnsi" w:cstheme="majorHAnsi"/>
                <w:szCs w:val="18"/>
                <w:highlight w:val="cyan"/>
              </w:rPr>
            </w:pPr>
            <w:r w:rsidRPr="00F9110C">
              <w:rPr>
                <w:rFonts w:asciiTheme="majorHAnsi" w:hAnsiTheme="majorHAnsi" w:cstheme="majorHAnsi"/>
                <w:szCs w:val="18"/>
              </w:rPr>
              <w:t>If UE reports more than one FGs of 15-11</w:t>
            </w:r>
            <w:r w:rsidR="006B1245">
              <w:rPr>
                <w:rFonts w:asciiTheme="majorHAnsi" w:hAnsiTheme="majorHAnsi" w:cstheme="majorHAnsi"/>
                <w:szCs w:val="18"/>
              </w:rPr>
              <w:t>,</w:t>
            </w:r>
            <w:r w:rsidRPr="00F9110C">
              <w:rPr>
                <w:rFonts w:asciiTheme="majorHAnsi" w:hAnsiTheme="majorHAnsi" w:cstheme="majorHAnsi"/>
                <w:szCs w:val="18"/>
              </w:rPr>
              <w:t xml:space="preserve"> </w:t>
            </w:r>
            <w:r w:rsidR="006B1245">
              <w:rPr>
                <w:rFonts w:asciiTheme="majorHAnsi" w:hAnsiTheme="majorHAnsi" w:cstheme="majorHAnsi"/>
                <w:szCs w:val="18"/>
              </w:rPr>
              <w:t xml:space="preserve">32-2a </w:t>
            </w:r>
            <w:r w:rsidRPr="00F9110C">
              <w:rPr>
                <w:rFonts w:asciiTheme="majorHAnsi" w:hAnsiTheme="majorHAnsi" w:cstheme="majorHAnsi"/>
                <w:szCs w:val="18"/>
              </w:rPr>
              <w:t>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9BCE7" w14:textId="22132D17" w:rsidR="00A9633C" w:rsidRPr="001A78B4" w:rsidRDefault="00A9633C" w:rsidP="00A9633C">
            <w:pPr>
              <w:pStyle w:val="TAL"/>
            </w:pPr>
            <w:r w:rsidRPr="00AA4812">
              <w:t>Optional with capability signalling.</w:t>
            </w:r>
          </w:p>
        </w:tc>
      </w:tr>
      <w:tr w:rsidR="00A9633C" w14:paraId="7B2D861C"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457DE8" w14:textId="0086BA95" w:rsidR="00A9633C" w:rsidRPr="00BF54D2" w:rsidRDefault="00A9633C" w:rsidP="00A9633C">
            <w:pPr>
              <w:pStyle w:val="TAL"/>
              <w:rPr>
                <w:rFonts w:asciiTheme="majorHAnsi" w:hAnsiTheme="majorHAnsi" w:cstheme="majorHAnsi"/>
                <w:szCs w:val="18"/>
                <w:lang w:eastAsia="ja-JP"/>
              </w:rPr>
            </w:pPr>
            <w:r w:rsidRPr="00BF54D2">
              <w:rPr>
                <w:rFonts w:eastAsia="ＭＳ 明朝"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3487" w14:textId="701C458D" w:rsidR="00A9633C" w:rsidRPr="00BF54D2" w:rsidRDefault="00A9633C" w:rsidP="00A9633C">
            <w:pPr>
              <w:pStyle w:val="TAL"/>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7F3A4" w14:textId="4F35B5AC" w:rsidR="00A9633C" w:rsidRPr="00BF54D2" w:rsidRDefault="00A9633C" w:rsidP="00A9633C">
            <w:pPr>
              <w:pStyle w:val="TAL"/>
              <w:rPr>
                <w:rFonts w:eastAsia="Malgun Gothic"/>
                <w:szCs w:val="18"/>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A90D5" w14:textId="3A6A9314" w:rsidR="00A9633C" w:rsidRPr="00007633"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2DBF9" w14:textId="32008FCD" w:rsidR="00A9633C" w:rsidRPr="00BF54D2" w:rsidRDefault="00BD667D"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DB9D3" w14:textId="3F98540E" w:rsidR="00A9633C" w:rsidRPr="00BF54D2" w:rsidRDefault="00A9633C" w:rsidP="00A9633C">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E8960" w14:textId="20920F0A" w:rsidR="00A9633C" w:rsidRPr="00A9528B" w:rsidRDefault="00A9633C" w:rsidP="00A9633C">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90AC7" w14:textId="0352C6E1" w:rsidR="00A9633C" w:rsidRPr="00A9528B" w:rsidRDefault="00A9633C" w:rsidP="00A9633C">
            <w:pPr>
              <w:pStyle w:val="TAL"/>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F6B82" w14:textId="782B7982" w:rsidR="00A9633C" w:rsidRPr="00BB72FE" w:rsidRDefault="00A9633C" w:rsidP="00A9633C">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C0D55" w14:textId="73788809" w:rsidR="00A9633C" w:rsidRPr="00BB72FE" w:rsidRDefault="00A9633C" w:rsidP="00A9633C">
            <w:pPr>
              <w:pStyle w:val="TAL"/>
              <w:rPr>
                <w:szCs w:val="18"/>
              </w:rPr>
            </w:pPr>
            <w:r w:rsidRPr="00BB72FE">
              <w:rPr>
                <w:rFonts w:eastAsia="ＭＳ 明朝"/>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A824B5" w14:textId="05DC8FD3" w:rsidR="00A9633C" w:rsidRPr="00BB72FE" w:rsidRDefault="00A9633C" w:rsidP="00A9633C">
            <w:pPr>
              <w:pStyle w:val="TAL"/>
              <w:rPr>
                <w:szCs w:val="18"/>
              </w:rPr>
            </w:pPr>
            <w:r w:rsidRPr="00BB72FE">
              <w:rPr>
                <w:rFonts w:eastAsia="ＭＳ 明朝"/>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9521C0" w14:textId="69BF1F26" w:rsidR="00A9633C" w:rsidRPr="00BB72FE" w:rsidRDefault="00A9633C" w:rsidP="00A9633C">
            <w:pPr>
              <w:pStyle w:val="TAL"/>
              <w:rPr>
                <w:szCs w:val="18"/>
              </w:rPr>
            </w:pPr>
            <w:r w:rsidRPr="00BB72FE">
              <w:rPr>
                <w:rFonts w:eastAsia="ＭＳ 明朝"/>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3C8F1A" w14:textId="757639BA" w:rsidR="00A9633C" w:rsidRPr="00BF54D2" w:rsidRDefault="00A9633C" w:rsidP="00A9633C">
            <w:pPr>
              <w:pStyle w:val="TAL"/>
              <w:rPr>
                <w:rFonts w:asciiTheme="majorHAnsi" w:hAnsiTheme="majorHAnsi" w:cstheme="majorHAnsi"/>
                <w:szCs w:val="18"/>
              </w:rPr>
            </w:pPr>
            <w:r w:rsidRPr="00BF54D2">
              <w:rPr>
                <w:rFonts w:eastAsia="SimSun"/>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AB5CF" w14:textId="53917B5F" w:rsidR="00A9633C" w:rsidRPr="00BF54D2" w:rsidRDefault="00A9633C" w:rsidP="00A9633C">
            <w:pPr>
              <w:pStyle w:val="TAL"/>
              <w:rPr>
                <w:szCs w:val="18"/>
              </w:rPr>
            </w:pPr>
            <w:r w:rsidRPr="00BF54D2">
              <w:rPr>
                <w:rFonts w:eastAsia="ＭＳ 明朝"/>
                <w:color w:val="000000"/>
                <w:szCs w:val="18"/>
              </w:rPr>
              <w:t>Optional with capability signalling</w:t>
            </w:r>
          </w:p>
        </w:tc>
      </w:tr>
      <w:tr w:rsidR="00A9633C" w14:paraId="43B41F8A"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DB509" w14:textId="7364993B" w:rsidR="00A9633C" w:rsidRPr="00BF54D2" w:rsidRDefault="00A9633C" w:rsidP="00A9633C">
            <w:pPr>
              <w:pStyle w:val="TAL"/>
              <w:rPr>
                <w:rFonts w:eastAsia="ＭＳ 明朝" w:cs="Arial"/>
                <w:szCs w:val="18"/>
                <w:lang w:eastAsia="ja-JP"/>
              </w:rPr>
            </w:pPr>
            <w:r w:rsidRPr="00BF54D2">
              <w:rPr>
                <w:rFonts w:eastAsia="ＭＳ 明朝"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76E054" w14:textId="19435285" w:rsidR="00A9633C" w:rsidRPr="00BF54D2" w:rsidRDefault="00A9633C" w:rsidP="00A9633C">
            <w:pPr>
              <w:pStyle w:val="TAL"/>
              <w:rPr>
                <w:rFonts w:eastAsia="Malgun Gothic" w:cs="Arial"/>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8C9FD" w14:textId="70FCF4D8" w:rsidR="00A9633C" w:rsidRPr="00BF54D2" w:rsidRDefault="00A9633C" w:rsidP="00A9633C">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B9AFBA" w14:textId="180DB5B1" w:rsidR="00A9633C" w:rsidRPr="00BF54D2"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72A9F" w14:textId="4B6324DA" w:rsidR="00A9633C" w:rsidRPr="00BF54D2" w:rsidRDefault="00BD667D" w:rsidP="00A9633C">
            <w:pPr>
              <w:pStyle w:val="TAL"/>
              <w:rPr>
                <w:rFonts w:asciiTheme="majorHAnsi" w:eastAsia="ＭＳ 明朝" w:hAnsiTheme="majorHAnsi" w:cstheme="majorHAnsi"/>
                <w:szCs w:val="18"/>
                <w:highlight w:val="cyan"/>
                <w:lang w:eastAsia="ja-JP"/>
              </w:rPr>
            </w:pPr>
            <w:r w:rsidRPr="00BD667D">
              <w:rPr>
                <w:rFonts w:asciiTheme="majorHAnsi" w:eastAsia="ＭＳ 明朝" w:hAnsiTheme="majorHAnsi" w:cstheme="majorHAnsi"/>
                <w:szCs w:val="18"/>
                <w:lang w:eastAsia="ja-JP"/>
              </w:rPr>
              <w:t>32-5a-1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4AC425" w14:textId="0DB618BE" w:rsidR="00A9633C" w:rsidRPr="00BF54D2" w:rsidRDefault="00A9633C" w:rsidP="00A9633C">
            <w:pPr>
              <w:pStyle w:val="TAL"/>
              <w:rPr>
                <w:rFonts w:eastAsia="Malgun Gothic" w:cs="Arial"/>
                <w:szCs w:val="18"/>
                <w:highlight w:val="yellow"/>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383A1" w14:textId="1DDFDC42" w:rsidR="00A9633C" w:rsidRPr="00A9528B" w:rsidRDefault="00A9633C" w:rsidP="00A9633C">
            <w:pPr>
              <w:pStyle w:val="TAL"/>
              <w:rPr>
                <w:rFonts w:eastAsia="Malgun Gothic" w:cs="Arial"/>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D7633" w14:textId="3011A266" w:rsidR="00A9633C" w:rsidRPr="00A9528B" w:rsidRDefault="00A9633C" w:rsidP="00A9633C">
            <w:pPr>
              <w:pStyle w:val="TAL"/>
              <w:rPr>
                <w:rFonts w:eastAsia="SimSun"/>
                <w:szCs w:val="18"/>
                <w:highlight w:val="cyan"/>
                <w:lang w:val="en-US" w:eastAsia="zh-CN"/>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8401" w14:textId="1677338A" w:rsidR="00A9633C" w:rsidRPr="00F03473" w:rsidRDefault="00A9633C" w:rsidP="00A9633C">
            <w:pPr>
              <w:pStyle w:val="TAL"/>
              <w:rPr>
                <w:rFonts w:eastAsia="Malgun Gothic" w:cs="Arial"/>
                <w:szCs w:val="18"/>
                <w:lang w:eastAsia="ko-KR"/>
              </w:rPr>
            </w:pPr>
            <w:r w:rsidRPr="00F03473">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0EF67" w14:textId="1C2D773E"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AD48D7" w14:textId="31ACEB42"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D034DA" w14:textId="4D3CC396"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885361" w14:textId="53EDC7C1" w:rsidR="00A9633C" w:rsidRPr="00BF54D2" w:rsidRDefault="00A9633C" w:rsidP="00A9633C">
            <w:pPr>
              <w:pStyle w:val="TAL"/>
              <w:rPr>
                <w:rFonts w:eastAsia="SimSun"/>
                <w:color w:val="000000"/>
                <w:szCs w:val="18"/>
                <w:lang w:eastAsia="zh-CN"/>
              </w:rPr>
            </w:pPr>
            <w:r w:rsidRPr="00BF54D2">
              <w:rPr>
                <w:rFonts w:eastAsia="SimSun"/>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39551" w14:textId="64151E5D" w:rsidR="00A9633C" w:rsidRPr="00BF54D2" w:rsidRDefault="00A9633C" w:rsidP="00A9633C">
            <w:pPr>
              <w:pStyle w:val="TAL"/>
              <w:rPr>
                <w:rFonts w:eastAsia="ＭＳ 明朝"/>
                <w:color w:val="000000"/>
                <w:szCs w:val="18"/>
              </w:rPr>
            </w:pPr>
            <w:r w:rsidRPr="00BF54D2">
              <w:rPr>
                <w:rFonts w:eastAsia="ＭＳ 明朝"/>
                <w:color w:val="000000"/>
                <w:szCs w:val="18"/>
              </w:rPr>
              <w:t>Optional with capability signalling</w:t>
            </w:r>
          </w:p>
        </w:tc>
      </w:tr>
      <w:tr w:rsidR="00A9633C" w14:paraId="6115F281"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E176" w14:textId="73909B36" w:rsidR="00A9633C" w:rsidRPr="00566153" w:rsidRDefault="00A9633C" w:rsidP="00A9633C">
            <w:pPr>
              <w:pStyle w:val="TAL"/>
              <w:rPr>
                <w:rFonts w:asciiTheme="majorHAnsi" w:hAnsiTheme="majorHAnsi" w:cstheme="majorHAnsi"/>
                <w:szCs w:val="18"/>
                <w:lang w:eastAsia="ja-JP"/>
              </w:rPr>
            </w:pPr>
            <w:r w:rsidRPr="00566153">
              <w:rPr>
                <w:rFonts w:eastAsia="SimSun" w:cs="Arial"/>
                <w:szCs w:val="18"/>
                <w:lang w:val="en-US"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145358" w14:textId="0D9F51C5"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E2AF6" w14:textId="34109C74" w:rsidR="00A9633C" w:rsidRPr="00566153" w:rsidRDefault="00A9633C" w:rsidP="00A9633C">
            <w:pPr>
              <w:pStyle w:val="TAL"/>
              <w:rPr>
                <w:rFonts w:eastAsia="Malgun Gothic"/>
                <w:szCs w:val="18"/>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5310F6" w14:textId="7C4ED638" w:rsidR="00A9633C" w:rsidRPr="00566153"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BE6EEF" w14:textId="777D1881" w:rsidR="00A9633C" w:rsidRPr="00566153" w:rsidRDefault="00A9633C" w:rsidP="00A9633C">
            <w:pPr>
              <w:pStyle w:val="TAL"/>
              <w:rPr>
                <w:rFonts w:asciiTheme="majorHAnsi" w:eastAsia="Malgun Gothic" w:hAnsiTheme="majorHAnsi" w:cstheme="majorHAnsi"/>
                <w:szCs w:val="18"/>
                <w:lang w:eastAsia="ko-KR"/>
              </w:rPr>
            </w:pPr>
            <w:r w:rsidRPr="00566153">
              <w:rPr>
                <w:rFonts w:eastAsia="SimSun"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277D4" w14:textId="22EE925E" w:rsidR="00A9633C" w:rsidRPr="00566153" w:rsidRDefault="00A9633C" w:rsidP="00A9633C">
            <w:pPr>
              <w:pStyle w:val="TAL"/>
              <w:rPr>
                <w:rFonts w:asciiTheme="majorHAnsi" w:eastAsia="Malgun Gothic" w:hAnsiTheme="majorHAnsi" w:cstheme="majorHAnsi"/>
                <w:szCs w:val="18"/>
                <w:lang w:eastAsia="ko-KR"/>
              </w:rPr>
            </w:pPr>
            <w:r>
              <w:rPr>
                <w:rFonts w:eastAsia="ＭＳ 明朝"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BD1E9" w14:textId="53317B64"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0D170" w14:textId="77777777" w:rsidR="00A9633C" w:rsidRPr="00566153"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FAC98" w14:textId="3410222C" w:rsidR="00A9633C" w:rsidRPr="00F03473" w:rsidRDefault="00A9633C" w:rsidP="00A9633C">
            <w:pPr>
              <w:pStyle w:val="TAL"/>
              <w:rPr>
                <w:rFonts w:asciiTheme="majorHAnsi" w:eastAsia="Malgun Gothic" w:hAnsiTheme="majorHAnsi" w:cstheme="majorHAnsi"/>
                <w:szCs w:val="18"/>
                <w:lang w:eastAsia="ko-KR"/>
              </w:rPr>
            </w:pPr>
            <w:r w:rsidRPr="00F03473">
              <w:rPr>
                <w:rFonts w:eastAsia="Malgun Gothic" w:cs="Arial"/>
                <w:szCs w:val="18"/>
                <w:lang w:val="en-US"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D4D9C" w14:textId="791B0E1A" w:rsidR="00A9633C" w:rsidRPr="00F03473" w:rsidRDefault="00A9633C" w:rsidP="00A9633C">
            <w:pPr>
              <w:pStyle w:val="TAL"/>
              <w:rPr>
                <w:szCs w:val="18"/>
              </w:rPr>
            </w:pPr>
            <w:r w:rsidRPr="00F03473">
              <w:rPr>
                <w:rFonts w:eastAsia="SimSun" w:cs="Arial"/>
                <w:color w:val="000000"/>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74665" w14:textId="714B7E89" w:rsidR="00A9633C" w:rsidRPr="00F03473" w:rsidRDefault="00A9633C" w:rsidP="00A9633C">
            <w:pPr>
              <w:pStyle w:val="TAL"/>
              <w:rPr>
                <w:szCs w:val="18"/>
              </w:rPr>
            </w:pPr>
            <w:r w:rsidRPr="00F03473">
              <w:rPr>
                <w:rFonts w:eastAsia="SimSun" w:cs="Arial"/>
                <w:color w:val="000000"/>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5459AB" w14:textId="20C4D1A8" w:rsidR="00A9633C" w:rsidRPr="00F03473" w:rsidRDefault="00A9633C" w:rsidP="00A9633C">
            <w:pPr>
              <w:pStyle w:val="TAL"/>
              <w:rPr>
                <w:szCs w:val="18"/>
              </w:rPr>
            </w:pPr>
            <w:r w:rsidRPr="00F03473">
              <w:rPr>
                <w:rFonts w:eastAsia="SimSun" w:cs="Arial"/>
                <w:color w:val="000000"/>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00F22E" w14:textId="7023B641" w:rsidR="00A9633C" w:rsidRPr="00566153" w:rsidRDefault="00A9633C" w:rsidP="00A9633C">
            <w:pPr>
              <w:pStyle w:val="TAL"/>
              <w:rPr>
                <w:rFonts w:asciiTheme="majorHAnsi" w:hAnsiTheme="majorHAnsi" w:cstheme="majorHAnsi"/>
                <w:szCs w:val="18"/>
              </w:rPr>
            </w:pPr>
            <w:r w:rsidRPr="00566153">
              <w:rPr>
                <w:rFonts w:eastAsia="SimSun" w:cs="Arial"/>
                <w:color w:val="000000"/>
                <w:szCs w:val="18"/>
                <w:lang w:val="en-US"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78855" w14:textId="2513C2A4" w:rsidR="00A9633C" w:rsidRPr="00566153" w:rsidRDefault="00A9633C" w:rsidP="00A9633C">
            <w:pPr>
              <w:pStyle w:val="TAL"/>
              <w:rPr>
                <w:szCs w:val="18"/>
              </w:rPr>
            </w:pPr>
            <w:r w:rsidRPr="00566153">
              <w:rPr>
                <w:rFonts w:eastAsia="SimSun" w:cs="Arial"/>
                <w:color w:val="000000"/>
                <w:szCs w:val="18"/>
                <w:lang w:val="en-US"/>
              </w:rPr>
              <w:t>Optional with capability signalling</w:t>
            </w:r>
          </w:p>
        </w:tc>
      </w:tr>
    </w:tbl>
    <w:p w14:paraId="6670C44D" w14:textId="77777777" w:rsidR="0060021C" w:rsidRPr="00D12528" w:rsidRDefault="0060021C" w:rsidP="0060021C">
      <w:pPr>
        <w:spacing w:afterLines="50" w:after="120"/>
        <w:jc w:val="both"/>
        <w:rPr>
          <w:rFonts w:eastAsia="ＭＳ 明朝"/>
          <w:sz w:val="22"/>
          <w:lang w:val="en-US"/>
        </w:rPr>
      </w:pPr>
    </w:p>
    <w:p w14:paraId="0F27B6FC" w14:textId="77777777" w:rsidR="0060021C" w:rsidRDefault="0060021C" w:rsidP="0060021C">
      <w:pPr>
        <w:rPr>
          <w:rFonts w:eastAsia="ＭＳ 明朝"/>
          <w:sz w:val="22"/>
        </w:rPr>
      </w:pPr>
      <w:r>
        <w:rPr>
          <w:rFonts w:eastAsia="ＭＳ 明朝"/>
          <w:sz w:val="22"/>
        </w:rPr>
        <w:br w:type="page"/>
      </w:r>
    </w:p>
    <w:p w14:paraId="01A3A270"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14" w:name="_Hlk88508280"/>
      <w:r w:rsidRPr="00215A01">
        <w:rPr>
          <w:rFonts w:ascii="Arial" w:eastAsia="Batang" w:hAnsi="Arial"/>
          <w:sz w:val="32"/>
          <w:szCs w:val="32"/>
          <w:lang w:val="en-US" w:eastAsia="ko-KR"/>
        </w:rPr>
        <w:t>NR_MBS</w:t>
      </w:r>
      <w:bookmarkEnd w:id="71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5E048" w14:textId="50FCEF1A" w:rsidR="00D12528" w:rsidRPr="00587958" w:rsidRDefault="00587958" w:rsidP="0058795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00D12528" w:rsidRPr="00587958">
              <w:rPr>
                <w:rFonts w:asciiTheme="majorHAnsi" w:eastAsiaTheme="minorEastAsia" w:hAnsiTheme="majorHAnsi" w:cstheme="majorHAnsi"/>
                <w:sz w:val="18"/>
                <w:szCs w:val="18"/>
                <w:lang w:eastAsia="zh-CN"/>
              </w:rPr>
              <w:t>Support of gr</w:t>
            </w:r>
            <w:r w:rsidR="00D12528" w:rsidRPr="00587958">
              <w:rPr>
                <w:rFonts w:asciiTheme="majorHAnsi" w:hAnsiTheme="majorHAnsi" w:cstheme="majorHAnsi"/>
                <w:sz w:val="18"/>
                <w:szCs w:val="18"/>
              </w:rPr>
              <w:t>oup-common PDCCH/PDSCH with CRC scrambled by</w:t>
            </w:r>
            <w:r w:rsidR="00D12528" w:rsidRPr="00587958">
              <w:rPr>
                <w:rFonts w:asciiTheme="majorHAnsi" w:eastAsiaTheme="minorEastAsia" w:hAnsiTheme="majorHAnsi" w:cstheme="majorHAnsi"/>
                <w:sz w:val="18"/>
                <w:szCs w:val="18"/>
                <w:lang w:eastAsia="zh-CN"/>
              </w:rPr>
              <w:t xml:space="preserve"> MCCH-RNTI.</w:t>
            </w:r>
          </w:p>
          <w:p w14:paraId="6A49ED24" w14:textId="1596B32A"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00D12528" w:rsidRPr="00587958">
              <w:rPr>
                <w:rFonts w:asciiTheme="majorHAnsi" w:hAnsiTheme="majorHAnsi" w:cstheme="majorHAnsi"/>
                <w:sz w:val="18"/>
                <w:szCs w:val="18"/>
              </w:rPr>
              <w:t>Support</w:t>
            </w:r>
            <w:r w:rsidR="00D12528" w:rsidRPr="00587958">
              <w:rPr>
                <w:rFonts w:asciiTheme="majorHAnsi" w:eastAsiaTheme="minorEastAsia" w:hAnsiTheme="majorHAnsi" w:cstheme="majorHAnsi"/>
                <w:sz w:val="18"/>
                <w:szCs w:val="18"/>
                <w:lang w:eastAsia="zh-CN"/>
              </w:rPr>
              <w:t xml:space="preserve"> of gr</w:t>
            </w:r>
            <w:r w:rsidR="00D12528" w:rsidRPr="00587958">
              <w:rPr>
                <w:rFonts w:asciiTheme="majorHAnsi" w:hAnsiTheme="majorHAnsi" w:cstheme="majorHAnsi"/>
                <w:sz w:val="18"/>
                <w:szCs w:val="18"/>
              </w:rPr>
              <w:t>oup-common PDCCH/PDSCH with CRC scrambled by G-RNTI.</w:t>
            </w:r>
          </w:p>
          <w:p w14:paraId="311B66C1" w14:textId="10B38293"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00D12528" w:rsidRPr="00587958">
              <w:rPr>
                <w:rFonts w:asciiTheme="majorHAnsi" w:eastAsiaTheme="minorEastAsia" w:hAnsiTheme="majorHAnsi" w:cstheme="majorHAnsi"/>
                <w:sz w:val="18"/>
                <w:szCs w:val="18"/>
                <w:lang w:eastAsia="zh-CN"/>
              </w:rPr>
              <w:t>Support of CFR configuration for broadcast.</w:t>
            </w:r>
          </w:p>
          <w:p w14:paraId="0341CA71" w14:textId="6679D379"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00D12528" w:rsidRPr="00587958">
              <w:rPr>
                <w:rFonts w:asciiTheme="majorHAnsi" w:eastAsiaTheme="minorEastAsia" w:hAnsiTheme="majorHAnsi" w:cstheme="majorHAnsi"/>
                <w:sz w:val="18"/>
                <w:szCs w:val="18"/>
                <w:lang w:eastAsia="zh-CN"/>
              </w:rPr>
              <w:t xml:space="preserve">Support of CORESET and common search space for broadcast. </w:t>
            </w:r>
          </w:p>
          <w:p w14:paraId="0DFFF9BD" w14:textId="1B30D170"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00D12528" w:rsidRPr="00587958">
              <w:rPr>
                <w:rFonts w:asciiTheme="majorHAnsi" w:eastAsiaTheme="minorEastAsia" w:hAnsiTheme="majorHAnsi" w:cstheme="majorHAnsi"/>
                <w:sz w:val="18"/>
                <w:szCs w:val="18"/>
                <w:lang w:eastAsia="zh-CN"/>
              </w:rPr>
              <w:t xml:space="preserve">Support of DCI format </w:t>
            </w:r>
            <w:ins w:id="715" w:author="Hiroki Harada" w:date="2022-08-23T23:11:00Z">
              <w:r w:rsidR="000E5C5B">
                <w:rPr>
                  <w:rFonts w:asciiTheme="majorHAnsi" w:eastAsiaTheme="minorEastAsia" w:hAnsiTheme="majorHAnsi" w:cstheme="majorHAnsi"/>
                  <w:sz w:val="18"/>
                  <w:szCs w:val="18"/>
                  <w:lang w:eastAsia="zh-CN"/>
                </w:rPr>
                <w:t>4</w:t>
              </w:r>
            </w:ins>
            <w:del w:id="716" w:author="Hiroki Harada" w:date="2022-08-23T23:11:00Z">
              <w:r w:rsidR="00D12528" w:rsidRPr="00587958" w:rsidDel="000E5C5B">
                <w:rPr>
                  <w:rFonts w:asciiTheme="majorHAnsi" w:eastAsiaTheme="minorEastAsia" w:hAnsiTheme="majorHAnsi" w:cstheme="majorHAnsi"/>
                  <w:sz w:val="18"/>
                  <w:szCs w:val="18"/>
                  <w:lang w:eastAsia="zh-CN"/>
                </w:rPr>
                <w:delText>1</w:delText>
              </w:r>
            </w:del>
            <w:r w:rsidR="00D12528" w:rsidRPr="00587958">
              <w:rPr>
                <w:rFonts w:asciiTheme="majorHAnsi" w:eastAsiaTheme="minorEastAsia" w:hAnsiTheme="majorHAnsi" w:cstheme="majorHAnsi"/>
                <w:sz w:val="18"/>
                <w:szCs w:val="18"/>
                <w:lang w:eastAsia="zh-CN"/>
              </w:rPr>
              <w:t>_0 with CRC scrambled with G-RNTI/MCCH-RNTI for broadcast.</w:t>
            </w:r>
          </w:p>
          <w:p w14:paraId="301C9357" w14:textId="398E24E6"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00D12528" w:rsidRPr="00587958">
              <w:rPr>
                <w:rFonts w:asciiTheme="majorHAnsi" w:hAnsiTheme="majorHAnsi" w:cstheme="majorHAnsi"/>
                <w:sz w:val="18"/>
                <w:szCs w:val="18"/>
              </w:rPr>
              <w:t>Support of inter-slot TDM between unicast PDSCH and group-common PDSCH in different slots.</w:t>
            </w:r>
          </w:p>
          <w:p w14:paraId="579C2268" w14:textId="5E3DBEBE"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00D12528" w:rsidRPr="00587958">
              <w:rPr>
                <w:rFonts w:asciiTheme="majorHAnsi" w:eastAsiaTheme="minorEastAsia" w:hAnsiTheme="majorHAnsi" w:cstheme="majorHAnsi"/>
                <w:sz w:val="18"/>
                <w:szCs w:val="18"/>
                <w:lang w:eastAsia="zh-CN"/>
              </w:rPr>
              <w:t>Support MCCH change notification indication via DCI.</w:t>
            </w:r>
          </w:p>
          <w:p w14:paraId="534D4C9E" w14:textId="09A2A572" w:rsidR="003B68B6"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003B68B6"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38360510" w:rsidR="00D12528" w:rsidRDefault="00952E5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72CD4" w14:textId="0B6D1A19" w:rsidR="00D12528" w:rsidRPr="00F111FC" w:rsidRDefault="00952E51">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FB1DC" w14:textId="738ED80B"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070DAE" w14:textId="4A030938"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E85BE9" w14:textId="79FA4772" w:rsidR="00D12528" w:rsidRDefault="00BB5E03">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1ABF42" w14:textId="7185807C" w:rsidR="00D12528" w:rsidRDefault="00952E51">
            <w:pPr>
              <w:pStyle w:val="TAL"/>
              <w:rPr>
                <w:rFonts w:cs="Arial"/>
                <w:szCs w:val="18"/>
              </w:rPr>
            </w:pPr>
            <w:r>
              <w:rPr>
                <w:rFonts w:asciiTheme="majorHAnsi" w:hAnsiTheme="majorHAnsi" w:cstheme="majorHAnsi"/>
                <w:szCs w:val="18"/>
                <w:lang w:eastAsia="zh-CN"/>
              </w:rPr>
              <w:t>Up to RAN2</w:t>
            </w:r>
          </w:p>
        </w:tc>
      </w:tr>
      <w:tr w:rsidR="00DA4AFA" w14:paraId="240B753F"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tcPr>
          <w:p w14:paraId="2F24C587" w14:textId="4C17B283"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0BAA429" w14:textId="751E23CB"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33883C0" w14:textId="30D315A9" w:rsidR="00DA4AFA" w:rsidRDefault="00DA4AFA" w:rsidP="00DA4AFA">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2321D6" w14:textId="55E244C9" w:rsidR="00DA4AFA" w:rsidRPr="00DA4AFA" w:rsidRDefault="00DA4AFA" w:rsidP="00DA4AF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20D5D45B" w14:textId="1F14DA21" w:rsidR="00DA4AFA" w:rsidRPr="00DA4AFA" w:rsidRDefault="00DA4AFA" w:rsidP="00DA4AFA">
            <w:pPr>
              <w:pStyle w:val="TAL"/>
              <w:rPr>
                <w:rFonts w:asciiTheme="majorHAnsi" w:eastAsia="ＭＳ 明朝" w:hAnsiTheme="majorHAnsi" w:cstheme="majorHAnsi"/>
                <w:szCs w:val="18"/>
                <w:lang w:eastAsia="ja-JP"/>
              </w:rPr>
            </w:pPr>
            <w:r w:rsidRPr="00DA4AFA">
              <w:rPr>
                <w:rFonts w:asciiTheme="majorHAnsi" w:eastAsia="ＭＳ 明朝" w:hAnsiTheme="majorHAnsi" w:cstheme="majorHAnsi" w:hint="eastAsia"/>
                <w:szCs w:val="18"/>
                <w:lang w:eastAsia="ja-JP"/>
              </w:rPr>
              <w:t>3</w:t>
            </w:r>
            <w:r w:rsidRPr="00DA4AFA">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464067B9" w14:textId="17BE21BE"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FD7F4AE"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D29433" w14:textId="77777777" w:rsidR="00DA4AFA"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C2BF6" w14:textId="74213C4E"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F687D" w14:textId="3A1364B6"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D8615F" w14:textId="150B7502"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1C4AD0"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6EC41C"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64901" w14:textId="73948DDD"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BE369B" w14:paraId="4B62B140"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tcPr>
          <w:p w14:paraId="68FF0581" w14:textId="672F1CE6"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A8313C9" w14:textId="343F7681"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319ACB68" w14:textId="6F8C1143" w:rsidR="00BE369B" w:rsidRPr="00DA4AFA" w:rsidRDefault="00BE369B" w:rsidP="00BE369B">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7A0FE7" w14:textId="78A4222F" w:rsidR="00BE369B" w:rsidRPr="00DA4AFA" w:rsidRDefault="00BE369B" w:rsidP="00BE369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57C0D075" w14:textId="54B28C98" w:rsidR="00BE369B" w:rsidRPr="00DA4AFA" w:rsidRDefault="00BE369B" w:rsidP="00BE369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1B09F38B" w14:textId="1267482B" w:rsidR="00BE369B" w:rsidRPr="00BE369B" w:rsidRDefault="00BE369B" w:rsidP="00BE369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7D0E992"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9D6A38"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0BA90" w14:textId="5FC64213" w:rsidR="00BE369B" w:rsidRPr="00BE369B" w:rsidRDefault="00BE369B" w:rsidP="00BE369B">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20672" w14:textId="15BC6BEA" w:rsidR="00BE369B" w:rsidRPr="00BE369B" w:rsidRDefault="00BE369B" w:rsidP="00BE369B">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BE1EFA" w14:textId="37DE9837" w:rsidR="00BE369B" w:rsidRPr="00BE369B" w:rsidRDefault="00BE369B" w:rsidP="00BE369B">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B73550"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850566"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CCA89" w14:textId="159946DC" w:rsidR="00BE369B" w:rsidRDefault="00BE369B" w:rsidP="00BE369B">
            <w:pPr>
              <w:pStyle w:val="TAL"/>
              <w:rPr>
                <w:rFonts w:asciiTheme="majorHAnsi" w:hAnsiTheme="majorHAnsi" w:cstheme="majorHAnsi"/>
                <w:szCs w:val="18"/>
                <w:lang w:eastAsia="zh-CN"/>
              </w:rPr>
            </w:pPr>
            <w:r>
              <w:rPr>
                <w:rFonts w:cs="Arial"/>
                <w:szCs w:val="18"/>
              </w:rPr>
              <w:t>Optional with capability signalling</w:t>
            </w:r>
          </w:p>
        </w:tc>
      </w:tr>
      <w:tr w:rsidR="00BE369B" w14:paraId="4E7BD125"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BE369B" w:rsidRDefault="00BE369B" w:rsidP="00BE369B">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64E689B4" w:rsidR="00BE369B" w:rsidRDefault="00BE369B" w:rsidP="00BE369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EE3E0F" w14:textId="3146ECE9" w:rsidR="00BE369B" w:rsidRPr="0058795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37CFC5A7" w14:textId="45CA7A58"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38DE696A" w14:textId="296B1C1F"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477EE7DE" w14:textId="3503FA85"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ins w:id="717" w:author="Hiroki Harada" w:date="2022-08-23T23:12:00Z">
              <w:r w:rsidR="00231D6D">
                <w:rPr>
                  <w:rFonts w:asciiTheme="majorHAnsi" w:eastAsiaTheme="minorEastAsia" w:hAnsiTheme="majorHAnsi" w:cstheme="majorHAnsi"/>
                  <w:sz w:val="18"/>
                  <w:szCs w:val="18"/>
                  <w:lang w:eastAsia="zh-CN"/>
                </w:rPr>
                <w:t>4</w:t>
              </w:r>
            </w:ins>
            <w:del w:id="718" w:author="Hiroki Harada" w:date="2022-08-23T23:12:00Z">
              <w:r w:rsidRPr="00587958" w:rsidDel="00231D6D">
                <w:rPr>
                  <w:rFonts w:asciiTheme="majorHAnsi" w:eastAsiaTheme="minorEastAsia" w:hAnsiTheme="majorHAnsi" w:cstheme="majorHAnsi"/>
                  <w:sz w:val="18"/>
                  <w:szCs w:val="18"/>
                  <w:lang w:eastAsia="zh-CN"/>
                </w:rPr>
                <w:delText>1</w:delText>
              </w:r>
            </w:del>
            <w:r w:rsidRPr="00587958">
              <w:rPr>
                <w:rFonts w:asciiTheme="majorHAnsi" w:eastAsiaTheme="minorEastAsia" w:hAnsiTheme="majorHAnsi" w:cstheme="majorHAnsi"/>
                <w:sz w:val="18"/>
                <w:szCs w:val="18"/>
                <w:lang w:eastAsia="zh-CN"/>
              </w:rPr>
              <w:t>_</w:t>
            </w:r>
            <w:ins w:id="719" w:author="Hiroki Harada" w:date="2022-08-23T23:12:00Z">
              <w:r w:rsidR="00231D6D">
                <w:rPr>
                  <w:rFonts w:asciiTheme="majorHAnsi" w:eastAsiaTheme="minorEastAsia" w:hAnsiTheme="majorHAnsi" w:cstheme="majorHAnsi"/>
                  <w:sz w:val="18"/>
                  <w:szCs w:val="18"/>
                  <w:lang w:eastAsia="zh-CN"/>
                </w:rPr>
                <w:t>1</w:t>
              </w:r>
            </w:ins>
            <w:del w:id="720" w:author="Hiroki Harada" w:date="2022-08-23T23:12:00Z">
              <w:r w:rsidRPr="00587958" w:rsidDel="00231D6D">
                <w:rPr>
                  <w:rFonts w:asciiTheme="majorHAnsi" w:eastAsiaTheme="minorEastAsia" w:hAnsiTheme="majorHAnsi" w:cstheme="majorHAnsi"/>
                  <w:sz w:val="18"/>
                  <w:szCs w:val="18"/>
                  <w:lang w:eastAsia="zh-CN"/>
                </w:rPr>
                <w:delText>0</w:delText>
              </w:r>
            </w:del>
            <w:r w:rsidRPr="00587958">
              <w:rPr>
                <w:rFonts w:asciiTheme="majorHAnsi" w:eastAsiaTheme="minorEastAsia" w:hAnsiTheme="majorHAnsi" w:cstheme="majorHAnsi"/>
                <w:sz w:val="18"/>
                <w:szCs w:val="18"/>
                <w:lang w:eastAsia="zh-CN"/>
              </w:rPr>
              <w:t xml:space="preserve"> with CRC scrambled with G-RNTI for multicast.</w:t>
            </w:r>
          </w:p>
          <w:p w14:paraId="6A91F9C0" w14:textId="51BB5954" w:rsidR="00BE369B" w:rsidRPr="00587958" w:rsidRDefault="00BE369B" w:rsidP="00BE369B">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in different slots. </w:t>
            </w:r>
          </w:p>
          <w:p w14:paraId="5FFA4E97" w14:textId="60B03691"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BDE4888" w14:textId="6CCA62BC" w:rsidR="00BE369B" w:rsidRPr="003A3377" w:rsidRDefault="00BE369B" w:rsidP="00BE369B">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18D22" w14:textId="4F59DBA9" w:rsidR="00BE369B" w:rsidRPr="00493901" w:rsidRDefault="00BE369B" w:rsidP="00BE369B">
            <w:pPr>
              <w:pStyle w:val="TAL"/>
              <w:rPr>
                <w:rFonts w:asciiTheme="majorHAnsi" w:eastAsia="ＭＳ 明朝" w:hAnsiTheme="majorHAnsi" w:cstheme="majorHAnsi"/>
                <w:szCs w:val="18"/>
                <w:lang w:eastAsia="ja-JP"/>
              </w:rPr>
            </w:pPr>
            <w:del w:id="721" w:author="Hiroki Harada" w:date="2022-08-26T01:20:00Z">
              <w:r w:rsidRPr="00493901" w:rsidDel="00493901">
                <w:rPr>
                  <w:rFonts w:asciiTheme="majorHAnsi" w:eastAsia="ＭＳ 明朝" w:hAnsiTheme="majorHAnsi" w:cstheme="majorHAnsi" w:hint="eastAsia"/>
                  <w:szCs w:val="18"/>
                  <w:lang w:eastAsia="ja-JP"/>
                </w:rPr>
                <w:delText>F</w:delText>
              </w:r>
              <w:r w:rsidRPr="00493901" w:rsidDel="00493901">
                <w:rPr>
                  <w:rFonts w:asciiTheme="majorHAnsi" w:eastAsia="ＭＳ 明朝" w:hAnsiTheme="majorHAnsi" w:cstheme="majorHAnsi"/>
                  <w:szCs w:val="18"/>
                  <w:lang w:eastAsia="ja-JP"/>
                </w:rPr>
                <w:delText>FS</w:delText>
              </w:r>
            </w:del>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BE369B" w:rsidRDefault="00BE369B" w:rsidP="00BE369B">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29558B" w14:textId="3FB1C8A7" w:rsidR="00BE369B" w:rsidRPr="00F111FC" w:rsidRDefault="00BE369B" w:rsidP="00BE369B">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C3B58C" w14:textId="0FE8515A"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18A608" w14:textId="4A7D8988"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A6698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BE369B" w:rsidRDefault="00BE369B" w:rsidP="00BE369B">
            <w:pPr>
              <w:pStyle w:val="TAL"/>
              <w:rPr>
                <w:rFonts w:asciiTheme="majorHAnsi" w:hAnsiTheme="majorHAnsi" w:cstheme="majorHAnsi"/>
                <w:szCs w:val="18"/>
                <w:lang w:eastAsia="ja-JP"/>
              </w:rPr>
            </w:pPr>
            <w:r>
              <w:rPr>
                <w:rFonts w:cs="Arial"/>
                <w:szCs w:val="18"/>
              </w:rPr>
              <w:t>Optional with capability signalling</w:t>
            </w:r>
          </w:p>
        </w:tc>
      </w:tr>
      <w:tr w:rsidR="00BE369B" w14:paraId="05FB79F8"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3E8D5284" w14:textId="6162D672"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EA35B4F" w14:textId="73686113"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6BF2B8DE" w14:textId="3DEF9308" w:rsidR="00BE369B" w:rsidRPr="001E3B8D" w:rsidRDefault="00BE369B" w:rsidP="00BE369B">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EDF8C" w14:textId="3C5AC0EB"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5D5A0CD2" w14:textId="056B5B98"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02A58FB1" w14:textId="0969EB17"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3F6C76D2" w14:textId="42DD3903"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59AB0E50" w14:textId="1634B104" w:rsidR="00BE369B" w:rsidRPr="001E3B8D" w:rsidRDefault="00BE369B" w:rsidP="00BE369B">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510209" w14:textId="16A331F8" w:rsidR="00BE369B" w:rsidRPr="001E3B8D" w:rsidRDefault="00BE369B" w:rsidP="00BE369B">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8C7C71F" w14:textId="0DC0C339" w:rsidR="00BE369B" w:rsidRPr="001E3B8D" w:rsidRDefault="00BE369B" w:rsidP="00BE369B">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EBE6A"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BAD4B"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3E659" w14:textId="35899211" w:rsidR="00BE369B" w:rsidRPr="00676486" w:rsidRDefault="00BE369B" w:rsidP="00BE369B">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89E7A" w14:textId="79B56BF7" w:rsidR="00BE369B" w:rsidRPr="00676486" w:rsidRDefault="00BE369B" w:rsidP="00BE369B">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4865C" w14:textId="3D1E1DEB" w:rsidR="00BE369B" w:rsidRPr="00676486" w:rsidRDefault="00BE369B" w:rsidP="00BE369B">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57361AB"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676CCD6"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9D2759" w14:textId="573CF0F0" w:rsidR="00BE369B" w:rsidRPr="001E3B8D" w:rsidRDefault="00BE369B" w:rsidP="00BE369B">
            <w:pPr>
              <w:pStyle w:val="TAL"/>
              <w:rPr>
                <w:rFonts w:cs="Arial"/>
                <w:szCs w:val="18"/>
              </w:rPr>
            </w:pPr>
            <w:r w:rsidRPr="001E3B8D">
              <w:rPr>
                <w:rFonts w:cs="Arial"/>
                <w:szCs w:val="18"/>
              </w:rPr>
              <w:t>Optional with capability signalling</w:t>
            </w:r>
          </w:p>
        </w:tc>
      </w:tr>
      <w:tr w:rsidR="00BE369B" w14:paraId="03785A44"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1672286C" w14:textId="672EC304" w:rsidR="00BE369B" w:rsidRPr="001E3B8D" w:rsidRDefault="00BE369B" w:rsidP="00BE369B">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4857E58" w14:textId="07FC4D25"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004CB7E9" w14:textId="75282C00" w:rsidR="00BE369B" w:rsidRPr="001E3B8D" w:rsidRDefault="00BE369B" w:rsidP="00BE369B">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81321" w14:textId="22730AA3" w:rsidR="00BE369B" w:rsidRPr="001E3B8D"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ins w:id="722" w:author="Hiroki Harada" w:date="2022-08-23T23:14:00Z">
              <w:r w:rsidR="00231D6D">
                <w:rPr>
                  <w:rFonts w:ascii="Arial" w:hAnsi="Arial" w:cs="Arial"/>
                  <w:sz w:val="18"/>
                  <w:szCs w:val="18"/>
                </w:rPr>
                <w:t xml:space="preserve"> </w:t>
              </w:r>
              <w:r w:rsidR="00231D6D" w:rsidRPr="00231D6D">
                <w:rPr>
                  <w:rFonts w:ascii="Arial" w:hAnsi="Arial" w:cs="Arial"/>
                  <w:sz w:val="18"/>
                  <w:szCs w:val="18"/>
                </w:rPr>
                <w:t>via DCI format 4_2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9647" w14:textId="5AD80D81" w:rsidR="00BE369B" w:rsidRPr="001E3B8D" w:rsidRDefault="00BE369B" w:rsidP="00BE369B">
            <w:pPr>
              <w:pStyle w:val="TAL"/>
              <w:rPr>
                <w:rFonts w:asciiTheme="majorHAnsi" w:hAnsiTheme="majorHAnsi" w:cstheme="majorHAnsi"/>
                <w:strike/>
                <w:szCs w:val="18"/>
                <w:lang w:eastAsia="zh-CN"/>
              </w:rPr>
            </w:pPr>
            <w:r w:rsidRPr="001E3B8D">
              <w:rPr>
                <w:rFonts w:cs="Arial"/>
                <w:szCs w:val="18"/>
                <w:lang w:eastAsia="zh-CN"/>
              </w:rPr>
              <w:t>33-2a</w:t>
            </w:r>
            <w:ins w:id="723" w:author="Hiroki Harada" w:date="2022-08-23T23:13:00Z">
              <w:r w:rsidR="00231D6D">
                <w:rPr>
                  <w:rFonts w:cs="Arial"/>
                  <w:szCs w:val="18"/>
                  <w:lang w:eastAsia="zh-CN"/>
                </w:rPr>
                <w:t>, 33-2f</w:t>
              </w:r>
            </w:ins>
          </w:p>
        </w:tc>
        <w:tc>
          <w:tcPr>
            <w:tcW w:w="858" w:type="dxa"/>
            <w:tcBorders>
              <w:top w:val="single" w:sz="4" w:space="0" w:color="auto"/>
              <w:left w:val="single" w:sz="4" w:space="0" w:color="auto"/>
              <w:bottom w:val="single" w:sz="4" w:space="0" w:color="auto"/>
              <w:right w:val="single" w:sz="4" w:space="0" w:color="auto"/>
            </w:tcBorders>
          </w:tcPr>
          <w:p w14:paraId="398C2054" w14:textId="19F3FAD3"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C11034"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784FD"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5BF8B" w14:textId="476EA0BB" w:rsidR="00BE369B" w:rsidRPr="00290B1B" w:rsidRDefault="00BE369B" w:rsidP="00BE369B">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204F8" w14:textId="7A18F009" w:rsidR="00BE369B" w:rsidRPr="00290B1B" w:rsidRDefault="00BE369B" w:rsidP="00BE369B">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259741" w14:textId="29BD7BC3" w:rsidR="00BE369B" w:rsidRPr="00290B1B" w:rsidRDefault="00BE369B" w:rsidP="00BE369B">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3286784"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7F0B1"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9A9EB" w14:textId="21A824D2" w:rsidR="00BE369B" w:rsidRPr="001E3B8D" w:rsidRDefault="00BE369B" w:rsidP="00BE369B">
            <w:pPr>
              <w:pStyle w:val="TAL"/>
              <w:rPr>
                <w:rFonts w:cs="Arial"/>
                <w:szCs w:val="18"/>
              </w:rPr>
            </w:pPr>
            <w:r w:rsidRPr="001E3B8D">
              <w:rPr>
                <w:rFonts w:cs="Arial"/>
                <w:szCs w:val="18"/>
              </w:rPr>
              <w:t>Optional with capability signalling</w:t>
            </w:r>
          </w:p>
        </w:tc>
      </w:tr>
      <w:tr w:rsidR="00BE369B" w14:paraId="58234687"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90165A" w14:textId="77389CB5"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B65894" w14:textId="04A526D5"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11676" w14:textId="2FF392F0" w:rsidR="00BE369B" w:rsidRPr="001E3B8D" w:rsidRDefault="00BE369B" w:rsidP="00BE369B">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ins w:id="724" w:author="Hiroki Harada" w:date="2022-08-23T23:14:00Z">
              <w:r w:rsidR="00231D6D">
                <w:rPr>
                  <w:rFonts w:cs="Arial"/>
                  <w:szCs w:val="18"/>
                  <w:lang w:eastAsia="zh-CN"/>
                </w:rPr>
                <w:t xml:space="preserve"> dynamic scheduling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39FE36" w14:textId="3F5236E0" w:rsidR="00BE369B" w:rsidRPr="00480F16" w:rsidRDefault="00BE369B" w:rsidP="00BE369B">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w:t>
            </w:r>
            <w:r w:rsidRPr="00231D6D">
              <w:rPr>
                <w:rFonts w:ascii="Arial" w:hAnsi="Arial" w:cs="Arial"/>
                <w:sz w:val="18"/>
                <w:szCs w:val="18"/>
              </w:rPr>
              <w:t xml:space="preserve">ticast </w:t>
            </w:r>
            <w:del w:id="725" w:author="Hiroki Harada" w:date="2022-08-23T23:14:00Z">
              <w:r w:rsidRPr="00231D6D" w:rsidDel="00231D6D">
                <w:rPr>
                  <w:rFonts w:ascii="Arial" w:hAnsi="Arial" w:cs="Arial"/>
                  <w:sz w:val="18"/>
                  <w:szCs w:val="18"/>
                </w:rPr>
                <w:delText>[</w:delText>
              </w:r>
            </w:del>
            <w:r w:rsidRPr="00231D6D">
              <w:rPr>
                <w:rFonts w:ascii="Arial" w:hAnsi="Arial" w:cs="Arial"/>
                <w:sz w:val="18"/>
                <w:szCs w:val="18"/>
              </w:rPr>
              <w:t xml:space="preserve">on the </w:t>
            </w:r>
            <w:ins w:id="726" w:author="Hiroki Harada" w:date="2022-08-23T23:14:00Z">
              <w:r w:rsidR="00231D6D" w:rsidRPr="00231D6D">
                <w:rPr>
                  <w:rFonts w:ascii="Arial" w:hAnsi="Arial" w:cs="Arial"/>
                  <w:sz w:val="18"/>
                  <w:szCs w:val="18"/>
                </w:rPr>
                <w:t xml:space="preserve">same </w:t>
              </w:r>
            </w:ins>
            <w:r w:rsidRPr="00231D6D">
              <w:rPr>
                <w:rFonts w:ascii="Arial" w:hAnsi="Arial" w:cs="Arial"/>
                <w:sz w:val="18"/>
                <w:szCs w:val="18"/>
              </w:rPr>
              <w:t>cell</w:t>
            </w:r>
            <w:del w:id="727" w:author="Hiroki Harada" w:date="2022-08-23T23:14:00Z">
              <w:r w:rsidRPr="00231D6D" w:rsidDel="00231D6D">
                <w:rPr>
                  <w:rFonts w:ascii="Arial" w:hAnsi="Arial" w:cs="Arial"/>
                  <w:sz w:val="18"/>
                  <w:szCs w:val="18"/>
                </w:rPr>
                <w:delText xml:space="preserve"> same</w:delText>
              </w:r>
            </w:del>
            <w:r w:rsidRPr="00231D6D">
              <w:rPr>
                <w:rFonts w:ascii="Arial" w:hAnsi="Arial" w:cs="Arial"/>
                <w:sz w:val="18"/>
                <w:szCs w:val="18"/>
              </w:rPr>
              <w:t xml:space="preserve"> as multicast initial transmission</w:t>
            </w:r>
            <w:del w:id="728" w:author="Hiroki Harada" w:date="2022-08-23T23:14:00Z">
              <w:r w:rsidRPr="00231D6D" w:rsidDel="00231D6D">
                <w:rPr>
                  <w:rFonts w:ascii="Arial" w:hAnsi="Arial" w:cs="Arial"/>
                  <w:sz w:val="18"/>
                  <w:szCs w:val="18"/>
                </w:rPr>
                <w:delText>]</w:delText>
              </w:r>
            </w:del>
          </w:p>
          <w:p w14:paraId="2D77678A" w14:textId="7E77A5EA" w:rsidR="00BE369B" w:rsidRPr="001E3B8D" w:rsidRDefault="00BE369B" w:rsidP="00BE369B">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CBD539" w14:textId="15D5E655" w:rsidR="00BE369B" w:rsidRPr="001E3B8D" w:rsidRDefault="00BE369B" w:rsidP="00BE369B">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FDF79" w14:textId="49F2094B" w:rsidR="00BE369B" w:rsidRPr="001E3B8D" w:rsidRDefault="00BE369B" w:rsidP="00BE369B">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CF0C9"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21F7"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9DD7F" w14:textId="6541B04B" w:rsidR="00BE369B" w:rsidRPr="00461E2D" w:rsidRDefault="00BE369B" w:rsidP="00BE369B">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2FFAA" w14:textId="24151FE3" w:rsidR="00BE369B" w:rsidRPr="00461E2D" w:rsidRDefault="00BE369B" w:rsidP="00BE369B">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57153E" w14:textId="59751DDB" w:rsidR="00BE369B" w:rsidRPr="00461E2D" w:rsidRDefault="00BE369B" w:rsidP="00BE369B">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D6C85D"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14D49"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EB786" w14:textId="74AAB577" w:rsidR="00BE369B" w:rsidRPr="001E3B8D" w:rsidRDefault="00BE369B" w:rsidP="00BE369B">
            <w:pPr>
              <w:pStyle w:val="TAL"/>
              <w:rPr>
                <w:rFonts w:cs="Arial"/>
                <w:szCs w:val="18"/>
              </w:rPr>
            </w:pPr>
            <w:r w:rsidRPr="001E3B8D">
              <w:rPr>
                <w:rFonts w:cs="Arial"/>
                <w:szCs w:val="18"/>
              </w:rPr>
              <w:t>Optional with capability signalling</w:t>
            </w:r>
          </w:p>
        </w:tc>
      </w:tr>
      <w:tr w:rsidR="00BE369B" w14:paraId="05C962AF"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tcPr>
          <w:p w14:paraId="506F739F" w14:textId="501B126A" w:rsidR="00BE369B" w:rsidRDefault="00BE369B" w:rsidP="00BE369B">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EB3774C" w14:textId="58F54D65" w:rsidR="00BE369B" w:rsidRDefault="00BE369B" w:rsidP="00BE369B">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BE369B" w:rsidRDefault="00BE369B" w:rsidP="00BE369B">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D94A82" w14:textId="35F241CB" w:rsidR="00BE369B" w:rsidRPr="001871E0" w:rsidRDefault="00BE369B" w:rsidP="00BE369B">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del w:id="729" w:author="Hiroki Harada" w:date="2022-08-23T23:15:00Z">
              <w:r w:rsidRPr="006948F8" w:rsidDel="00231D6D">
                <w:rPr>
                  <w:rFonts w:ascii="Arial" w:hAnsi="Arial" w:cs="Arial"/>
                  <w:sz w:val="18"/>
                  <w:szCs w:val="28"/>
                </w:rPr>
                <w:delText>groupcast</w:delText>
              </w:r>
            </w:del>
            <w:ins w:id="730" w:author="Hiroki Harada" w:date="2022-08-23T23:15:00Z">
              <w:r w:rsidR="00231D6D">
                <w:rPr>
                  <w:rFonts w:ascii="Arial" w:hAnsi="Arial" w:cs="Arial"/>
                  <w:sz w:val="18"/>
                  <w:szCs w:val="28"/>
                </w:rPr>
                <w:t>multicast</w:t>
              </w:r>
            </w:ins>
          </w:p>
          <w:p w14:paraId="309DAFDA" w14:textId="45A34DF0" w:rsidR="00BE369B" w:rsidRPr="006948F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019E9" w14:textId="21B2A5CB" w:rsidR="00BE369B" w:rsidRPr="00231D6D" w:rsidRDefault="00BE369B" w:rsidP="00BE369B">
            <w:pPr>
              <w:pStyle w:val="TAL"/>
              <w:rPr>
                <w:rFonts w:asciiTheme="majorHAnsi" w:hAnsiTheme="majorHAnsi" w:cstheme="majorHAnsi"/>
                <w:strike/>
                <w:szCs w:val="18"/>
                <w:lang w:eastAsia="zh-CN"/>
              </w:rPr>
            </w:pPr>
            <w:del w:id="731" w:author="Hiroki Harada" w:date="2022-08-23T23:15:00Z">
              <w:r w:rsidRPr="00231D6D" w:rsidDel="00231D6D">
                <w:rPr>
                  <w:rFonts w:cs="Arial"/>
                  <w:color w:val="000000"/>
                  <w:szCs w:val="28"/>
                </w:rPr>
                <w:delText>[</w:delText>
              </w:r>
            </w:del>
            <w:r w:rsidRPr="00231D6D">
              <w:rPr>
                <w:rFonts w:cs="Arial"/>
                <w:color w:val="000000"/>
                <w:szCs w:val="28"/>
              </w:rPr>
              <w:t>33-2</w:t>
            </w:r>
            <w:del w:id="732" w:author="Hiroki Harada" w:date="2022-08-23T23:15:00Z">
              <w:r w:rsidRPr="00231D6D" w:rsidDel="00231D6D">
                <w:rPr>
                  <w:rFonts w:cs="Arial"/>
                  <w:color w:val="000000"/>
                  <w:szCs w:val="28"/>
                </w:rPr>
                <w:delText>]</w:delText>
              </w:r>
            </w:del>
          </w:p>
        </w:tc>
        <w:tc>
          <w:tcPr>
            <w:tcW w:w="858" w:type="dxa"/>
            <w:tcBorders>
              <w:top w:val="single" w:sz="4" w:space="0" w:color="auto"/>
              <w:left w:val="single" w:sz="4" w:space="0" w:color="auto"/>
              <w:bottom w:val="single" w:sz="4" w:space="0" w:color="auto"/>
              <w:right w:val="single" w:sz="4" w:space="0" w:color="auto"/>
            </w:tcBorders>
          </w:tcPr>
          <w:p w14:paraId="639EBFB5" w14:textId="205870EF" w:rsidR="00BE369B" w:rsidRDefault="00BE369B" w:rsidP="00BE369B">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D6835"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89546" w14:textId="1AED4226" w:rsidR="00BE369B" w:rsidRPr="00C1605F" w:rsidRDefault="00BE369B" w:rsidP="00BE369B">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35A00" w14:textId="1B0F68E0" w:rsidR="00BE369B" w:rsidRPr="00C1605F" w:rsidRDefault="00BE369B" w:rsidP="00BE369B">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074FC" w14:textId="39370E46" w:rsidR="00BE369B" w:rsidRPr="00C1605F" w:rsidRDefault="00BE369B" w:rsidP="00BE369B">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6094D038"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43CB087" w:rsidR="00BE369B" w:rsidRDefault="00BE369B" w:rsidP="00BE369B">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BE369B" w:rsidRDefault="00BE369B" w:rsidP="00BE369B">
            <w:pPr>
              <w:pStyle w:val="TAL"/>
              <w:rPr>
                <w:rFonts w:cs="Arial"/>
                <w:szCs w:val="18"/>
              </w:rPr>
            </w:pPr>
            <w:r w:rsidRPr="001871E0">
              <w:rPr>
                <w:rFonts w:cs="Arial"/>
                <w:szCs w:val="28"/>
              </w:rPr>
              <w:t>Optional with capability signalling</w:t>
            </w:r>
          </w:p>
        </w:tc>
      </w:tr>
      <w:tr w:rsidR="00BE369B" w14:paraId="66041A69"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5A5BF04B" w14:textId="7C818220" w:rsidR="00BE369B" w:rsidRPr="001871E0" w:rsidRDefault="00BE369B" w:rsidP="00BE369B">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41E53C0" w14:textId="5C663AD5" w:rsidR="00BE369B" w:rsidRPr="001871E0" w:rsidRDefault="00BE369B" w:rsidP="00BE369B">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6A7FB2CE" w14:textId="0639F9A0" w:rsidR="00BE369B" w:rsidRPr="001871E0" w:rsidRDefault="00BE369B" w:rsidP="00BE369B">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B82AB" w14:textId="2008C6DA" w:rsidR="00BE369B" w:rsidRPr="001871E0" w:rsidRDefault="00BE369B" w:rsidP="00BE369B">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0C14C" w14:textId="6CE2E90D" w:rsidR="00BE369B" w:rsidRPr="00AD0F24" w:rsidRDefault="00BE369B" w:rsidP="00BE369B">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19945F06" w14:textId="650F3C4A" w:rsidR="00BE369B" w:rsidRPr="00AD0F24"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C0E178F"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AB37F"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4F45D" w14:textId="102B766A" w:rsidR="00BE369B" w:rsidRPr="001F610B" w:rsidRDefault="00BE369B" w:rsidP="00BE369B">
            <w:pPr>
              <w:pStyle w:val="TAL"/>
              <w:rPr>
                <w:rFonts w:cs="Arial"/>
                <w:color w:val="000000"/>
                <w:szCs w:val="28"/>
                <w:lang w:eastAsia="zh-CN"/>
              </w:rPr>
            </w:pPr>
            <w:r w:rsidRPr="001F610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F7CEA" w14:textId="6E6A71F5" w:rsidR="00BE369B" w:rsidRPr="001F610B" w:rsidRDefault="00BE369B" w:rsidP="00BE369B">
            <w:pPr>
              <w:pStyle w:val="TAL"/>
              <w:rPr>
                <w:rFonts w:cs="Arial"/>
                <w:color w:val="000000"/>
                <w:szCs w:val="28"/>
                <w:lang w:eastAsia="zh-CN"/>
              </w:rPr>
            </w:pPr>
            <w:r w:rsidRPr="001F610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37CA7D" w14:textId="04A2BFB7" w:rsidR="00BE369B" w:rsidRPr="001F610B" w:rsidRDefault="00BE369B" w:rsidP="00BE369B">
            <w:pPr>
              <w:pStyle w:val="TAL"/>
              <w:rPr>
                <w:rFonts w:cs="Arial"/>
                <w:color w:val="000000"/>
                <w:szCs w:val="28"/>
                <w:lang w:eastAsia="zh-CN"/>
              </w:rPr>
            </w:pPr>
            <w:r w:rsidRPr="001F610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F60011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15B2FB"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8801DCC" w14:textId="7FC5AE9D" w:rsidR="00BE369B" w:rsidRPr="001871E0" w:rsidRDefault="00BE369B" w:rsidP="00BE369B">
            <w:pPr>
              <w:pStyle w:val="TAL"/>
              <w:rPr>
                <w:rFonts w:cs="Arial"/>
                <w:szCs w:val="28"/>
              </w:rPr>
            </w:pPr>
            <w:r w:rsidRPr="001E3B8D">
              <w:rPr>
                <w:rFonts w:cs="Arial"/>
                <w:szCs w:val="18"/>
              </w:rPr>
              <w:t>Optional with capability signalling</w:t>
            </w:r>
          </w:p>
        </w:tc>
      </w:tr>
      <w:tr w:rsidR="00BE369B" w14:paraId="23C2A2BF"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0DF69B2B" w14:textId="1A176113"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8AB7E36" w14:textId="6B5FC48D"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7615C34B" w14:textId="0A0053EC" w:rsidR="00BE369B" w:rsidRPr="00AD0F24" w:rsidRDefault="00BE369B" w:rsidP="00BE369B">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F200BE" w14:textId="5BA4F589" w:rsidR="00BE369B" w:rsidRPr="00AD0F24" w:rsidRDefault="00BE369B" w:rsidP="00BE369B">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35376" w14:textId="3A004056" w:rsidR="00BE369B" w:rsidRPr="00553F64" w:rsidRDefault="00BE369B" w:rsidP="00BE369B">
            <w:pPr>
              <w:pStyle w:val="TAL"/>
              <w:rPr>
                <w:rFonts w:eastAsia="ＭＳ 明朝" w:cs="Arial"/>
                <w:color w:val="000000"/>
                <w:szCs w:val="28"/>
                <w:lang w:eastAsia="ja-JP"/>
              </w:rPr>
            </w:pPr>
            <w:r w:rsidRPr="00553F64">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5675B8EC" w14:textId="5ACA986A" w:rsidR="00BE369B"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D441484"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D4038A" w14:textId="2F941F56" w:rsidR="00BE369B" w:rsidRDefault="00BE369B" w:rsidP="00BE369B">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89B13" w14:textId="16BD706F"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20EDC" w14:textId="0AFEA34C"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0B111" w14:textId="2AE4AD76" w:rsidR="00BE369B" w:rsidRPr="002C687D" w:rsidRDefault="00BE369B" w:rsidP="00BE369B">
            <w:pPr>
              <w:pStyle w:val="TAL"/>
              <w:rPr>
                <w:rFonts w:asciiTheme="majorHAnsi" w:hAnsiTheme="majorHAnsi" w:cstheme="majorHAnsi"/>
                <w:szCs w:val="18"/>
                <w:lang w:eastAsia="zh-CN"/>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41593EB"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E8EF85" w14:textId="73CA363A"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17397971" w14:textId="77777777"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2AD887CC" w14:textId="7452C274"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DE71DA" w14:textId="3C3A8C0D" w:rsidR="00BE369B" w:rsidRPr="001E3B8D" w:rsidRDefault="00BE369B" w:rsidP="00BE369B">
            <w:pPr>
              <w:pStyle w:val="TAL"/>
              <w:rPr>
                <w:rFonts w:cs="Arial"/>
                <w:szCs w:val="18"/>
              </w:rPr>
            </w:pPr>
            <w:r w:rsidRPr="0071394E">
              <w:rPr>
                <w:rFonts w:cs="Arial"/>
                <w:szCs w:val="18"/>
              </w:rPr>
              <w:t>Optional with capability signalling</w:t>
            </w:r>
          </w:p>
        </w:tc>
      </w:tr>
      <w:tr w:rsidR="00BE369B" w14:paraId="1280115B"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68A7D0A3" w14:textId="08089D87"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8FBEAB0" w14:textId="331E603F"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436723E0" w14:textId="4EC78338" w:rsidR="00BE369B" w:rsidRPr="00553F64" w:rsidRDefault="00BE369B" w:rsidP="00BE369B">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81C38" w14:textId="745CAA42" w:rsidR="00BE369B" w:rsidRPr="00313F67"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F7400" w14:textId="27FFFC49" w:rsidR="00BE369B" w:rsidRPr="00553F64" w:rsidRDefault="00BE369B" w:rsidP="00BE369B">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4AD1EDCE" w14:textId="653C5DD8" w:rsidR="00BE369B"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29CCE73"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91116" w14:textId="77777777" w:rsidR="00BE369B" w:rsidRPr="002C687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11D7B" w14:textId="6C80422E"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4E321" w14:textId="0F77D0C1"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A54F5" w14:textId="02904147"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3A3177"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8882BC" w14:textId="77777777" w:rsidR="00BE369B" w:rsidRPr="00553F64"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0C64B3" w14:textId="3B56FD89" w:rsidR="00BE369B" w:rsidRPr="0071394E" w:rsidRDefault="00BE369B" w:rsidP="00BE369B">
            <w:pPr>
              <w:pStyle w:val="TAL"/>
              <w:rPr>
                <w:rFonts w:cs="Arial"/>
                <w:szCs w:val="18"/>
              </w:rPr>
            </w:pPr>
            <w:r w:rsidRPr="0071394E">
              <w:rPr>
                <w:rFonts w:cs="Arial"/>
                <w:szCs w:val="18"/>
              </w:rPr>
              <w:t>Optional with capability signalling</w:t>
            </w:r>
          </w:p>
        </w:tc>
      </w:tr>
      <w:tr w:rsidR="009140C8" w14:paraId="75CF6200"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2AC28A3D" w14:textId="4D8347C8" w:rsidR="009140C8" w:rsidRPr="001E3B8D" w:rsidRDefault="009140C8" w:rsidP="009140C8">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43E06D4" w14:textId="6190BC57" w:rsidR="009140C8" w:rsidRPr="001E3B8D" w:rsidRDefault="009140C8" w:rsidP="009140C8">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5A989D20" w14:textId="13AE3EE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423E2E" w14:textId="2A46A7FB"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1E8BB17"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2BD0B19D" w14:textId="4BD76F8C" w:rsidR="009140C8" w:rsidRPr="00313F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BF1A9B">
              <w:rPr>
                <w:rFonts w:asciiTheme="majorHAnsi" w:hAnsiTheme="majorHAnsi" w:cstheme="majorHAnsi" w:hint="eastAsia"/>
                <w:sz w:val="18"/>
                <w:szCs w:val="18"/>
                <w:highlight w:val="yellow"/>
              </w:rPr>
              <w:t>F</w:t>
            </w:r>
            <w:r w:rsidRPr="00BF1A9B">
              <w:rPr>
                <w:rFonts w:asciiTheme="majorHAnsi" w:hAnsiTheme="majorHAnsi" w:cstheme="majorHAnsi"/>
                <w:sz w:val="18"/>
                <w:szCs w:val="18"/>
                <w:highlight w:val="yellow"/>
              </w:rPr>
              <w:t>FS</w:t>
            </w:r>
            <w:r w:rsidRPr="00231D6D">
              <w:rPr>
                <w:rFonts w:asciiTheme="majorHAnsi" w:hAnsiTheme="majorHAnsi" w:cstheme="majorHAnsi"/>
                <w:sz w:val="18"/>
                <w:szCs w:val="18"/>
                <w:highlight w:val="yellow"/>
              </w:rPr>
              <w:t xml:space="preserve"> </w:t>
            </w:r>
            <w:ins w:id="733" w:author="Hiroki Harada" w:date="2022-08-23T23:17:00Z">
              <w:r w:rsidR="00231D6D" w:rsidRPr="00231D6D">
                <w:rPr>
                  <w:rFonts w:asciiTheme="majorHAnsi" w:hAnsiTheme="majorHAnsi" w:cstheme="majorHAnsi"/>
                  <w:sz w:val="18"/>
                  <w:szCs w:val="18"/>
                  <w:highlight w:val="yellow"/>
                </w:rPr>
                <w:t>maximum modulation order for broadcast PDSCH</w:t>
              </w:r>
            </w:ins>
            <w:del w:id="734" w:author="Hiroki Harada" w:date="2022-08-23T23:17:00Z">
              <w:r w:rsidRPr="00231D6D" w:rsidDel="00231D6D">
                <w:rPr>
                  <w:rFonts w:asciiTheme="majorHAnsi" w:hAnsiTheme="majorHAnsi" w:cstheme="majorHAnsi"/>
                  <w:sz w:val="18"/>
                  <w:szCs w:val="18"/>
                </w:rPr>
                <w:delText>additional components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3A977A" w14:textId="32931880" w:rsidR="009140C8" w:rsidRPr="009140C8" w:rsidRDefault="009140C8" w:rsidP="009140C8">
            <w:pPr>
              <w:pStyle w:val="TAL"/>
              <w:rPr>
                <w:rFonts w:eastAsia="ＭＳ 明朝" w:cs="Arial"/>
                <w:color w:val="000000"/>
                <w:szCs w:val="28"/>
                <w:lang w:eastAsia="ja-JP"/>
              </w:rPr>
            </w:pPr>
            <w:del w:id="735" w:author="Hiroki Harada" w:date="2022-08-23T23:16:00Z">
              <w:r w:rsidRPr="00231D6D" w:rsidDel="00231D6D">
                <w:rPr>
                  <w:rFonts w:eastAsia="ＭＳ 明朝" w:cs="Arial"/>
                  <w:color w:val="000000"/>
                  <w:szCs w:val="28"/>
                  <w:lang w:eastAsia="ja-JP"/>
                </w:rPr>
                <w:delText>FFS</w:delText>
              </w:r>
            </w:del>
            <w:ins w:id="736" w:author="Hiroki Harada" w:date="2022-08-23T23:16:00Z">
              <w:r w:rsidR="00231D6D" w:rsidRPr="00231D6D">
                <w:rPr>
                  <w:rFonts w:eastAsia="ＭＳ 明朝" w:cs="Arial"/>
                  <w:color w:val="000000"/>
                  <w:szCs w:val="28"/>
                  <w:lang w:eastAsia="ja-JP"/>
                </w:rPr>
                <w:t>33-2</w:t>
              </w:r>
            </w:ins>
          </w:p>
        </w:tc>
        <w:tc>
          <w:tcPr>
            <w:tcW w:w="858" w:type="dxa"/>
            <w:tcBorders>
              <w:top w:val="single" w:sz="4" w:space="0" w:color="auto"/>
              <w:left w:val="single" w:sz="4" w:space="0" w:color="auto"/>
              <w:bottom w:val="single" w:sz="4" w:space="0" w:color="auto"/>
              <w:right w:val="single" w:sz="4" w:space="0" w:color="auto"/>
            </w:tcBorders>
          </w:tcPr>
          <w:p w14:paraId="62D1C2B7" w14:textId="62F2224B" w:rsidR="009140C8" w:rsidRDefault="009140C8" w:rsidP="009140C8">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427C472"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A802BC" w14:textId="123C3019" w:rsidR="009140C8" w:rsidRPr="002C687D" w:rsidRDefault="009140C8" w:rsidP="009140C8">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DBE69" w14:textId="24FEAEAE" w:rsidR="009140C8" w:rsidRPr="00BB6C3F" w:rsidRDefault="004552FC" w:rsidP="009140C8">
            <w:pPr>
              <w:pStyle w:val="TAL"/>
              <w:rPr>
                <w:rFonts w:asciiTheme="majorHAnsi" w:eastAsia="ＭＳ 明朝" w:hAnsiTheme="majorHAnsi" w:cstheme="majorHAnsi"/>
                <w:szCs w:val="18"/>
                <w:lang w:eastAsia="ja-JP"/>
              </w:rPr>
            </w:pPr>
            <w:del w:id="737" w:author="Hiroki Harada" w:date="2022-08-25T23:53:00Z">
              <w:r w:rsidRPr="00BB6C3F" w:rsidDel="00BB6C3F">
                <w:rPr>
                  <w:rFonts w:asciiTheme="majorHAnsi" w:eastAsia="ＭＳ 明朝" w:hAnsiTheme="majorHAnsi" w:cstheme="majorHAnsi" w:hint="eastAsia"/>
                  <w:szCs w:val="18"/>
                  <w:lang w:eastAsia="ja-JP"/>
                </w:rPr>
                <w:delText>F</w:delText>
              </w:r>
              <w:r w:rsidRPr="00BB6C3F" w:rsidDel="00BB6C3F">
                <w:rPr>
                  <w:rFonts w:asciiTheme="majorHAnsi" w:eastAsia="ＭＳ 明朝" w:hAnsiTheme="majorHAnsi" w:cstheme="majorHAnsi"/>
                  <w:szCs w:val="18"/>
                  <w:lang w:eastAsia="ja-JP"/>
                </w:rPr>
                <w:delText>FS</w:delText>
              </w:r>
            </w:del>
            <w:ins w:id="738" w:author="Hiroki Harada" w:date="2022-08-25T23:53:00Z">
              <w:r w:rsidR="00BB6C3F" w:rsidRPr="00BB6C3F">
                <w:rPr>
                  <w:rFonts w:asciiTheme="majorHAnsi" w:eastAsia="ＭＳ 明朝"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EB35C" w14:textId="3F23B2B2" w:rsidR="009140C8" w:rsidRPr="00BB6C3F" w:rsidRDefault="00BB6C3F" w:rsidP="009140C8">
            <w:pPr>
              <w:pStyle w:val="TAL"/>
              <w:rPr>
                <w:rFonts w:asciiTheme="majorHAnsi" w:eastAsia="ＭＳ 明朝" w:hAnsiTheme="majorHAnsi" w:cstheme="majorHAnsi"/>
                <w:szCs w:val="18"/>
                <w:lang w:eastAsia="ja-JP"/>
              </w:rPr>
            </w:pPr>
            <w:ins w:id="739" w:author="Hiroki Harada" w:date="2022-08-25T23:53:00Z">
              <w:r w:rsidRPr="00BB6C3F">
                <w:rPr>
                  <w:rFonts w:asciiTheme="majorHAnsi" w:eastAsia="ＭＳ 明朝" w:hAnsiTheme="majorHAnsi" w:cstheme="majorHAnsi"/>
                  <w:szCs w:val="18"/>
                  <w:lang w:eastAsia="ja-JP"/>
                </w:rPr>
                <w:t>N/A</w:t>
              </w:r>
            </w:ins>
            <w:del w:id="740" w:author="Hiroki Harada" w:date="2022-08-25T23:53:00Z">
              <w:r w:rsidR="004552FC" w:rsidRPr="00BB6C3F" w:rsidDel="00BB6C3F">
                <w:rPr>
                  <w:rFonts w:asciiTheme="majorHAnsi" w:eastAsia="ＭＳ 明朝" w:hAnsiTheme="majorHAnsi" w:cstheme="majorHAnsi" w:hint="eastAsia"/>
                  <w:szCs w:val="18"/>
                  <w:lang w:eastAsia="ja-JP"/>
                </w:rPr>
                <w:delText>F</w:delText>
              </w:r>
              <w:r w:rsidR="004552FC" w:rsidRPr="00BB6C3F" w:rsidDel="00BB6C3F">
                <w:rPr>
                  <w:rFonts w:asciiTheme="majorHAnsi" w:eastAsia="ＭＳ 明朝" w:hAnsiTheme="majorHAnsi" w:cstheme="majorHAnsi"/>
                  <w:szCs w:val="18"/>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33BBDE" w14:textId="217E37C7" w:rsidR="009140C8" w:rsidRPr="00BB6C3F" w:rsidRDefault="00BB6C3F" w:rsidP="009140C8">
            <w:pPr>
              <w:pStyle w:val="TAL"/>
              <w:rPr>
                <w:rFonts w:asciiTheme="majorHAnsi" w:eastAsia="ＭＳ 明朝" w:hAnsiTheme="majorHAnsi" w:cstheme="majorHAnsi"/>
                <w:szCs w:val="18"/>
                <w:lang w:eastAsia="ja-JP"/>
              </w:rPr>
            </w:pPr>
            <w:ins w:id="741" w:author="Hiroki Harada" w:date="2022-08-25T23:53:00Z">
              <w:r w:rsidRPr="00BB6C3F">
                <w:rPr>
                  <w:rFonts w:asciiTheme="majorHAnsi" w:eastAsia="ＭＳ 明朝" w:hAnsiTheme="majorHAnsi" w:cstheme="majorHAnsi"/>
                  <w:szCs w:val="18"/>
                  <w:lang w:eastAsia="ja-JP"/>
                </w:rPr>
                <w:t>N/A</w:t>
              </w:r>
            </w:ins>
            <w:del w:id="742" w:author="Hiroki Harada" w:date="2022-08-25T23:53:00Z">
              <w:r w:rsidR="004552FC" w:rsidRPr="00BB6C3F" w:rsidDel="00BB6C3F">
                <w:rPr>
                  <w:rFonts w:asciiTheme="majorHAnsi" w:eastAsia="ＭＳ 明朝" w:hAnsiTheme="majorHAnsi" w:cstheme="majorHAnsi" w:hint="eastAsia"/>
                  <w:szCs w:val="18"/>
                  <w:lang w:eastAsia="ja-JP"/>
                </w:rPr>
                <w:delText>F</w:delText>
              </w:r>
              <w:r w:rsidR="004552FC" w:rsidRPr="00BB6C3F" w:rsidDel="00BB6C3F">
                <w:rPr>
                  <w:rFonts w:asciiTheme="majorHAnsi" w:eastAsia="ＭＳ 明朝" w:hAnsiTheme="majorHAnsi" w:cstheme="majorHAnsi"/>
                  <w:szCs w:val="18"/>
                  <w:lang w:eastAsia="ja-JP"/>
                </w:rPr>
                <w:delText>FS</w:delText>
              </w:r>
            </w:del>
          </w:p>
        </w:tc>
        <w:tc>
          <w:tcPr>
            <w:tcW w:w="989" w:type="dxa"/>
            <w:tcBorders>
              <w:top w:val="single" w:sz="4" w:space="0" w:color="auto"/>
              <w:left w:val="single" w:sz="4" w:space="0" w:color="auto"/>
              <w:bottom w:val="single" w:sz="4" w:space="0" w:color="auto"/>
              <w:right w:val="single" w:sz="4" w:space="0" w:color="auto"/>
            </w:tcBorders>
          </w:tcPr>
          <w:p w14:paraId="17BB1F9F"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0B8E6DD" w14:textId="48A7F08E" w:rsidR="009140C8" w:rsidRPr="004552FC" w:rsidRDefault="004552FC"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507D666E" w14:textId="477D9A4D" w:rsidR="009140C8" w:rsidRPr="0071394E" w:rsidRDefault="004552FC" w:rsidP="009140C8">
            <w:pPr>
              <w:pStyle w:val="TAL"/>
              <w:rPr>
                <w:rFonts w:cs="Arial"/>
                <w:szCs w:val="18"/>
              </w:rPr>
            </w:pPr>
            <w:r w:rsidRPr="0071394E">
              <w:rPr>
                <w:rFonts w:cs="Arial"/>
                <w:szCs w:val="18"/>
              </w:rPr>
              <w:t>Optional with capability signalling</w:t>
            </w:r>
          </w:p>
        </w:tc>
      </w:tr>
      <w:tr w:rsidR="00BB6C3F" w14:paraId="3DA8EF23" w14:textId="77777777" w:rsidTr="007235AE">
        <w:trPr>
          <w:trHeight w:val="20"/>
          <w:ins w:id="743" w:author="Hiroki Harada" w:date="2022-08-25T23:53:00Z"/>
        </w:trPr>
        <w:tc>
          <w:tcPr>
            <w:tcW w:w="1130" w:type="dxa"/>
            <w:tcBorders>
              <w:top w:val="single" w:sz="4" w:space="0" w:color="auto"/>
              <w:left w:val="single" w:sz="4" w:space="0" w:color="auto"/>
              <w:bottom w:val="single" w:sz="4" w:space="0" w:color="auto"/>
              <w:right w:val="single" w:sz="4" w:space="0" w:color="auto"/>
            </w:tcBorders>
          </w:tcPr>
          <w:p w14:paraId="21897327" w14:textId="499092D4" w:rsidR="00BB6C3F" w:rsidRPr="001E3B8D" w:rsidRDefault="00BB6C3F" w:rsidP="00BB6C3F">
            <w:pPr>
              <w:pStyle w:val="TAL"/>
              <w:rPr>
                <w:ins w:id="744" w:author="Hiroki Harada" w:date="2022-08-25T23:53:00Z"/>
                <w:rFonts w:cs="Arial"/>
                <w:szCs w:val="18"/>
              </w:rPr>
            </w:pPr>
            <w:ins w:id="745" w:author="Hiroki Harada" w:date="2022-08-25T23:53: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311369CC" w14:textId="600DB072" w:rsidR="00BB6C3F" w:rsidRPr="001E3B8D" w:rsidRDefault="00BB6C3F" w:rsidP="00BB6C3F">
            <w:pPr>
              <w:pStyle w:val="TAL"/>
              <w:rPr>
                <w:ins w:id="746" w:author="Hiroki Harada" w:date="2022-08-25T23:53:00Z"/>
                <w:rFonts w:cs="Arial"/>
                <w:szCs w:val="18"/>
                <w:lang w:eastAsia="zh-CN"/>
              </w:rPr>
            </w:pPr>
            <w:ins w:id="747" w:author="Hiroki Harada" w:date="2022-08-25T23:53:00Z">
              <w:r w:rsidRPr="001E3B8D">
                <w:rPr>
                  <w:rFonts w:cs="Arial"/>
                  <w:szCs w:val="18"/>
                  <w:lang w:eastAsia="zh-CN"/>
                </w:rPr>
                <w:t>33-2</w:t>
              </w:r>
              <w:r>
                <w:rPr>
                  <w:rFonts w:cs="Arial"/>
                  <w:szCs w:val="18"/>
                  <w:lang w:eastAsia="zh-CN"/>
                </w:rPr>
                <w:t>j</w:t>
              </w:r>
            </w:ins>
          </w:p>
        </w:tc>
        <w:tc>
          <w:tcPr>
            <w:tcW w:w="1559" w:type="dxa"/>
            <w:tcBorders>
              <w:top w:val="single" w:sz="4" w:space="0" w:color="auto"/>
              <w:left w:val="single" w:sz="4" w:space="0" w:color="auto"/>
              <w:bottom w:val="single" w:sz="4" w:space="0" w:color="auto"/>
              <w:right w:val="single" w:sz="4" w:space="0" w:color="auto"/>
            </w:tcBorders>
          </w:tcPr>
          <w:p w14:paraId="50CE8DA7" w14:textId="01F4F0EE" w:rsidR="00BB6C3F" w:rsidRDefault="00BB6C3F" w:rsidP="00BB6C3F">
            <w:pPr>
              <w:pStyle w:val="TAL"/>
              <w:rPr>
                <w:ins w:id="748" w:author="Hiroki Harada" w:date="2022-08-25T23:53:00Z"/>
                <w:rFonts w:asciiTheme="majorHAnsi" w:eastAsia="SimSun" w:hAnsiTheme="majorHAnsi" w:cstheme="majorHAnsi"/>
                <w:szCs w:val="18"/>
                <w:lang w:eastAsia="zh-CN"/>
              </w:rPr>
            </w:pPr>
            <w:ins w:id="749" w:author="Hiroki Harada" w:date="2022-08-25T23:54:00Z">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ins>
            <w:ins w:id="750" w:author="Hiroki Harada" w:date="2022-08-25T23:56:00Z">
              <w:r>
                <w:rPr>
                  <w:rFonts w:asciiTheme="majorHAnsi" w:eastAsia="SimSun" w:hAnsiTheme="majorHAnsi" w:cstheme="majorHAnsi"/>
                  <w:szCs w:val="18"/>
                  <w:lang w:eastAsia="zh-CN"/>
                </w:rPr>
                <w:t xml:space="preserve"> for multicast 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ABBE7E" w14:textId="2B9AA712" w:rsidR="00BB6C3F" w:rsidRDefault="00BB6C3F" w:rsidP="00BB6C3F">
            <w:pPr>
              <w:autoSpaceDE w:val="0"/>
              <w:autoSpaceDN w:val="0"/>
              <w:adjustRightInd w:val="0"/>
              <w:snapToGrid w:val="0"/>
              <w:spacing w:afterLines="50" w:after="120"/>
              <w:contextualSpacing/>
              <w:jc w:val="both"/>
              <w:rPr>
                <w:ins w:id="751" w:author="Hiroki Harada" w:date="2022-08-25T23:55:00Z"/>
                <w:rFonts w:asciiTheme="majorHAnsi" w:hAnsiTheme="majorHAnsi" w:cstheme="majorHAnsi"/>
                <w:sz w:val="18"/>
                <w:szCs w:val="18"/>
              </w:rPr>
            </w:pPr>
            <w:ins w:id="752" w:author="Hiroki Harada" w:date="2022-08-25T23:55:00Z">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ins>
            <w:ins w:id="753" w:author="Hiroki Harada" w:date="2022-08-25T23:56:00Z">
              <w:r>
                <w:rPr>
                  <w:rFonts w:asciiTheme="majorHAnsi" w:hAnsiTheme="majorHAnsi" w:cstheme="majorHAnsi"/>
                  <w:sz w:val="18"/>
                  <w:szCs w:val="18"/>
                </w:rPr>
                <w:t xml:space="preserve"> as maximum modulation order used for maximum data rate calculation for multicast PDSCH</w:t>
              </w:r>
            </w:ins>
            <w:ins w:id="754" w:author="Hiroki Harada" w:date="2022-08-25T23:55:00Z">
              <w:r w:rsidRPr="009140C8">
                <w:rPr>
                  <w:rFonts w:asciiTheme="majorHAnsi" w:hAnsiTheme="majorHAnsi" w:cstheme="majorHAnsi"/>
                  <w:sz w:val="18"/>
                  <w:szCs w:val="18"/>
                </w:rPr>
                <w:t>, candidate values {256QAM, 1024QAM}</w:t>
              </w:r>
            </w:ins>
          </w:p>
          <w:p w14:paraId="39B7B374" w14:textId="609C4215" w:rsidR="00BB6C3F" w:rsidRDefault="00BB6C3F" w:rsidP="00BB6C3F">
            <w:pPr>
              <w:autoSpaceDE w:val="0"/>
              <w:autoSpaceDN w:val="0"/>
              <w:adjustRightInd w:val="0"/>
              <w:snapToGrid w:val="0"/>
              <w:spacing w:afterLines="50" w:after="120"/>
              <w:contextualSpacing/>
              <w:jc w:val="both"/>
              <w:rPr>
                <w:ins w:id="755" w:author="Hiroki Harada" w:date="2022-08-25T23:55:00Z"/>
                <w:rFonts w:asciiTheme="majorHAnsi" w:hAnsiTheme="majorHAnsi" w:cstheme="majorHAnsi"/>
                <w:sz w:val="18"/>
                <w:szCs w:val="18"/>
              </w:rPr>
            </w:pPr>
            <w:ins w:id="756" w:author="Hiroki Harada" w:date="2022-08-25T23:55:00Z">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ins>
            <w:ins w:id="757" w:author="Hiroki Harada" w:date="2022-08-25T23:56:00Z">
              <w:r>
                <w:rPr>
                  <w:rFonts w:asciiTheme="majorHAnsi" w:hAnsiTheme="majorHAnsi" w:cstheme="majorHAnsi"/>
                  <w:sz w:val="18"/>
                  <w:szCs w:val="18"/>
                </w:rPr>
                <w:t xml:space="preserve"> as maximum modulation order used for maximum data rate calculation for multicast PDSCH</w:t>
              </w:r>
            </w:ins>
            <w:ins w:id="758" w:author="Hiroki Harada" w:date="2022-08-25T23:55:00Z">
              <w:r w:rsidRPr="009140C8">
                <w:rPr>
                  <w:rFonts w:asciiTheme="majorHAnsi" w:hAnsiTheme="majorHAnsi" w:cstheme="majorHAnsi"/>
                  <w:sz w:val="18"/>
                  <w:szCs w:val="18"/>
                </w:rPr>
                <w:t>, candidate values {64QAM, 256QAM}</w:t>
              </w:r>
            </w:ins>
          </w:p>
          <w:p w14:paraId="1F1D11A4" w14:textId="77777777" w:rsidR="00BB6C3F" w:rsidRPr="00BB6C3F" w:rsidRDefault="00BB6C3F" w:rsidP="00BB6C3F">
            <w:pPr>
              <w:autoSpaceDE w:val="0"/>
              <w:autoSpaceDN w:val="0"/>
              <w:adjustRightInd w:val="0"/>
              <w:snapToGrid w:val="0"/>
              <w:spacing w:afterLines="50" w:after="120"/>
              <w:contextualSpacing/>
              <w:jc w:val="both"/>
              <w:rPr>
                <w:ins w:id="759" w:author="Hiroki Harada" w:date="2022-08-25T23:53: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3A8F7A" w14:textId="77777777" w:rsidR="00BB6C3F" w:rsidRPr="00231D6D" w:rsidDel="00231D6D" w:rsidRDefault="00BB6C3F" w:rsidP="00BB6C3F">
            <w:pPr>
              <w:pStyle w:val="TAL"/>
              <w:rPr>
                <w:ins w:id="760" w:author="Hiroki Harada" w:date="2022-08-25T23:53:00Z"/>
                <w:rFonts w:eastAsia="ＭＳ 明朝" w:cs="Arial"/>
                <w:color w:val="000000"/>
                <w:szCs w:val="28"/>
                <w:lang w:eastAsia="ja-JP"/>
              </w:rPr>
            </w:pPr>
          </w:p>
        </w:tc>
        <w:tc>
          <w:tcPr>
            <w:tcW w:w="858" w:type="dxa"/>
            <w:tcBorders>
              <w:top w:val="single" w:sz="4" w:space="0" w:color="auto"/>
              <w:left w:val="single" w:sz="4" w:space="0" w:color="auto"/>
              <w:bottom w:val="single" w:sz="4" w:space="0" w:color="auto"/>
              <w:right w:val="single" w:sz="4" w:space="0" w:color="auto"/>
            </w:tcBorders>
          </w:tcPr>
          <w:p w14:paraId="169F1F6D" w14:textId="71FBFD64" w:rsidR="00BB6C3F" w:rsidRDefault="00BB6C3F" w:rsidP="00BB6C3F">
            <w:pPr>
              <w:pStyle w:val="TAL"/>
              <w:rPr>
                <w:ins w:id="761" w:author="Hiroki Harada" w:date="2022-08-25T23:53:00Z"/>
                <w:rFonts w:eastAsia="ＭＳ 明朝" w:cs="Arial"/>
                <w:szCs w:val="28"/>
                <w:lang w:eastAsia="ja-JP"/>
              </w:rPr>
            </w:pPr>
            <w:ins w:id="762" w:author="Hiroki Harada" w:date="2022-08-25T23:57:00Z">
              <w:r>
                <w:rPr>
                  <w:rFonts w:eastAsia="ＭＳ 明朝" w:cs="Arial" w:hint="eastAsia"/>
                  <w:szCs w:val="28"/>
                  <w:lang w:eastAsia="ja-JP"/>
                </w:rPr>
                <w:t>Y</w:t>
              </w:r>
              <w:r>
                <w:rPr>
                  <w:rFonts w:eastAsia="ＭＳ 明朝"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718565D9" w14:textId="77777777" w:rsidR="00BB6C3F" w:rsidRDefault="00BB6C3F" w:rsidP="00BB6C3F">
            <w:pPr>
              <w:pStyle w:val="TAL"/>
              <w:rPr>
                <w:ins w:id="763" w:author="Hiroki Harada" w:date="2022-08-25T23:53: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A11A17" w14:textId="77777777" w:rsidR="00BB6C3F" w:rsidRPr="009140C8" w:rsidRDefault="00BB6C3F" w:rsidP="00BB6C3F">
            <w:pPr>
              <w:pStyle w:val="TAL"/>
              <w:rPr>
                <w:ins w:id="764" w:author="Hiroki Harada" w:date="2022-08-25T23:53: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29955" w14:textId="53A1FC99" w:rsidR="00BB6C3F" w:rsidRPr="00BB6C3F" w:rsidDel="00BB6C3F" w:rsidRDefault="00BB6C3F" w:rsidP="00BB6C3F">
            <w:pPr>
              <w:pStyle w:val="TAL"/>
              <w:rPr>
                <w:ins w:id="765" w:author="Hiroki Harada" w:date="2022-08-25T23:53:00Z"/>
                <w:rFonts w:asciiTheme="majorHAnsi" w:eastAsia="ＭＳ 明朝" w:hAnsiTheme="majorHAnsi" w:cstheme="majorHAnsi"/>
                <w:szCs w:val="18"/>
                <w:lang w:eastAsia="ja-JP"/>
              </w:rPr>
            </w:pPr>
            <w:ins w:id="766" w:author="Hiroki Harada" w:date="2022-08-25T23:57: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711577" w14:textId="74776283" w:rsidR="00BB6C3F" w:rsidRPr="00BB6C3F" w:rsidRDefault="00BB6C3F" w:rsidP="00BB6C3F">
            <w:pPr>
              <w:pStyle w:val="TAL"/>
              <w:rPr>
                <w:ins w:id="767" w:author="Hiroki Harada" w:date="2022-08-25T23:53:00Z"/>
                <w:rFonts w:asciiTheme="majorHAnsi" w:eastAsia="ＭＳ 明朝" w:hAnsiTheme="majorHAnsi" w:cstheme="majorHAnsi"/>
                <w:szCs w:val="18"/>
                <w:lang w:eastAsia="ja-JP"/>
              </w:rPr>
            </w:pPr>
            <w:ins w:id="768" w:author="Hiroki Harada" w:date="2022-08-25T23:57: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5149EE" w14:textId="7A63F3AB" w:rsidR="00BB6C3F" w:rsidRPr="00BB6C3F" w:rsidRDefault="00BB6C3F" w:rsidP="00BB6C3F">
            <w:pPr>
              <w:pStyle w:val="TAL"/>
              <w:rPr>
                <w:ins w:id="769" w:author="Hiroki Harada" w:date="2022-08-25T23:53:00Z"/>
                <w:rFonts w:asciiTheme="majorHAnsi" w:eastAsia="ＭＳ 明朝" w:hAnsiTheme="majorHAnsi" w:cstheme="majorHAnsi"/>
                <w:szCs w:val="18"/>
                <w:lang w:eastAsia="ja-JP"/>
              </w:rPr>
            </w:pPr>
            <w:ins w:id="770" w:author="Hiroki Harada" w:date="2022-08-25T23:57: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989" w:type="dxa"/>
            <w:tcBorders>
              <w:top w:val="single" w:sz="4" w:space="0" w:color="auto"/>
              <w:left w:val="single" w:sz="4" w:space="0" w:color="auto"/>
              <w:bottom w:val="single" w:sz="4" w:space="0" w:color="auto"/>
              <w:right w:val="single" w:sz="4" w:space="0" w:color="auto"/>
            </w:tcBorders>
          </w:tcPr>
          <w:p w14:paraId="318DDED1" w14:textId="77777777" w:rsidR="00BB6C3F" w:rsidRDefault="00BB6C3F" w:rsidP="00BB6C3F">
            <w:pPr>
              <w:pStyle w:val="TAL"/>
              <w:rPr>
                <w:ins w:id="771" w:author="Hiroki Harada" w:date="2022-08-25T23:53: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A9C9F9" w14:textId="77777777" w:rsidR="00BB6C3F" w:rsidRDefault="00BB6C3F" w:rsidP="00BB6C3F">
            <w:pPr>
              <w:pStyle w:val="TAL"/>
              <w:rPr>
                <w:ins w:id="772" w:author="Hiroki Harada" w:date="2022-08-25T23:53:00Z"/>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B62B53" w14:textId="38E365D6" w:rsidR="00BB6C3F" w:rsidRPr="0071394E" w:rsidRDefault="00BB6C3F" w:rsidP="00BB6C3F">
            <w:pPr>
              <w:pStyle w:val="TAL"/>
              <w:rPr>
                <w:ins w:id="773" w:author="Hiroki Harada" w:date="2022-08-25T23:53:00Z"/>
                <w:rFonts w:cs="Arial"/>
                <w:szCs w:val="18"/>
              </w:rPr>
            </w:pPr>
            <w:ins w:id="774" w:author="Hiroki Harada" w:date="2022-08-25T23:57:00Z">
              <w:r w:rsidRPr="0071394E">
                <w:rPr>
                  <w:rFonts w:cs="Arial"/>
                  <w:szCs w:val="18"/>
                </w:rPr>
                <w:t>Optional with capability signalling</w:t>
              </w:r>
            </w:ins>
          </w:p>
        </w:tc>
      </w:tr>
      <w:tr w:rsidR="009140C8" w14:paraId="17DE0053" w14:textId="4F11B34F" w:rsidTr="003964D9">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502F6B2D"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2732B02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6EB2B46D" w:rsidR="009140C8" w:rsidRDefault="009140C8" w:rsidP="009140C8">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F44495" w14:textId="5066E30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048CE4D6" w14:textId="2B3AC214" w:rsidR="009140C8" w:rsidRPr="00656D30"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3394E0" w14:textId="55B39A64" w:rsidR="009140C8" w:rsidRDefault="009140C8" w:rsidP="009140C8">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5DE0B45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1073814B"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3A33CE3F"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A92203" w14:textId="31B7EA5C" w:rsidR="009140C8" w:rsidRPr="009423A2" w:rsidRDefault="009140C8" w:rsidP="009140C8">
            <w:pPr>
              <w:pStyle w:val="TAL"/>
              <w:rPr>
                <w:rFonts w:asciiTheme="majorHAnsi" w:eastAsia="SimSun" w:hAnsiTheme="majorHAnsi" w:cstheme="majorHAnsi"/>
                <w:szCs w:val="18"/>
                <w:lang w:eastAsia="zh-CN"/>
              </w:rPr>
            </w:pPr>
            <w:del w:id="775" w:author="Hiroki Harada" w:date="2022-08-25T02:22:00Z">
              <w:r w:rsidRPr="009423A2" w:rsidDel="009423A2">
                <w:rPr>
                  <w:rFonts w:asciiTheme="majorHAnsi" w:eastAsia="SimSun" w:hAnsiTheme="majorHAnsi" w:cstheme="majorHAnsi"/>
                  <w:szCs w:val="18"/>
                  <w:lang w:eastAsia="zh-CN"/>
                </w:rPr>
                <w:delText>[</w:delText>
              </w:r>
            </w:del>
            <w:r w:rsidRPr="009423A2">
              <w:rPr>
                <w:rFonts w:asciiTheme="majorHAnsi" w:eastAsia="SimSun" w:hAnsiTheme="majorHAnsi" w:cstheme="majorHAnsi"/>
                <w:szCs w:val="18"/>
                <w:lang w:eastAsia="zh-CN"/>
              </w:rPr>
              <w:t>Per UE</w:t>
            </w:r>
            <w:del w:id="776" w:author="Hiroki Harada" w:date="2022-08-25T02:22:00Z">
              <w:r w:rsidRPr="009423A2" w:rsidDel="009423A2">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8AC547" w14:textId="0406AF83" w:rsidR="009140C8" w:rsidRPr="009423A2" w:rsidRDefault="009140C8" w:rsidP="009140C8">
            <w:pPr>
              <w:pStyle w:val="TAL"/>
              <w:rPr>
                <w:rFonts w:asciiTheme="majorHAnsi" w:hAnsiTheme="majorHAnsi" w:cstheme="majorHAnsi"/>
                <w:szCs w:val="18"/>
                <w:lang w:eastAsia="zh-CN"/>
              </w:rPr>
            </w:pPr>
            <w:del w:id="777" w:author="Hiroki Harada" w:date="2022-08-25T02:23:00Z">
              <w:r w:rsidRPr="009423A2" w:rsidDel="009423A2">
                <w:rPr>
                  <w:rFonts w:asciiTheme="majorHAnsi" w:hAnsiTheme="majorHAnsi" w:cstheme="majorHAnsi"/>
                  <w:szCs w:val="18"/>
                  <w:lang w:eastAsia="zh-CN"/>
                </w:rPr>
                <w:delText>[No]</w:delText>
              </w:r>
            </w:del>
            <w:ins w:id="778" w:author="Hiroki Harada" w:date="2022-08-25T02:23:00Z">
              <w:r w:rsidR="009423A2">
                <w:rPr>
                  <w:rFonts w:asciiTheme="majorHAnsi" w:hAnsiTheme="majorHAnsi" w:cstheme="majorHAnsi"/>
                  <w:szCs w:val="18"/>
                  <w:lang w:eastAsia="zh-CN"/>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BEF5C2" w14:textId="6D4A373E" w:rsidR="009140C8" w:rsidRPr="009423A2" w:rsidRDefault="009140C8" w:rsidP="009140C8">
            <w:pPr>
              <w:pStyle w:val="TAL"/>
              <w:rPr>
                <w:rFonts w:asciiTheme="majorHAnsi" w:hAnsiTheme="majorHAnsi" w:cstheme="majorHAnsi"/>
                <w:szCs w:val="18"/>
                <w:lang w:eastAsia="zh-CN"/>
              </w:rPr>
            </w:pPr>
            <w:del w:id="779" w:author="Hiroki Harada" w:date="2022-08-25T02:23:00Z">
              <w:r w:rsidRPr="009423A2" w:rsidDel="009423A2">
                <w:rPr>
                  <w:rFonts w:asciiTheme="majorHAnsi" w:hAnsiTheme="majorHAnsi" w:cstheme="majorHAnsi"/>
                  <w:szCs w:val="18"/>
                  <w:lang w:eastAsia="zh-CN"/>
                </w:rPr>
                <w:delText>[No]</w:delText>
              </w:r>
            </w:del>
            <w:ins w:id="780" w:author="Hiroki Harada" w:date="2022-08-25T02:23:00Z">
              <w:r w:rsidR="009423A2">
                <w:rPr>
                  <w:rFonts w:asciiTheme="majorHAnsi" w:hAnsiTheme="majorHAnsi" w:cstheme="majorHAnsi"/>
                  <w:szCs w:val="18"/>
                  <w:lang w:eastAsia="zh-CN"/>
                </w:rPr>
                <w:t>Yes</w:t>
              </w:r>
            </w:ins>
          </w:p>
        </w:tc>
        <w:tc>
          <w:tcPr>
            <w:tcW w:w="989" w:type="dxa"/>
            <w:tcBorders>
              <w:top w:val="single" w:sz="4" w:space="0" w:color="auto"/>
              <w:left w:val="single" w:sz="4" w:space="0" w:color="auto"/>
              <w:bottom w:val="single" w:sz="4" w:space="0" w:color="auto"/>
              <w:right w:val="single" w:sz="4" w:space="0" w:color="auto"/>
            </w:tcBorders>
          </w:tcPr>
          <w:p w14:paraId="78E6D975" w14:textId="2799DF0C"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9C2C42" w14:textId="0BCE53E4" w:rsidR="009140C8" w:rsidRDefault="009140C8" w:rsidP="009140C8">
            <w:pPr>
              <w:pStyle w:val="TAL"/>
              <w:rPr>
                <w:ins w:id="781" w:author="Hiroki Harada" w:date="2022-08-25T02:23:00Z"/>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057505E8" w14:textId="77777777" w:rsidR="009423A2" w:rsidRDefault="009423A2" w:rsidP="009140C8">
            <w:pPr>
              <w:pStyle w:val="TAL"/>
              <w:rPr>
                <w:ins w:id="782" w:author="Hiroki Harada" w:date="2022-08-25T02:21:00Z"/>
                <w:rFonts w:asciiTheme="majorHAnsi" w:hAnsiTheme="majorHAnsi" w:cstheme="majorHAnsi"/>
                <w:szCs w:val="18"/>
              </w:rPr>
            </w:pPr>
          </w:p>
          <w:p w14:paraId="4B31505E" w14:textId="5F590A91" w:rsidR="009423A2" w:rsidRPr="009423A2" w:rsidRDefault="009423A2" w:rsidP="009140C8">
            <w:pPr>
              <w:pStyle w:val="TAL"/>
              <w:rPr>
                <w:rFonts w:asciiTheme="majorHAnsi" w:eastAsia="ＭＳ 明朝" w:hAnsiTheme="majorHAnsi" w:cstheme="majorHAnsi"/>
                <w:szCs w:val="18"/>
                <w:lang w:eastAsia="ja-JP"/>
              </w:rPr>
            </w:pPr>
            <w:ins w:id="783" w:author="Hiroki Harada" w:date="2022-08-25T02:21:00Z">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reported </w:t>
              </w:r>
            </w:ins>
            <w:ins w:id="784" w:author="Hiroki Harada" w:date="2022-08-25T02:22:00Z">
              <w:r>
                <w:rPr>
                  <w:rFonts w:asciiTheme="majorHAnsi" w:eastAsia="ＭＳ 明朝" w:hAnsiTheme="majorHAnsi" w:cstheme="majorHAnsi"/>
                  <w:szCs w:val="18"/>
                  <w:lang w:eastAsia="ja-JP"/>
                </w:rPr>
                <w:t>for TN and licensed.</w:t>
              </w:r>
            </w:ins>
          </w:p>
        </w:tc>
        <w:tc>
          <w:tcPr>
            <w:tcW w:w="1276" w:type="dxa"/>
            <w:tcBorders>
              <w:top w:val="single" w:sz="4" w:space="0" w:color="auto"/>
              <w:left w:val="single" w:sz="4" w:space="0" w:color="auto"/>
              <w:bottom w:val="single" w:sz="4" w:space="0" w:color="auto"/>
              <w:right w:val="single" w:sz="4" w:space="0" w:color="auto"/>
            </w:tcBorders>
            <w:hideMark/>
          </w:tcPr>
          <w:p w14:paraId="3DE51185" w14:textId="5F68B5C2" w:rsidR="009140C8" w:rsidRDefault="009140C8" w:rsidP="009140C8">
            <w:pPr>
              <w:pStyle w:val="TAL"/>
              <w:rPr>
                <w:rFonts w:cs="Arial"/>
                <w:szCs w:val="18"/>
              </w:rPr>
            </w:pPr>
            <w:r>
              <w:rPr>
                <w:rFonts w:cs="Arial"/>
                <w:szCs w:val="18"/>
              </w:rPr>
              <w:t>Optional with capability signalling</w:t>
            </w:r>
          </w:p>
        </w:tc>
      </w:tr>
      <w:tr w:rsidR="009423A2" w14:paraId="35F6EA92" w14:textId="77777777" w:rsidTr="003964D9">
        <w:trPr>
          <w:trHeight w:val="20"/>
          <w:ins w:id="785" w:author="Hiroki Harada" w:date="2022-08-25T02:19:00Z"/>
        </w:trPr>
        <w:tc>
          <w:tcPr>
            <w:tcW w:w="1130" w:type="dxa"/>
            <w:tcBorders>
              <w:top w:val="single" w:sz="4" w:space="0" w:color="auto"/>
              <w:left w:val="single" w:sz="4" w:space="0" w:color="auto"/>
              <w:bottom w:val="single" w:sz="4" w:space="0" w:color="auto"/>
              <w:right w:val="single" w:sz="4" w:space="0" w:color="auto"/>
            </w:tcBorders>
          </w:tcPr>
          <w:p w14:paraId="20433B2A" w14:textId="70217B03" w:rsidR="009423A2" w:rsidRDefault="009423A2" w:rsidP="009423A2">
            <w:pPr>
              <w:pStyle w:val="TAL"/>
              <w:rPr>
                <w:ins w:id="786" w:author="Hiroki Harada" w:date="2022-08-25T02:19:00Z"/>
                <w:rFonts w:asciiTheme="majorHAnsi" w:hAnsiTheme="majorHAnsi" w:cstheme="majorHAnsi"/>
                <w:szCs w:val="18"/>
                <w:lang w:eastAsia="ja-JP"/>
              </w:rPr>
            </w:pPr>
            <w:ins w:id="787" w:author="Hiroki Harada" w:date="2022-08-25T02:19: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4E417CA5" w14:textId="67D9872C" w:rsidR="009423A2" w:rsidRDefault="009423A2" w:rsidP="009423A2">
            <w:pPr>
              <w:pStyle w:val="TAL"/>
              <w:rPr>
                <w:ins w:id="788" w:author="Hiroki Harada" w:date="2022-08-25T02:19:00Z"/>
                <w:rFonts w:asciiTheme="majorHAnsi" w:hAnsiTheme="majorHAnsi" w:cstheme="majorHAnsi"/>
                <w:szCs w:val="18"/>
                <w:lang w:eastAsia="zh-CN"/>
              </w:rPr>
            </w:pPr>
            <w:ins w:id="789" w:author="Hiroki Harada" w:date="2022-08-25T02:19:00Z">
              <w:r>
                <w:rPr>
                  <w:rFonts w:asciiTheme="majorHAnsi" w:hAnsiTheme="majorHAnsi" w:cstheme="majorHAnsi"/>
                  <w:szCs w:val="18"/>
                  <w:lang w:eastAsia="zh-CN"/>
                </w:rPr>
                <w:t>33-3-1a</w:t>
              </w:r>
            </w:ins>
          </w:p>
        </w:tc>
        <w:tc>
          <w:tcPr>
            <w:tcW w:w="1559" w:type="dxa"/>
            <w:tcBorders>
              <w:top w:val="single" w:sz="4" w:space="0" w:color="auto"/>
              <w:left w:val="single" w:sz="4" w:space="0" w:color="auto"/>
              <w:bottom w:val="single" w:sz="4" w:space="0" w:color="auto"/>
              <w:right w:val="single" w:sz="4" w:space="0" w:color="auto"/>
            </w:tcBorders>
          </w:tcPr>
          <w:p w14:paraId="41579D3C" w14:textId="7BC7BF11" w:rsidR="009423A2" w:rsidRDefault="009423A2" w:rsidP="009423A2">
            <w:pPr>
              <w:pStyle w:val="TAL"/>
              <w:rPr>
                <w:ins w:id="790" w:author="Hiroki Harada" w:date="2022-08-25T02:19:00Z"/>
              </w:rPr>
            </w:pPr>
            <w:ins w:id="791" w:author="Hiroki Harada" w:date="2022-08-25T02:19:00Z">
              <w:r>
                <w:t>Dynamic Slot-level repetition for group-common PDSCH for NTN and unlicensed</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7A215A" w14:textId="037E676A" w:rsidR="009423A2" w:rsidRPr="0017433F" w:rsidRDefault="009423A2" w:rsidP="009423A2">
            <w:pPr>
              <w:autoSpaceDE w:val="0"/>
              <w:autoSpaceDN w:val="0"/>
              <w:adjustRightInd w:val="0"/>
              <w:snapToGrid w:val="0"/>
              <w:spacing w:afterLines="50" w:after="120"/>
              <w:contextualSpacing/>
              <w:jc w:val="both"/>
              <w:rPr>
                <w:ins w:id="792" w:author="Hiroki Harada" w:date="2022-08-25T02:19:00Z"/>
                <w:rFonts w:asciiTheme="majorHAnsi" w:hAnsiTheme="majorHAnsi" w:cstheme="majorHAnsi"/>
                <w:sz w:val="18"/>
                <w:szCs w:val="18"/>
              </w:rPr>
            </w:pPr>
            <w:ins w:id="793" w:author="Hiroki Harada" w:date="2022-08-25T02:19:00Z">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ins>
            <w:ins w:id="794" w:author="Hiroki Harada" w:date="2022-08-25T02:20:00Z">
              <w:r>
                <w:rPr>
                  <w:rFonts w:asciiTheme="majorHAnsi" w:hAnsiTheme="majorHAnsi" w:cstheme="majorHAnsi"/>
                  <w:sz w:val="18"/>
                  <w:szCs w:val="18"/>
                </w:rPr>
                <w:t xml:space="preserve"> for </w:t>
              </w:r>
            </w:ins>
            <w:ins w:id="795" w:author="Hiroki Harada" w:date="2022-08-25T02:21:00Z">
              <w:r w:rsidRPr="009423A2">
                <w:rPr>
                  <w:rFonts w:asciiTheme="majorHAnsi" w:hAnsiTheme="majorHAnsi" w:cstheme="majorHAnsi"/>
                  <w:sz w:val="18"/>
                  <w:szCs w:val="18"/>
                </w:rPr>
                <w:t>NTN and unlicensed</w:t>
              </w:r>
            </w:ins>
          </w:p>
          <w:p w14:paraId="5937D1B9" w14:textId="77777777" w:rsidR="009423A2" w:rsidRDefault="009423A2" w:rsidP="009423A2">
            <w:pPr>
              <w:autoSpaceDE w:val="0"/>
              <w:autoSpaceDN w:val="0"/>
              <w:adjustRightInd w:val="0"/>
              <w:snapToGrid w:val="0"/>
              <w:spacing w:afterLines="50" w:after="120"/>
              <w:contextualSpacing/>
              <w:jc w:val="both"/>
              <w:rPr>
                <w:ins w:id="796" w:author="Hiroki Harada" w:date="2022-08-25T02:19: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D75989F" w14:textId="1F5E4F0A" w:rsidR="009423A2" w:rsidRDefault="009423A2" w:rsidP="009423A2">
            <w:pPr>
              <w:pStyle w:val="TAL"/>
              <w:rPr>
                <w:ins w:id="797" w:author="Hiroki Harada" w:date="2022-08-25T02:19:00Z"/>
                <w:rFonts w:asciiTheme="majorHAnsi" w:hAnsiTheme="majorHAnsi" w:cstheme="majorHAnsi"/>
                <w:szCs w:val="18"/>
                <w:lang w:eastAsia="ja-JP"/>
              </w:rPr>
            </w:pPr>
            <w:ins w:id="798" w:author="Hiroki Harada" w:date="2022-08-25T02:19:00Z">
              <w:r>
                <w:rPr>
                  <w:rFonts w:asciiTheme="majorHAnsi" w:hAnsiTheme="majorHAnsi" w:cstheme="majorHAnsi"/>
                  <w:szCs w:val="18"/>
                  <w:lang w:eastAsia="ja-JP"/>
                </w:rPr>
                <w:t>33-2</w:t>
              </w:r>
            </w:ins>
          </w:p>
        </w:tc>
        <w:tc>
          <w:tcPr>
            <w:tcW w:w="858" w:type="dxa"/>
            <w:tcBorders>
              <w:top w:val="single" w:sz="4" w:space="0" w:color="auto"/>
              <w:left w:val="single" w:sz="4" w:space="0" w:color="auto"/>
              <w:bottom w:val="single" w:sz="4" w:space="0" w:color="auto"/>
              <w:right w:val="single" w:sz="4" w:space="0" w:color="auto"/>
            </w:tcBorders>
          </w:tcPr>
          <w:p w14:paraId="336CF39D" w14:textId="000B0835" w:rsidR="009423A2" w:rsidRDefault="009423A2" w:rsidP="009423A2">
            <w:pPr>
              <w:pStyle w:val="TAL"/>
              <w:rPr>
                <w:ins w:id="799" w:author="Hiroki Harada" w:date="2022-08-25T02:19:00Z"/>
                <w:rFonts w:asciiTheme="majorHAnsi" w:hAnsiTheme="majorHAnsi" w:cstheme="majorHAnsi"/>
                <w:szCs w:val="18"/>
                <w:lang w:eastAsia="zh-CN"/>
              </w:rPr>
            </w:pPr>
            <w:ins w:id="800" w:author="Hiroki Harada" w:date="2022-08-25T02:19: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5CA9E6E" w14:textId="77777777" w:rsidR="009423A2" w:rsidRDefault="009423A2" w:rsidP="009423A2">
            <w:pPr>
              <w:pStyle w:val="TAL"/>
              <w:rPr>
                <w:ins w:id="801" w:author="Hiroki Harada" w:date="2022-08-25T02:19: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2CDE57" w14:textId="77777777" w:rsidR="009423A2" w:rsidRDefault="009423A2" w:rsidP="009423A2">
            <w:pPr>
              <w:pStyle w:val="TAL"/>
              <w:rPr>
                <w:ins w:id="802" w:author="Hiroki Harada" w:date="2022-08-25T02:19: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A9D86" w14:textId="0720256E" w:rsidR="009423A2" w:rsidRPr="009423A2" w:rsidRDefault="009423A2" w:rsidP="009423A2">
            <w:pPr>
              <w:pStyle w:val="TAL"/>
              <w:rPr>
                <w:ins w:id="803" w:author="Hiroki Harada" w:date="2022-08-25T02:19:00Z"/>
                <w:rFonts w:asciiTheme="majorHAnsi" w:eastAsia="ＭＳ 明朝" w:hAnsiTheme="majorHAnsi" w:cstheme="majorHAnsi"/>
                <w:szCs w:val="18"/>
                <w:lang w:eastAsia="ja-JP"/>
              </w:rPr>
            </w:pPr>
            <w:ins w:id="804" w:author="Hiroki Harada" w:date="2022-08-25T02:20:00Z">
              <w:r w:rsidRPr="009423A2">
                <w:rPr>
                  <w:rFonts w:asciiTheme="majorHAnsi" w:eastAsia="ＭＳ 明朝" w:hAnsiTheme="majorHAnsi" w:cstheme="majorHAnsi" w:hint="eastAsia"/>
                  <w:szCs w:val="18"/>
                  <w:lang w:eastAsia="ja-JP"/>
                </w:rPr>
                <w:t>P</w:t>
              </w:r>
              <w:r w:rsidRPr="009423A2">
                <w:rPr>
                  <w:rFonts w:asciiTheme="majorHAnsi" w:eastAsia="ＭＳ 明朝" w:hAnsiTheme="majorHAnsi" w:cstheme="majorHAnsi"/>
                  <w:szCs w:val="18"/>
                  <w:lang w:eastAsia="ja-JP"/>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A0981" w14:textId="247471C6" w:rsidR="009423A2" w:rsidRPr="009423A2" w:rsidRDefault="009423A2" w:rsidP="009423A2">
            <w:pPr>
              <w:pStyle w:val="TAL"/>
              <w:rPr>
                <w:ins w:id="805" w:author="Hiroki Harada" w:date="2022-08-25T02:19:00Z"/>
                <w:rFonts w:asciiTheme="majorHAnsi" w:eastAsia="ＭＳ 明朝" w:hAnsiTheme="majorHAnsi" w:cstheme="majorHAnsi"/>
                <w:szCs w:val="18"/>
                <w:lang w:eastAsia="ja-JP"/>
              </w:rPr>
            </w:pPr>
            <w:ins w:id="806" w:author="Hiroki Harada" w:date="2022-08-25T02:20:00Z">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2B5BF2" w14:textId="64746A71" w:rsidR="009423A2" w:rsidRPr="009423A2" w:rsidRDefault="009423A2" w:rsidP="009423A2">
            <w:pPr>
              <w:pStyle w:val="TAL"/>
              <w:rPr>
                <w:ins w:id="807" w:author="Hiroki Harada" w:date="2022-08-25T02:19:00Z"/>
                <w:rFonts w:asciiTheme="majorHAnsi" w:eastAsia="ＭＳ 明朝" w:hAnsiTheme="majorHAnsi" w:cstheme="majorHAnsi"/>
                <w:szCs w:val="18"/>
                <w:lang w:eastAsia="ja-JP"/>
              </w:rPr>
            </w:pPr>
            <w:ins w:id="808" w:author="Hiroki Harada" w:date="2022-08-25T02:20:00Z">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ins>
          </w:p>
        </w:tc>
        <w:tc>
          <w:tcPr>
            <w:tcW w:w="989" w:type="dxa"/>
            <w:tcBorders>
              <w:top w:val="single" w:sz="4" w:space="0" w:color="auto"/>
              <w:left w:val="single" w:sz="4" w:space="0" w:color="auto"/>
              <w:bottom w:val="single" w:sz="4" w:space="0" w:color="auto"/>
              <w:right w:val="single" w:sz="4" w:space="0" w:color="auto"/>
            </w:tcBorders>
          </w:tcPr>
          <w:p w14:paraId="03735B10" w14:textId="77777777" w:rsidR="009423A2" w:rsidRDefault="009423A2" w:rsidP="009423A2">
            <w:pPr>
              <w:pStyle w:val="TAL"/>
              <w:rPr>
                <w:ins w:id="809" w:author="Hiroki Harada" w:date="2022-08-25T02:19: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683E85" w14:textId="40D213F6" w:rsidR="009423A2" w:rsidRDefault="009423A2" w:rsidP="009423A2">
            <w:pPr>
              <w:pStyle w:val="TAL"/>
              <w:rPr>
                <w:ins w:id="810" w:author="Hiroki Harada" w:date="2022-08-25T02:23:00Z"/>
                <w:rFonts w:asciiTheme="majorHAnsi" w:hAnsiTheme="majorHAnsi" w:cstheme="majorHAnsi"/>
                <w:szCs w:val="18"/>
              </w:rPr>
            </w:pPr>
            <w:ins w:id="811" w:author="Hiroki Harada" w:date="2022-08-25T02:21:00Z">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ins>
          </w:p>
          <w:p w14:paraId="56548B53" w14:textId="77777777" w:rsidR="009423A2" w:rsidRDefault="009423A2" w:rsidP="009423A2">
            <w:pPr>
              <w:pStyle w:val="TAL"/>
              <w:rPr>
                <w:ins w:id="812" w:author="Hiroki Harada" w:date="2022-08-25T02:22:00Z"/>
                <w:rFonts w:asciiTheme="majorHAnsi" w:hAnsiTheme="majorHAnsi" w:cstheme="majorHAnsi"/>
                <w:szCs w:val="18"/>
              </w:rPr>
            </w:pPr>
          </w:p>
          <w:p w14:paraId="7B7929EF" w14:textId="0F7CA375" w:rsidR="009423A2" w:rsidRPr="009423A2" w:rsidRDefault="009423A2" w:rsidP="009423A2">
            <w:pPr>
              <w:pStyle w:val="TAL"/>
              <w:rPr>
                <w:ins w:id="813" w:author="Hiroki Harada" w:date="2022-08-25T02:19:00Z"/>
                <w:rFonts w:asciiTheme="majorHAnsi" w:eastAsia="ＭＳ 明朝" w:hAnsiTheme="majorHAnsi" w:cstheme="majorHAnsi"/>
                <w:szCs w:val="18"/>
                <w:lang w:eastAsia="ja-JP"/>
              </w:rPr>
            </w:pPr>
            <w:ins w:id="814" w:author="Hiroki Harada" w:date="2022-08-25T02:22:00Z">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ins>
          </w:p>
        </w:tc>
        <w:tc>
          <w:tcPr>
            <w:tcW w:w="1276" w:type="dxa"/>
            <w:tcBorders>
              <w:top w:val="single" w:sz="4" w:space="0" w:color="auto"/>
              <w:left w:val="single" w:sz="4" w:space="0" w:color="auto"/>
              <w:bottom w:val="single" w:sz="4" w:space="0" w:color="auto"/>
              <w:right w:val="single" w:sz="4" w:space="0" w:color="auto"/>
            </w:tcBorders>
          </w:tcPr>
          <w:p w14:paraId="724AADB5" w14:textId="13761FDB" w:rsidR="009423A2" w:rsidRDefault="009423A2" w:rsidP="009423A2">
            <w:pPr>
              <w:pStyle w:val="TAL"/>
              <w:rPr>
                <w:ins w:id="815" w:author="Hiroki Harada" w:date="2022-08-25T02:19:00Z"/>
                <w:rFonts w:cs="Arial"/>
                <w:szCs w:val="18"/>
              </w:rPr>
            </w:pPr>
            <w:ins w:id="816" w:author="Hiroki Harada" w:date="2022-08-25T02:21:00Z">
              <w:r>
                <w:rPr>
                  <w:rFonts w:cs="Arial"/>
                  <w:szCs w:val="18"/>
                </w:rPr>
                <w:t>Optional with capability signalling</w:t>
              </w:r>
            </w:ins>
          </w:p>
        </w:tc>
      </w:tr>
      <w:tr w:rsidR="009140C8" w14:paraId="196F714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19412E46"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C9E656" w14:textId="23155A69"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388C502B" w14:textId="4D7237F0" w:rsidR="009140C8" w:rsidRPr="003A3377"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9EC473A" w14:textId="3888C9EB" w:rsidR="009140C8" w:rsidRPr="0008698E" w:rsidRDefault="009140C8" w:rsidP="009140C8">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372E46" w14:textId="04F551CA" w:rsidR="009140C8" w:rsidRPr="0008698E" w:rsidRDefault="009140C8" w:rsidP="009140C8">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72267" w14:textId="248445AF" w:rsidR="009140C8" w:rsidRPr="0008698E" w:rsidRDefault="009140C8" w:rsidP="009140C8">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EF7D57" w14:textId="66F4F073" w:rsidR="009140C8" w:rsidRPr="0008698E" w:rsidRDefault="009140C8" w:rsidP="009140C8">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7A86E1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7C6A9B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B65AA6" w14:textId="21E9EED8"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701DFE09" w14:textId="68A8624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36315EE7" w14:textId="6306F6FA"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F128E79" w14:textId="0F6B8A21"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25F08788" w14:textId="376FA185"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7427CEB1" w14:textId="57C0AECB" w:rsidR="009140C8" w:rsidRPr="0041323A" w:rsidRDefault="009140C8" w:rsidP="000931AD">
            <w:pPr>
              <w:pStyle w:val="aff6"/>
              <w:numPr>
                <w:ilvl w:val="1"/>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4FE8DBC" w14:textId="5B404889" w:rsidR="009140C8" w:rsidRPr="007C426D"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902D4E" w14:textId="591DB40E" w:rsidR="009140C8" w:rsidRPr="000253F4" w:rsidRDefault="009140C8" w:rsidP="009140C8">
            <w:pPr>
              <w:pStyle w:val="TAL"/>
              <w:rPr>
                <w:rFonts w:asciiTheme="majorHAnsi" w:eastAsia="ＭＳ ゴシック" w:hAnsiTheme="majorHAnsi" w:cstheme="majorHAnsi"/>
                <w:szCs w:val="18"/>
                <w:lang w:eastAsia="ja-JP"/>
              </w:rPr>
            </w:pPr>
            <w:del w:id="817" w:author="Hiroki Harada" w:date="2022-08-23T23:18:00Z">
              <w:r w:rsidRPr="000253F4" w:rsidDel="000253F4">
                <w:rPr>
                  <w:rFonts w:asciiTheme="majorHAnsi" w:hAnsiTheme="majorHAnsi" w:cstheme="majorHAnsi"/>
                  <w:szCs w:val="18"/>
                  <w:lang w:eastAsia="ja-JP"/>
                </w:rPr>
                <w:delText>[</w:delText>
              </w:r>
            </w:del>
            <w:r w:rsidRPr="000253F4">
              <w:rPr>
                <w:rFonts w:asciiTheme="majorHAnsi" w:hAnsiTheme="majorHAnsi" w:cstheme="majorHAnsi"/>
                <w:szCs w:val="18"/>
                <w:lang w:eastAsia="ja-JP"/>
              </w:rPr>
              <w:t>33-1</w:t>
            </w:r>
            <w:ins w:id="818" w:author="Hiroki Harada" w:date="2022-08-23T23:18:00Z">
              <w:r w:rsidR="000253F4" w:rsidRPr="000253F4">
                <w:rPr>
                  <w:rFonts w:asciiTheme="majorHAnsi" w:hAnsiTheme="majorHAnsi" w:cstheme="majorHAnsi"/>
                  <w:szCs w:val="18"/>
                  <w:lang w:eastAsia="ja-JP"/>
                </w:rPr>
                <w:t xml:space="preserve"> or</w:t>
              </w:r>
            </w:ins>
            <w:del w:id="819" w:author="Hiroki Harada" w:date="2022-08-23T23:18:00Z">
              <w:r w:rsidRPr="000253F4" w:rsidDel="000253F4">
                <w:rPr>
                  <w:rFonts w:asciiTheme="majorHAnsi" w:hAnsiTheme="majorHAnsi" w:cstheme="majorHAnsi"/>
                  <w:szCs w:val="18"/>
                  <w:lang w:eastAsia="ja-JP"/>
                </w:rPr>
                <w:delText>,</w:delText>
              </w:r>
            </w:del>
            <w:r w:rsidRPr="000253F4">
              <w:rPr>
                <w:rFonts w:asciiTheme="majorHAnsi" w:hAnsiTheme="majorHAnsi" w:cstheme="majorHAnsi"/>
                <w:szCs w:val="18"/>
                <w:lang w:eastAsia="ja-JP"/>
              </w:rPr>
              <w:t xml:space="preserve"> 33-2</w:t>
            </w:r>
            <w:del w:id="820" w:author="Hiroki Harada" w:date="2022-08-23T23:18:00Z">
              <w:r w:rsidRPr="000253F4" w:rsidDel="000253F4">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D6B574" w14:textId="63FB30F3" w:rsidR="009140C8" w:rsidRPr="0008698E" w:rsidRDefault="009140C8" w:rsidP="009140C8">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FBE8AD" w14:textId="4CA93020" w:rsidR="009140C8" w:rsidRPr="0008698E" w:rsidRDefault="009140C8" w:rsidP="009140C8">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19FDE7" w14:textId="11189D68" w:rsidR="009140C8" w:rsidRPr="0008698E" w:rsidRDefault="009140C8" w:rsidP="009140C8">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12E6494"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D9AC009"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1457940" w14:textId="771938FE"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1497FF1" w14:textId="4482E931"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BBE0569" w14:textId="14601DE7" w:rsidR="009140C8" w:rsidRDefault="009140C8" w:rsidP="009140C8">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73FD6" w14:textId="626D6756"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1A222EAD" w14:textId="5C447AF1"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53E26436" w14:textId="049E664D" w:rsidR="009140C8" w:rsidRPr="00F83823"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2B4801" w14:textId="1C8CB4EC" w:rsidR="009140C8" w:rsidRPr="00E401E3" w:rsidRDefault="009140C8" w:rsidP="009140C8">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2A7626C8" w14:textId="6FE1076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BA8706"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DAA5C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6B0C3" w14:textId="56470E0A"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81124" w14:textId="7EF27743"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665ED" w14:textId="36D6392E"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280F26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4E7FB" w14:textId="2FFBDBF5" w:rsidR="009140C8" w:rsidRPr="00F83823" w:rsidRDefault="009140C8" w:rsidP="009140C8">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7DFB022" w14:textId="08767EB4" w:rsidR="009140C8" w:rsidRDefault="009140C8" w:rsidP="009140C8">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4B74DEF8" w14:textId="60A23A2B" w:rsidR="009140C8" w:rsidRDefault="009140C8" w:rsidP="009140C8">
            <w:pPr>
              <w:pStyle w:val="TAL"/>
              <w:rPr>
                <w:rFonts w:cs="Arial"/>
                <w:szCs w:val="18"/>
              </w:rPr>
            </w:pPr>
            <w:r>
              <w:rPr>
                <w:rFonts w:cs="Arial"/>
                <w:szCs w:val="18"/>
              </w:rPr>
              <w:t>Optional with capability signalling</w:t>
            </w:r>
          </w:p>
        </w:tc>
      </w:tr>
      <w:tr w:rsidR="009140C8" w14:paraId="46BE4381"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40898A23" w14:textId="5766CC3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7853814" w14:textId="0B362D0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4CC54F86" w14:textId="07D7706A" w:rsidR="009140C8" w:rsidRPr="00E401E3" w:rsidRDefault="009140C8" w:rsidP="009140C8">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9AD6BF"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4CC13779"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4888B60D" w14:textId="5B654F2A" w:rsidR="009140C8" w:rsidRPr="00300C3E"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D98E" w14:textId="7C7C4B12" w:rsidR="009140C8" w:rsidRDefault="009140C8" w:rsidP="009140C8">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4AF2E557" w14:textId="4758DD5C"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35522C1"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33262"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0C57F" w14:textId="3730FAF3"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5888E" w14:textId="6D17FEA9"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48D3F" w14:textId="4C91970D"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9EB85A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B87A29" w14:textId="1384F096" w:rsidR="009140C8" w:rsidRPr="0013500C" w:rsidRDefault="009140C8" w:rsidP="009140C8">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B7404E1" w14:textId="1DB0A189" w:rsidR="009140C8" w:rsidRPr="00F83823" w:rsidRDefault="009140C8" w:rsidP="009140C8">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3CEC0D12" w14:textId="1EA2A399" w:rsidR="009140C8" w:rsidRDefault="009140C8" w:rsidP="009140C8">
            <w:pPr>
              <w:pStyle w:val="TAL"/>
              <w:rPr>
                <w:rFonts w:cs="Arial"/>
                <w:szCs w:val="18"/>
              </w:rPr>
            </w:pPr>
            <w:r w:rsidRPr="00CD13D3">
              <w:rPr>
                <w:rFonts w:cs="Arial"/>
                <w:szCs w:val="18"/>
              </w:rPr>
              <w:t>Optional with capability signalling</w:t>
            </w:r>
          </w:p>
        </w:tc>
      </w:tr>
      <w:tr w:rsidR="009140C8" w14:paraId="7CB32314"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1A79A250" w14:textId="7A50307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754A789" w14:textId="3439D76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5AC0FC2" w14:textId="3FE58FCC" w:rsidR="009140C8" w:rsidRPr="00A12189" w:rsidRDefault="009140C8" w:rsidP="009140C8">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E548EA" w14:textId="0DA5CC35"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FEC4" w14:textId="416499F4" w:rsidR="009140C8" w:rsidRPr="0008698E" w:rsidRDefault="009140C8" w:rsidP="009140C8">
            <w:pPr>
              <w:pStyle w:val="TAL"/>
              <w:rPr>
                <w:rFonts w:asciiTheme="majorHAnsi" w:eastAsia="ＭＳ 明朝" w:hAnsiTheme="majorHAnsi" w:cstheme="majorHAnsi"/>
                <w:szCs w:val="18"/>
                <w:highlight w:val="cyan"/>
                <w:lang w:eastAsia="ja-JP"/>
              </w:rPr>
            </w:pPr>
            <w:del w:id="821" w:author="Hiroki Harada" w:date="2022-08-25T02:25:00Z">
              <w:r w:rsidRPr="002042E5" w:rsidDel="002042E5">
                <w:rPr>
                  <w:rFonts w:asciiTheme="majorHAnsi" w:eastAsia="ＭＳ 明朝" w:hAnsiTheme="majorHAnsi" w:cstheme="majorHAnsi"/>
                  <w:szCs w:val="18"/>
                  <w:lang w:eastAsia="ja-JP"/>
                </w:rPr>
                <w:delText>[</w:delText>
              </w:r>
              <w:r w:rsidRPr="002042E5" w:rsidDel="002042E5">
                <w:rPr>
                  <w:rFonts w:asciiTheme="majorHAnsi" w:eastAsia="ＭＳ 明朝" w:hAnsiTheme="majorHAnsi" w:cstheme="majorHAnsi" w:hint="eastAsia"/>
                  <w:szCs w:val="18"/>
                  <w:lang w:eastAsia="ja-JP"/>
                </w:rPr>
                <w:delText>T</w:delText>
              </w:r>
              <w:r w:rsidRPr="002042E5" w:rsidDel="002042E5">
                <w:rPr>
                  <w:rFonts w:asciiTheme="majorHAnsi" w:eastAsia="ＭＳ 明朝" w:hAnsiTheme="majorHAnsi" w:cstheme="majorHAnsi"/>
                  <w:szCs w:val="18"/>
                  <w:lang w:eastAsia="ja-JP"/>
                </w:rPr>
                <w:delText>BD],</w:delText>
              </w:r>
              <w:r w:rsidRPr="00CD13D3" w:rsidDel="002042E5">
                <w:rPr>
                  <w:rFonts w:asciiTheme="majorHAnsi" w:eastAsia="ＭＳ 明朝" w:hAnsiTheme="majorHAnsi" w:cstheme="majorHAnsi"/>
                  <w:szCs w:val="18"/>
                  <w:lang w:eastAsia="ja-JP"/>
                </w:rPr>
                <w:delText xml:space="preserve"> </w:delText>
              </w:r>
            </w:del>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6B7C8329" w14:textId="7673D12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C0B3B5"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AEB50"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23D9E" w14:textId="52AE8B46"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2C345" w14:textId="5F756D56"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A0510" w14:textId="38421CDE"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D0E5DF"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0F5230" w14:textId="331D2D5C" w:rsidR="009140C8" w:rsidRPr="002042E5" w:rsidRDefault="002042E5" w:rsidP="009140C8">
            <w:pPr>
              <w:pStyle w:val="TAL"/>
              <w:rPr>
                <w:rFonts w:asciiTheme="majorHAnsi" w:eastAsia="ＭＳ 明朝" w:hAnsiTheme="majorHAnsi" w:cstheme="majorHAnsi"/>
                <w:szCs w:val="18"/>
                <w:lang w:eastAsia="ja-JP"/>
              </w:rPr>
            </w:pPr>
            <w:ins w:id="822" w:author="Hiroki Harada" w:date="2022-08-25T02:24:00Z">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w:t>
              </w:r>
            </w:ins>
            <w:ins w:id="823" w:author="Hiroki Harada" w:date="2022-08-25T02:25:00Z">
              <w:r>
                <w:rPr>
                  <w:rFonts w:asciiTheme="majorHAnsi" w:eastAsia="ＭＳ 明朝" w:hAnsiTheme="majorHAnsi" w:cstheme="majorHAnsi"/>
                  <w:szCs w:val="18"/>
                  <w:lang w:eastAsia="ja-JP"/>
                </w:rPr>
                <w:t xml:space="preserve">FG is </w:t>
              </w:r>
              <w:r w:rsidRPr="002042E5">
                <w:rPr>
                  <w:rFonts w:asciiTheme="majorHAnsi" w:eastAsia="ＭＳ 明朝" w:hAnsiTheme="majorHAnsi" w:cstheme="majorHAnsi"/>
                  <w:szCs w:val="18"/>
                  <w:lang w:eastAsia="ja-JP"/>
                </w:rPr>
                <w:t>for multiplexing HARQ-ACK for unicast and HARQ-ACK for multicast on PUCCH or PUSCH</w:t>
              </w:r>
            </w:ins>
          </w:p>
        </w:tc>
        <w:tc>
          <w:tcPr>
            <w:tcW w:w="1276" w:type="dxa"/>
            <w:tcBorders>
              <w:top w:val="single" w:sz="4" w:space="0" w:color="auto"/>
              <w:left w:val="single" w:sz="4" w:space="0" w:color="auto"/>
              <w:bottom w:val="single" w:sz="4" w:space="0" w:color="auto"/>
              <w:right w:val="single" w:sz="4" w:space="0" w:color="auto"/>
            </w:tcBorders>
          </w:tcPr>
          <w:p w14:paraId="62D0BB6D" w14:textId="7E938816" w:rsidR="009140C8" w:rsidRDefault="009140C8" w:rsidP="009140C8">
            <w:pPr>
              <w:pStyle w:val="TAL"/>
              <w:rPr>
                <w:rFonts w:cs="Arial"/>
                <w:szCs w:val="18"/>
              </w:rPr>
            </w:pPr>
            <w:r>
              <w:rPr>
                <w:rFonts w:cs="Arial"/>
                <w:szCs w:val="18"/>
              </w:rPr>
              <w:t>Optional with capability signalling</w:t>
            </w:r>
          </w:p>
        </w:tc>
      </w:tr>
      <w:tr w:rsidR="009140C8" w14:paraId="0A53D7CD"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ED23C52" w14:textId="0DA71E1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26124FA" w14:textId="4F73C174"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43D46928" w14:textId="39F18E12" w:rsidR="009140C8" w:rsidRDefault="009140C8" w:rsidP="009140C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D2F14F" w14:textId="07628B4E"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802C02" w14:textId="6FCEFEC9" w:rsidR="009140C8" w:rsidRPr="0008698E" w:rsidRDefault="009140C8" w:rsidP="009140C8">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41250711" w14:textId="0F265F5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F5CF"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EEFD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3605" w14:textId="631AE78A"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91DBA" w14:textId="590DB434"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6672" w14:textId="06C037EB"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65299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A2BCD"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6F210D" w14:textId="04D79814" w:rsidR="009140C8" w:rsidRDefault="009140C8" w:rsidP="009140C8">
            <w:pPr>
              <w:pStyle w:val="TAL"/>
              <w:rPr>
                <w:rFonts w:cs="Arial"/>
                <w:szCs w:val="18"/>
              </w:rPr>
            </w:pPr>
            <w:r>
              <w:rPr>
                <w:rFonts w:cs="Arial"/>
                <w:szCs w:val="18"/>
              </w:rPr>
              <w:t>Optional with capability signalling</w:t>
            </w:r>
          </w:p>
        </w:tc>
      </w:tr>
      <w:tr w:rsidR="009140C8" w14:paraId="521B4F90"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137F5FD0"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8822FB" w14:textId="1235D2AA"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735D381E" w14:textId="5BDCB9D3" w:rsidR="009140C8" w:rsidRDefault="009140C8" w:rsidP="009140C8">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3DD1CAB7" w14:textId="21FFCF77" w:rsidR="009140C8" w:rsidRPr="0017433F" w:rsidRDefault="009140C8" w:rsidP="009140C8">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36F22984" w14:textId="11E09C3C" w:rsidR="009140C8" w:rsidRPr="00820B6B" w:rsidRDefault="009140C8" w:rsidP="009140C8">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F1A9B">
              <w:rPr>
                <w:rFonts w:asciiTheme="majorHAnsi" w:eastAsiaTheme="minorEastAsia" w:hAnsiTheme="majorHAnsi" w:cstheme="majorHAnsi"/>
                <w:sz w:val="18"/>
                <w:szCs w:val="18"/>
                <w:highlight w:val="yellow"/>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2F6CCC" w14:textId="6C1568F8" w:rsidR="009140C8" w:rsidRPr="0008698E" w:rsidRDefault="009140C8" w:rsidP="009140C8">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B92B0" w14:textId="72B71682" w:rsidR="009140C8" w:rsidRPr="00F71A70" w:rsidRDefault="009140C8" w:rsidP="009140C8">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271ED5" w14:textId="74E766C5" w:rsidR="009140C8" w:rsidRPr="00F71A70" w:rsidRDefault="009140C8" w:rsidP="009140C8">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D6DABA" w14:textId="6C5E82FB" w:rsidR="009140C8" w:rsidRPr="00F71A70" w:rsidRDefault="009140C8" w:rsidP="009140C8">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491C31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9140C8" w:rsidRDefault="009140C8" w:rsidP="009140C8">
            <w:pPr>
              <w:pStyle w:val="TAL"/>
              <w:rPr>
                <w:rFonts w:cs="Arial"/>
                <w:szCs w:val="18"/>
              </w:rPr>
            </w:pPr>
            <w:r>
              <w:rPr>
                <w:rFonts w:cs="Arial"/>
                <w:szCs w:val="18"/>
              </w:rPr>
              <w:t>Optional with capability signalling</w:t>
            </w:r>
          </w:p>
        </w:tc>
      </w:tr>
      <w:tr w:rsidR="009140C8" w14:paraId="2FCF952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3FCCB9B4" w14:textId="4230484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BFCFA85" w14:textId="339583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232388C6" w14:textId="23CAB084" w:rsidR="009140C8" w:rsidRDefault="009140C8" w:rsidP="009140C8">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6A621D"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569A66BA"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2542E035" w14:textId="5FE20E0C" w:rsidR="009140C8" w:rsidRPr="004E2250"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027A6" w14:textId="7542B272" w:rsidR="009140C8" w:rsidRPr="004E2250" w:rsidDel="004B44A4"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481DCF57" w14:textId="699BA50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A813BF"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0A69B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877251" w14:textId="00D3DB49" w:rsidR="009140C8" w:rsidRPr="00C86E18" w:rsidRDefault="009140C8" w:rsidP="009140C8">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97487" w14:textId="5A903BFC" w:rsidR="009140C8" w:rsidRPr="00C86E18" w:rsidRDefault="009140C8" w:rsidP="009140C8">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38367B" w14:textId="6A5A22CA" w:rsidR="009140C8" w:rsidRPr="00C86E18" w:rsidRDefault="009140C8" w:rsidP="009140C8">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08F0BEA"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C8D3F8"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578A144" w14:textId="05CB1621" w:rsidR="009140C8" w:rsidRDefault="009140C8" w:rsidP="009140C8">
            <w:pPr>
              <w:pStyle w:val="TAL"/>
              <w:rPr>
                <w:rFonts w:cs="Arial"/>
                <w:szCs w:val="18"/>
              </w:rPr>
            </w:pPr>
            <w:r>
              <w:rPr>
                <w:rFonts w:cs="Arial"/>
                <w:szCs w:val="18"/>
              </w:rPr>
              <w:t>Optional with capability signalling</w:t>
            </w:r>
          </w:p>
        </w:tc>
      </w:tr>
      <w:tr w:rsidR="009140C8" w14:paraId="7A63BC28"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6A5FCC0C" w14:textId="7BA4E561"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23DA3F" w14:textId="3638102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278A6B0" w14:textId="3DE4043D" w:rsidR="009140C8" w:rsidRDefault="009140C8" w:rsidP="009140C8">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F74E5" w14:textId="1A205605" w:rsidR="009140C8" w:rsidRPr="00B41DA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sidR="00BF1A9B">
              <w:rPr>
                <w:rFonts w:asciiTheme="majorHAnsi" w:hAnsiTheme="majorHAnsi" w:cstheme="majorHAnsi"/>
                <w:sz w:val="18"/>
                <w:szCs w:val="18"/>
              </w:rPr>
              <w:t>signalling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544F8E" w14:textId="48DCCAF7" w:rsidR="009140C8" w:rsidRPr="0008698E" w:rsidRDefault="009140C8" w:rsidP="009140C8">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p>
        </w:tc>
        <w:tc>
          <w:tcPr>
            <w:tcW w:w="858" w:type="dxa"/>
            <w:tcBorders>
              <w:top w:val="single" w:sz="4" w:space="0" w:color="auto"/>
              <w:left w:val="single" w:sz="4" w:space="0" w:color="auto"/>
              <w:bottom w:val="single" w:sz="4" w:space="0" w:color="auto"/>
              <w:right w:val="single" w:sz="4" w:space="0" w:color="auto"/>
            </w:tcBorders>
          </w:tcPr>
          <w:p w14:paraId="7E7CD6AB" w14:textId="7C6527D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446765"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F382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AEFCF" w14:textId="1EF5886F" w:rsidR="009140C8" w:rsidRPr="00C86E18" w:rsidRDefault="009140C8" w:rsidP="009140C8">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AED3C1" w14:textId="5F6CC76E" w:rsidR="009140C8" w:rsidRPr="00C86E18" w:rsidRDefault="009140C8" w:rsidP="009140C8">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FE811C" w14:textId="07ACFD25" w:rsidR="009140C8" w:rsidRPr="00C86E18" w:rsidRDefault="009140C8" w:rsidP="009140C8">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7ABDB8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11810B"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9042E9" w14:textId="702657DB" w:rsidR="009140C8" w:rsidRDefault="009140C8" w:rsidP="009140C8">
            <w:pPr>
              <w:pStyle w:val="TAL"/>
              <w:rPr>
                <w:rFonts w:cs="Arial"/>
                <w:szCs w:val="18"/>
              </w:rPr>
            </w:pPr>
            <w:r>
              <w:rPr>
                <w:rFonts w:cs="Arial"/>
                <w:szCs w:val="18"/>
              </w:rPr>
              <w:t>Optional with capability signalling</w:t>
            </w:r>
          </w:p>
        </w:tc>
      </w:tr>
      <w:tr w:rsidR="009140C8" w14:paraId="14BFFF5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EBADB89" w14:textId="7C426191"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3EBD1732" w14:textId="60C58D8E"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2EE4F963" w14:textId="24614DE9" w:rsidR="009140C8" w:rsidRPr="0027311B"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BECEB4" w14:textId="43F6A941" w:rsidR="009140C8" w:rsidRPr="007A4CE8" w:rsidRDefault="009140C8" w:rsidP="009140C8">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CBBA9" w14:textId="68C7F2A2" w:rsidR="009140C8" w:rsidRPr="007A4CE8" w:rsidRDefault="009140C8" w:rsidP="009140C8">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882E4B" w14:textId="59B430C1" w:rsidR="009140C8" w:rsidRPr="007A4CE8" w:rsidRDefault="009140C8" w:rsidP="009140C8">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664BC4C"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09B97F95" w14:textId="77777777" w:rsidTr="002B7A1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54546C" w14:textId="3C0D9E3B"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378968" w14:textId="717C0EBA"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F09EA" w14:textId="3F4DF8D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4C1327" w14:textId="2D50594D"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877B08" w14:textId="7E7EA8D9" w:rsidR="009140C8" w:rsidRPr="00D6193C" w:rsidRDefault="009140C8" w:rsidP="009140C8">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87E721" w14:textId="5C2090C8"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B555"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B3747"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45783" w14:textId="70BF3846" w:rsidR="009140C8" w:rsidRPr="00DB28DA" w:rsidRDefault="009140C8" w:rsidP="009140C8">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E29AF" w14:textId="72DEBF4D" w:rsidR="009140C8" w:rsidRPr="00DB28DA" w:rsidRDefault="009140C8" w:rsidP="009140C8">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20A65" w14:textId="665DE023" w:rsidR="009140C8" w:rsidRPr="00DB28DA" w:rsidRDefault="009140C8" w:rsidP="009140C8">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95AD24"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202002"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8D613" w14:textId="3BFC72B3"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689BEC1A"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BE30A6" w14:textId="42E42682"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D4FFC" w14:textId="45A623D1"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54E2" w14:textId="11B8D38F"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0F2FE1" w14:textId="7A98C520"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AC930B" w14:textId="51CF54F6"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F1B3" w14:textId="19FB306B"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EAA"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AC30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95B2E" w14:textId="3A6C7F99" w:rsidR="009140C8" w:rsidRPr="00FA4CDD" w:rsidRDefault="009140C8" w:rsidP="009140C8">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D9E9" w14:textId="6F67E519" w:rsidR="009140C8" w:rsidRPr="00FA4CDD" w:rsidRDefault="009140C8" w:rsidP="009140C8">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3B68E" w14:textId="7FCCEC16" w:rsidR="009140C8" w:rsidRPr="00FA4CDD" w:rsidRDefault="009140C8" w:rsidP="009140C8">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8F498A"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0518CF"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5A9B2" w14:textId="29E8D2D5"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4FFFF306" w14:textId="77777777" w:rsidTr="00B04F8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DAF952" w14:textId="5B5626B0"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9B9182" w14:textId="13171A70"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2A1672" w14:textId="785DEEC2"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9D91E5" w14:textId="300CD97B" w:rsidR="009140C8" w:rsidRPr="00D6193C" w:rsidRDefault="009140C8" w:rsidP="009140C8">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29ABF4AC" w14:textId="743304F4"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D63B7B" w14:textId="7119F3C8"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B4C515" w14:textId="0BAA33B9"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9A9F1"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9714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C35EA" w14:textId="7389F981" w:rsidR="009140C8" w:rsidRPr="00854F2D" w:rsidRDefault="009140C8" w:rsidP="009140C8">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D52E3" w14:textId="0F35D143" w:rsidR="009140C8" w:rsidRPr="00854F2D" w:rsidRDefault="009140C8" w:rsidP="009140C8">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19220" w14:textId="1EA9B382" w:rsidR="009140C8" w:rsidRPr="00854F2D" w:rsidRDefault="009140C8" w:rsidP="009140C8">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DFB049"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7AD87C"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FB92E" w14:textId="0107FBBD"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41AA0D5"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47594" w14:textId="2A512434"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F908C" w14:textId="05E6AE9F"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D92646" w14:textId="7DC5AC90"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E15FB" w14:textId="237A0B9C"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BE3420" w14:textId="1C1C2223"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E25F82" w14:textId="7E56509C"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6B452"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0B388"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47173" w14:textId="4755EB71" w:rsidR="009140C8" w:rsidRPr="00A653E0" w:rsidRDefault="009140C8" w:rsidP="009140C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12B28" w14:textId="19BBA09B" w:rsidR="009140C8" w:rsidRPr="00A653E0" w:rsidRDefault="009140C8" w:rsidP="009140C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18A55" w14:textId="03EE7BA4" w:rsidR="009140C8" w:rsidRPr="00A653E0" w:rsidRDefault="009140C8" w:rsidP="009140C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A48876"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140FCF" w14:textId="2968465D" w:rsidR="009140C8" w:rsidRPr="00D6193C" w:rsidRDefault="009140C8" w:rsidP="009140C8">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F1739" w14:textId="2060360E"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D29E6F1"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FFAB62" w14:textId="26066984"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EBB19" w14:textId="5F0AA9CB"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C8886" w14:textId="3720BD7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B2EEB0" w14:textId="1DF048A5" w:rsidR="009140C8" w:rsidRDefault="009140C8" w:rsidP="009140C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1D4E3960" w14:textId="20D4F1E9"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FBD04B" w14:textId="7DA57717"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72C4D5" w14:textId="4FD6B3B4"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5F55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131BE"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E0F88" w14:textId="214AFBFA" w:rsidR="009140C8" w:rsidRPr="00A653E0" w:rsidRDefault="009140C8" w:rsidP="009140C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68F27" w14:textId="4CD92FB4" w:rsidR="009140C8" w:rsidRPr="00A653E0" w:rsidRDefault="009140C8" w:rsidP="009140C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BE8E3A" w14:textId="4BA87F71" w:rsidR="009140C8" w:rsidRPr="00A653E0" w:rsidRDefault="009140C8" w:rsidP="009140C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6336B7"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36D6D5"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C86BE" w14:textId="329DD5E8"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793F4EB0"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BF6083" w14:textId="6C23EC16"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67AD3" w14:textId="3924FAC8"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02C672" w14:textId="5AB5AEFC"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83DC6D" w14:textId="0706DBB5"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AC39B5" w14:textId="2D276048" w:rsidR="009140C8" w:rsidRPr="00D6193C" w:rsidRDefault="009140C8" w:rsidP="009140C8">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2EB51D" w14:textId="5AA58677"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6E3A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B7D6B4"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4A635" w14:textId="00735BCD" w:rsidR="009140C8" w:rsidRPr="000633D2" w:rsidRDefault="009140C8" w:rsidP="009140C8">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931E6" w14:textId="37EF8440" w:rsidR="009140C8" w:rsidRPr="000633D2" w:rsidRDefault="009140C8" w:rsidP="009140C8">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BF496" w14:textId="5BC96925" w:rsidR="009140C8" w:rsidRPr="000633D2" w:rsidRDefault="009140C8" w:rsidP="009140C8">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2E288"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F94331"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362B9" w14:textId="7BAC6E0E"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5BE57B7"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283A55" w14:textId="21070BFE"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52AF3C" w14:textId="2663E152"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8143" w14:textId="60C7DCA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80D9D4" w14:textId="6F585698"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188D5" w14:textId="4C25DC14"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5B4604" w14:textId="6378CBFF"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A0436"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04FBA"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F70AE" w14:textId="11C83148" w:rsidR="009140C8" w:rsidRPr="007C4935" w:rsidRDefault="009140C8" w:rsidP="009140C8">
            <w:pPr>
              <w:pStyle w:val="TAL"/>
              <w:rPr>
                <w:rFonts w:asciiTheme="majorHAnsi" w:eastAsia="SimSun" w:hAnsiTheme="majorHAnsi" w:cstheme="majorHAnsi"/>
                <w:szCs w:val="18"/>
                <w:lang w:eastAsia="zh-CN"/>
              </w:rPr>
            </w:pPr>
            <w:r w:rsidRPr="007C4935">
              <w:rPr>
                <w:rFonts w:eastAsia="ＭＳ 明朝"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2A271" w14:textId="48175100" w:rsidR="009140C8" w:rsidRPr="007C4935" w:rsidRDefault="009140C8" w:rsidP="009140C8">
            <w:pPr>
              <w:pStyle w:val="TAL"/>
              <w:rPr>
                <w:rFonts w:asciiTheme="majorHAnsi" w:hAnsiTheme="majorHAnsi" w:cstheme="majorHAnsi"/>
                <w:szCs w:val="18"/>
                <w:lang w:eastAsia="zh-CN"/>
              </w:rPr>
            </w:pPr>
            <w:r>
              <w:rPr>
                <w:rFonts w:eastAsia="ＭＳ 明朝" w:cs="Arial"/>
                <w:szCs w:val="18"/>
                <w:lang w:eastAsia="zh-CN"/>
              </w:rPr>
              <w:t>[</w:t>
            </w:r>
            <w:r w:rsidRPr="007C4935">
              <w:rPr>
                <w:rFonts w:eastAsia="ＭＳ 明朝" w:cs="Arial"/>
                <w:szCs w:val="18"/>
                <w:lang w:eastAsia="zh-CN"/>
              </w:rPr>
              <w:t>Yes</w:t>
            </w:r>
            <w:r>
              <w:rPr>
                <w:rFonts w:eastAsia="ＭＳ 明朝"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EC415" w14:textId="418B4F88" w:rsidR="009140C8" w:rsidRPr="007C4935" w:rsidRDefault="009140C8" w:rsidP="009140C8">
            <w:pPr>
              <w:pStyle w:val="TAL"/>
              <w:rPr>
                <w:rFonts w:asciiTheme="majorHAnsi" w:hAnsiTheme="majorHAnsi" w:cstheme="majorHAnsi"/>
                <w:szCs w:val="18"/>
                <w:lang w:eastAsia="zh-CN"/>
              </w:rPr>
            </w:pPr>
            <w:r w:rsidRPr="007C4935">
              <w:rPr>
                <w:rFonts w:eastAsia="ＭＳ 明朝"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053D5B"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0FC332" w14:textId="24CCE200" w:rsidR="009140C8" w:rsidRPr="00DB28DA" w:rsidRDefault="009140C8" w:rsidP="009140C8">
            <w:pPr>
              <w:pStyle w:val="TAL"/>
              <w:rPr>
                <w:rFonts w:asciiTheme="majorHAnsi" w:hAnsiTheme="majorHAnsi" w:cstheme="majorHAnsi"/>
                <w:szCs w:val="18"/>
              </w:rPr>
            </w:pPr>
            <w:r w:rsidRPr="00DB28DA">
              <w:rPr>
                <w:rFonts w:eastAsia="ＭＳ 明朝"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027A9" w14:textId="7D044E64"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41DDA2CC"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4BB115" w14:textId="12DBCF22" w:rsidR="009140C8" w:rsidRPr="00D6193C" w:rsidRDefault="009140C8" w:rsidP="009140C8">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D54F51" w14:textId="0C09CAA6" w:rsidR="009140C8" w:rsidRPr="00D6193C" w:rsidRDefault="009140C8" w:rsidP="009140C8">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0A45B" w14:textId="2DC5AD00" w:rsidR="009140C8" w:rsidRPr="00D6193C" w:rsidRDefault="009140C8" w:rsidP="009140C8">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60BB5" w14:textId="77777777" w:rsidR="009140C8" w:rsidRDefault="009140C8" w:rsidP="009140C8">
            <w:pPr>
              <w:autoSpaceDE w:val="0"/>
              <w:autoSpaceDN w:val="0"/>
              <w:adjustRightInd w:val="0"/>
              <w:snapToGrid w:val="0"/>
              <w:spacing w:afterLines="50" w:after="120"/>
              <w:contextualSpacing/>
              <w:jc w:val="both"/>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0DBDE6F1" w14:textId="2A9A607E" w:rsidR="009140C8" w:rsidRPr="00D6193C" w:rsidRDefault="009140C8" w:rsidP="009140C8">
            <w:pPr>
              <w:autoSpaceDE w:val="0"/>
              <w:autoSpaceDN w:val="0"/>
              <w:adjustRightInd w:val="0"/>
              <w:snapToGrid w:val="0"/>
              <w:spacing w:afterLines="50" w:after="120"/>
              <w:contextualSpacing/>
              <w:jc w:val="both"/>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5161A6" w14:textId="74FC7CC5" w:rsidR="009140C8" w:rsidRPr="00D6193C" w:rsidRDefault="009140C8" w:rsidP="009140C8">
            <w:pPr>
              <w:pStyle w:val="TAL"/>
              <w:rPr>
                <w:rFonts w:eastAsia="ＭＳ 明朝" w:cs="Arial"/>
                <w:szCs w:val="18"/>
              </w:rPr>
            </w:pPr>
            <w:r w:rsidRPr="00BF1A9B">
              <w:rPr>
                <w:rFonts w:eastAsia="ＭＳ 明朝" w:cs="Arial"/>
                <w:color w:val="00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1C0830" w14:textId="3605AB65" w:rsidR="009140C8" w:rsidRPr="00D6193C" w:rsidRDefault="009140C8" w:rsidP="009140C8">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730ABB"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F73FD"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17266" w14:textId="26A6C177" w:rsidR="009140C8" w:rsidRPr="00DF7E72" w:rsidRDefault="009140C8" w:rsidP="009140C8">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E8373" w14:textId="15F7BF22" w:rsidR="009140C8" w:rsidRPr="00DF7E72" w:rsidRDefault="009140C8" w:rsidP="009140C8">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15CF29" w14:textId="00FD5232" w:rsidR="009140C8" w:rsidRPr="00DF7E72" w:rsidRDefault="009140C8" w:rsidP="009140C8">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B91F73"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F86A86" w14:textId="77777777" w:rsidR="009140C8" w:rsidRPr="00DB28DA" w:rsidRDefault="009140C8" w:rsidP="009140C8">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B782A" w14:textId="7A502CF1" w:rsidR="009140C8" w:rsidRPr="00D6193C" w:rsidRDefault="009140C8" w:rsidP="009140C8">
            <w:pPr>
              <w:pStyle w:val="TAL"/>
              <w:rPr>
                <w:rFonts w:eastAsia="ＭＳ 明朝" w:cs="Arial"/>
                <w:szCs w:val="18"/>
              </w:rPr>
            </w:pPr>
            <w:r w:rsidRPr="001E3B8D">
              <w:rPr>
                <w:rFonts w:cs="Arial"/>
                <w:szCs w:val="18"/>
              </w:rPr>
              <w:t>Optional with capability signalling</w:t>
            </w:r>
          </w:p>
        </w:tc>
      </w:tr>
      <w:tr w:rsidR="009140C8" w14:paraId="1C93805F" w14:textId="77777777" w:rsidTr="00DB28DA">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86669D5" w14:textId="1BCB3C08"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628E17C1" w14:textId="5ECABF31"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1F940140" w14:textId="6A0EDC76"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0C00BCDC"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C651C2" w14:textId="6745A42B"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3B478E" w14:textId="59F1C599"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3508C0" w14:textId="05978946"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69D727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3CE1FF" w14:textId="2C453ACE" w:rsidR="009140C8" w:rsidRPr="00DB28DA" w:rsidRDefault="009140C8" w:rsidP="009140C8">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9140C8" w:rsidRDefault="009140C8" w:rsidP="009140C8">
            <w:pPr>
              <w:pStyle w:val="TAL"/>
              <w:rPr>
                <w:rFonts w:cs="Arial"/>
                <w:szCs w:val="18"/>
              </w:rPr>
            </w:pPr>
            <w:r>
              <w:rPr>
                <w:rFonts w:cs="Arial"/>
                <w:szCs w:val="18"/>
              </w:rPr>
              <w:t>Optional with capability signalling</w:t>
            </w:r>
          </w:p>
        </w:tc>
      </w:tr>
      <w:tr w:rsidR="009140C8" w14:paraId="154A386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9140C8" w:rsidRDefault="009140C8" w:rsidP="009140C8">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A1D648" w14:textId="4893C8D0" w:rsidR="009140C8" w:rsidRDefault="009140C8" w:rsidP="009140C8">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ins w:id="824" w:author="Hiroki Harada" w:date="2022-08-23T23:20:00Z">
              <w:r w:rsidR="000253F4">
                <w:rPr>
                  <w:rFonts w:asciiTheme="majorHAnsi" w:hAnsiTheme="majorHAnsi" w:cstheme="majorHAnsi"/>
                  <w:szCs w:val="18"/>
                </w:rPr>
                <w:t>4</w:t>
              </w:r>
            </w:ins>
            <w:del w:id="825" w:author="Hiroki Harada" w:date="2022-08-23T23:20:00Z">
              <w:r w:rsidDel="000253F4">
                <w:rPr>
                  <w:rFonts w:asciiTheme="majorHAnsi" w:hAnsiTheme="majorHAnsi" w:cstheme="majorHAnsi"/>
                  <w:szCs w:val="18"/>
                </w:rPr>
                <w:delText>1</w:delText>
              </w:r>
            </w:del>
            <w:r>
              <w:rPr>
                <w:rFonts w:asciiTheme="majorHAnsi" w:hAnsiTheme="majorHAnsi" w:cstheme="majorHAnsi"/>
                <w:szCs w:val="18"/>
              </w:rPr>
              <w:t>_</w:t>
            </w:r>
            <w:ins w:id="826" w:author="Hiroki Harada" w:date="2022-08-23T23:20:00Z">
              <w:r w:rsidR="000253F4">
                <w:rPr>
                  <w:rFonts w:asciiTheme="majorHAnsi" w:hAnsiTheme="majorHAnsi" w:cstheme="majorHAnsi"/>
                  <w:szCs w:val="18"/>
                </w:rPr>
                <w:t>2</w:t>
              </w:r>
            </w:ins>
            <w:del w:id="827" w:author="Hiroki Harada" w:date="2022-08-23T23:20:00Z">
              <w:r w:rsidDel="000253F4">
                <w:rPr>
                  <w:rFonts w:asciiTheme="majorHAnsi" w:hAnsiTheme="majorHAnsi" w:cstheme="majorHAnsi"/>
                  <w:szCs w:val="18"/>
                </w:rPr>
                <w:delText>1</w:delText>
              </w:r>
            </w:del>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1326D99" w14:textId="75B50E50" w:rsidR="009140C8" w:rsidRPr="00CA21EA"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2CEF697B" w14:textId="69C3DDDE" w:rsidR="009140C8" w:rsidRPr="003A3377" w:rsidRDefault="009140C8" w:rsidP="009140C8">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7AE4F6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FD50A2" w14:textId="08F536F3"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B1B8F" w14:textId="0A7ED8B6"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2D2C72" w14:textId="699E7B14"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0ECFA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9140C8" w:rsidRDefault="009140C8" w:rsidP="009140C8">
            <w:pPr>
              <w:pStyle w:val="TAL"/>
              <w:rPr>
                <w:rFonts w:cs="Arial"/>
                <w:szCs w:val="18"/>
              </w:rPr>
            </w:pPr>
            <w:r>
              <w:rPr>
                <w:rFonts w:cs="Arial"/>
                <w:szCs w:val="18"/>
              </w:rPr>
              <w:t>Optional with capability signalling</w:t>
            </w:r>
          </w:p>
        </w:tc>
      </w:tr>
      <w:tr w:rsidR="009140C8" w14:paraId="6CD50C7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61A249DF" w14:textId="59D2487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F8E580" w14:textId="7FA00B0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4C893225" w14:textId="2C162D83" w:rsidR="009140C8" w:rsidRDefault="009140C8" w:rsidP="009140C8">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559CB1" w14:textId="591FF139" w:rsidR="009140C8" w:rsidRDefault="009140C8" w:rsidP="009140C8">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5D6917AD" w14:textId="30FC87F6" w:rsidR="009140C8" w:rsidRPr="00796861"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23BE3ED6" w14:textId="1DADF9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7D5C4D"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4AD78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B42EB" w14:textId="2669645C" w:rsidR="009140C8" w:rsidRPr="00796861" w:rsidRDefault="009140C8" w:rsidP="009140C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2E1EC" w14:textId="510BEAD6" w:rsidR="009140C8" w:rsidRPr="00796861" w:rsidRDefault="009140C8" w:rsidP="009140C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20F8D" w14:textId="3C9CDC30" w:rsidR="009140C8" w:rsidRPr="00796861" w:rsidRDefault="009140C8" w:rsidP="009140C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6BBB4E9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C2E3CE"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AA0D82" w14:textId="424A3BA4" w:rsidR="009140C8" w:rsidRDefault="009140C8" w:rsidP="009140C8">
            <w:pPr>
              <w:pStyle w:val="TAL"/>
              <w:rPr>
                <w:rFonts w:cs="Arial"/>
                <w:szCs w:val="18"/>
              </w:rPr>
            </w:pPr>
            <w:r>
              <w:rPr>
                <w:rFonts w:cs="Arial"/>
                <w:szCs w:val="18"/>
              </w:rPr>
              <w:t>Optional with capability signalling</w:t>
            </w:r>
          </w:p>
        </w:tc>
      </w:tr>
      <w:tr w:rsidR="009140C8" w14:paraId="34759D4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6358F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59758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FF1F9A" w14:textId="5C4E6C2F" w:rsidR="009140C8" w:rsidRDefault="009140C8" w:rsidP="009140C8">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C2313" w14:textId="214D9328" w:rsidR="009140C8" w:rsidRDefault="009140C8" w:rsidP="009140C8">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8A585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8DB3"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E26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F0D44"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DCE736" w14:textId="1AFED912"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9EBFAF" w14:textId="5229B2EC"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2C77D6" w14:textId="588E2561"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E2FB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79A406"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4F86" w14:textId="77777777" w:rsidR="009140C8" w:rsidRDefault="009140C8" w:rsidP="009140C8">
            <w:pPr>
              <w:pStyle w:val="TAL"/>
              <w:rPr>
                <w:rFonts w:cs="Arial"/>
                <w:szCs w:val="18"/>
              </w:rPr>
            </w:pPr>
            <w:r>
              <w:rPr>
                <w:rFonts w:cs="Arial"/>
                <w:szCs w:val="18"/>
              </w:rPr>
              <w:t>Optional with capability signalling</w:t>
            </w:r>
          </w:p>
        </w:tc>
      </w:tr>
      <w:tr w:rsidR="009140C8" w14:paraId="13D04A3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1E645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FCFB88"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4A6FA3" w14:textId="77777777" w:rsidR="009140C8" w:rsidRDefault="009140C8" w:rsidP="009140C8">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A9BB53" w14:textId="77777777" w:rsidR="009140C8" w:rsidRDefault="009140C8" w:rsidP="009140C8">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842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4C7F5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D47E7"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C3DF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61E66D" w14:textId="65F70B05"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D1B831" w14:textId="5E022BEE"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940C69" w14:textId="3867C6B5"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D057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78099"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CD234D" w14:textId="77777777" w:rsidR="009140C8" w:rsidRDefault="009140C8" w:rsidP="009140C8">
            <w:pPr>
              <w:pStyle w:val="TAL"/>
              <w:rPr>
                <w:rFonts w:cs="Arial"/>
                <w:szCs w:val="18"/>
              </w:rPr>
            </w:pPr>
            <w:r>
              <w:rPr>
                <w:rFonts w:cs="Arial"/>
                <w:szCs w:val="18"/>
              </w:rPr>
              <w:t>Optional with capability signalling</w:t>
            </w:r>
          </w:p>
        </w:tc>
      </w:tr>
      <w:tr w:rsidR="009140C8" w14:paraId="09905DCB"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6FFAFE" w14:textId="0D00DFD2"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E7CC" w14:textId="255B024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54AF6" w14:textId="5F350B1C" w:rsidR="009140C8" w:rsidRDefault="009140C8" w:rsidP="009140C8">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98EA5" w14:textId="7A79076B" w:rsidR="009140C8" w:rsidRDefault="009140C8" w:rsidP="009140C8">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20A2A" w14:textId="34B98380" w:rsidR="009140C8" w:rsidRDefault="009140C8" w:rsidP="009140C8">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CA5E7" w14:textId="2F1B0EF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575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7816F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4DD6A" w14:textId="51F1AA3D"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EF862" w14:textId="5B1AD082"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BAF61" w14:textId="2EBDE79D"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53E5B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A18B22"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35A6B" w14:textId="5AFC9343" w:rsidR="009140C8" w:rsidRDefault="009140C8" w:rsidP="009140C8">
            <w:pPr>
              <w:pStyle w:val="TAL"/>
              <w:rPr>
                <w:rFonts w:cs="Arial"/>
                <w:szCs w:val="18"/>
              </w:rPr>
            </w:pPr>
            <w:r>
              <w:rPr>
                <w:rFonts w:cs="Arial"/>
                <w:szCs w:val="18"/>
              </w:rPr>
              <w:t>Optional with capability signalling</w:t>
            </w:r>
          </w:p>
        </w:tc>
      </w:tr>
      <w:tr w:rsidR="009140C8" w14:paraId="7357670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52A89DA6" w14:textId="07CCC98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B4D0EF" w14:textId="533BEA6E"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01C52" w14:textId="7BB895F1" w:rsidR="009140C8" w:rsidRDefault="009140C8" w:rsidP="009140C8">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B31CF" w14:textId="08F228F3" w:rsidR="009140C8" w:rsidRDefault="009140C8" w:rsidP="009140C8">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8298A2" w14:textId="09793459" w:rsidR="009140C8" w:rsidRDefault="009140C8" w:rsidP="009140C8">
            <w:pPr>
              <w:pStyle w:val="TAL"/>
              <w:rPr>
                <w:rFonts w:asciiTheme="majorHAnsi" w:hAnsiTheme="majorHAnsi" w:cstheme="majorHAnsi"/>
                <w:szCs w:val="18"/>
                <w:lang w:eastAsia="zh-CN"/>
              </w:rPr>
            </w:pPr>
            <w:r w:rsidRPr="00BF1A9B">
              <w:rPr>
                <w:rFonts w:asciiTheme="majorHAnsi" w:hAnsiTheme="majorHAnsi" w:cstheme="majorHAnsi"/>
                <w:szCs w:val="18"/>
                <w:highlight w:val="yellow"/>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1A264ECD" w14:textId="0347940B"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A9E1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2B434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0E44C" w14:textId="3498E8FD"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2E180" w14:textId="13A939FA"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18D39" w14:textId="29D90CC7"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AE378A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3980E38"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B666C5A" w14:textId="40C6DB07" w:rsidR="009140C8" w:rsidRDefault="009140C8" w:rsidP="009140C8">
            <w:pPr>
              <w:pStyle w:val="TAL"/>
              <w:rPr>
                <w:rFonts w:cs="Arial"/>
                <w:szCs w:val="18"/>
              </w:rPr>
            </w:pPr>
            <w:r>
              <w:rPr>
                <w:rFonts w:cs="Arial"/>
                <w:szCs w:val="18"/>
              </w:rPr>
              <w:t>Optional with capability signalling</w:t>
            </w:r>
          </w:p>
        </w:tc>
      </w:tr>
      <w:tr w:rsidR="009140C8" w14:paraId="557B6F3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43F33A47" w14:textId="3D1A758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50F8D3B" w14:textId="4A18509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A0FAA" w14:textId="0B19F426" w:rsidR="009140C8" w:rsidRPr="00A5604E" w:rsidRDefault="009140C8" w:rsidP="009140C8">
            <w:pPr>
              <w:pStyle w:val="TAL"/>
              <w:rPr>
                <w:rFonts w:eastAsia="SimSun"/>
                <w:lang w:eastAsia="zh-CN"/>
              </w:rPr>
            </w:pPr>
            <w:r w:rsidRPr="000E7124">
              <w:rPr>
                <w:rFonts w:eastAsia="SimSun"/>
                <w:lang w:eastAsia="zh-CN"/>
              </w:rPr>
              <w:t>Support group-common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D5372A" w14:textId="77777777" w:rsidR="009140C8" w:rsidRDefault="009140C8" w:rsidP="009140C8">
            <w:pPr>
              <w:pStyle w:val="TAL"/>
            </w:pPr>
            <w:r>
              <w:t>1) Supported SP ZP-CSI-RS for group-common PDSCH RE-mapping patterns</w:t>
            </w:r>
          </w:p>
          <w:p w14:paraId="45B21DC6" w14:textId="77777777" w:rsidR="009140C8" w:rsidRDefault="009140C8" w:rsidP="009140C8">
            <w:pPr>
              <w:pStyle w:val="TAL"/>
            </w:pPr>
            <w:r>
              <w:t>2) Supported P ZP-CSI-RS for group-common PDSCH RE-mapping patterns</w:t>
            </w:r>
          </w:p>
          <w:p w14:paraId="5D2D14C3" w14:textId="77777777" w:rsidR="009140C8" w:rsidRDefault="009140C8" w:rsidP="009140C8">
            <w:pPr>
              <w:pStyle w:val="TAL"/>
            </w:pPr>
            <w:r>
              <w:t>3) Support p-ZP-CSI-RS-ResourceSet configured in PDSCH-Config-Multicast same as or different from the p-ZP-CSI-RS-ResourceSet configured in PDSCH-Config</w:t>
            </w:r>
          </w:p>
          <w:p w14:paraId="3727B092" w14:textId="258262E5" w:rsidR="009140C8" w:rsidRPr="00A5604E" w:rsidRDefault="009140C8" w:rsidP="009140C8">
            <w:pPr>
              <w:pStyle w:val="TAL"/>
            </w:pPr>
            <w:r>
              <w:t>Note 1: The total number of semi-persistent ZP-CSI-RS-ResourceSet that a UE can be configured with is the same as for unicast in Rel-16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AD9348" w14:textId="224D298B" w:rsidR="009140C8" w:rsidRPr="00EC4AC8" w:rsidRDefault="009140C8" w:rsidP="009140C8">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05F7D427" w14:textId="60405DC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9288F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9DAA2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945628" w14:textId="1A546E3B" w:rsidR="009140C8" w:rsidRPr="00E81C88" w:rsidRDefault="009140C8" w:rsidP="009140C8">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A0FC7" w14:textId="3A27237D" w:rsidR="009140C8" w:rsidRPr="00E81C88" w:rsidRDefault="009140C8" w:rsidP="009140C8">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FC1791" w14:textId="4C95EF15" w:rsidR="009140C8" w:rsidRPr="00E81C88" w:rsidRDefault="009140C8" w:rsidP="009140C8">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4520DA16"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5B519D" w14:textId="06878E4F" w:rsidR="009140C8" w:rsidRDefault="009140C8" w:rsidP="009140C8">
            <w:pPr>
              <w:pStyle w:val="TAL"/>
              <w:rPr>
                <w:rFonts w:asciiTheme="majorHAnsi" w:hAnsiTheme="majorHAnsi" w:cstheme="majorHAnsi"/>
                <w:szCs w:val="18"/>
              </w:rPr>
            </w:pPr>
            <w:r w:rsidRPr="0070547D">
              <w:rPr>
                <w:rFonts w:asciiTheme="majorHAnsi" w:hAnsiTheme="majorHAnsi" w:cstheme="majorHAnsi"/>
                <w:szCs w:val="18"/>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0256C2CA" w14:textId="275605C6" w:rsidR="009140C8" w:rsidRDefault="009140C8" w:rsidP="009140C8">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ＭＳ 明朝"/>
          <w:sz w:val="22"/>
        </w:rPr>
      </w:pPr>
    </w:p>
    <w:p w14:paraId="7A06C4DC" w14:textId="77777777" w:rsidR="0060021C" w:rsidRDefault="0060021C" w:rsidP="0060021C">
      <w:pPr>
        <w:rPr>
          <w:rFonts w:eastAsia="ＭＳ 明朝"/>
          <w:sz w:val="22"/>
        </w:rPr>
      </w:pPr>
      <w:r>
        <w:rPr>
          <w:rFonts w:eastAsia="ＭＳ 明朝"/>
          <w:sz w:val="22"/>
        </w:rPr>
        <w:br w:type="page"/>
      </w:r>
    </w:p>
    <w:p w14:paraId="70BB1771"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28" w:name="_Hlk88508290"/>
      <w:r w:rsidRPr="00117DC6">
        <w:rPr>
          <w:rFonts w:ascii="Arial" w:eastAsia="Batang" w:hAnsi="Arial"/>
          <w:sz w:val="32"/>
          <w:szCs w:val="32"/>
          <w:lang w:val="en-US" w:eastAsia="ko-KR"/>
        </w:rPr>
        <w:t>NR_DSS</w:t>
      </w:r>
      <w:bookmarkEnd w:id="82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rsidRPr="000B06D6"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eastAsia="Gulim" w:hAnsiTheme="majorHAnsi" w:cstheme="majorHAnsi"/>
                <w:color w:val="000000" w:themeColor="text1"/>
                <w:szCs w:val="18"/>
              </w:rPr>
              <w:t xml:space="preserve">Applicable to </w:t>
            </w:r>
            <w:r w:rsidRPr="000B06D6">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Type</w:t>
            </w:r>
          </w:p>
          <w:p w14:paraId="7D8F2879"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Mandatory/Optional</w:t>
            </w:r>
          </w:p>
        </w:tc>
      </w:tr>
      <w:tr w:rsidR="00321532" w:rsidRPr="000B06D6"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6DC21A08"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6EBFA012" w14:textId="7DCC7CB1"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Cross-carrier scheduling (CCS) from sSCell to PCell/PSCell  (Type B)</w:t>
            </w:r>
          </w:p>
          <w:p w14:paraId="486CBB84" w14:textId="4A6DA69B" w:rsidR="00321532" w:rsidRPr="000B06D6" w:rsidRDefault="00321532" w:rsidP="000931AD">
            <w:pPr>
              <w:pStyle w:val="aff6"/>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Cross-carrier scheduling from sSCell to PCell/PSCell with CIF</w:t>
            </w:r>
          </w:p>
          <w:p w14:paraId="0E6293CB" w14:textId="18C3C1D1"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sSCell USS set(s) (for CCS from sSCell to PCell/PSCell) and search space sets on PCell/PSCell can be configured so that the UE monitors them in overlapping slot of PCell/PSCell and sSCell</w:t>
            </w:r>
          </w:p>
          <w:p w14:paraId="76CC883E" w14:textId="27609201"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Configuration of scaling factor α  for BD and CCE limit handling and PDCCH overbooking handling on P(S)Cell</w:t>
            </w:r>
          </w:p>
          <w:p w14:paraId="1F93A6E4" w14:textId="28EF2254"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The number of unicast DCI limits for PCell/PSCell scheduling</w:t>
            </w:r>
          </w:p>
          <w:p w14:paraId="68BB3210" w14:textId="7904BB37"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K1 unicast DCI scheduling DL on PCell/PSCell per PCell/PSCell slot and its aligned N consecutive sSCell slot(s)</w:t>
            </w:r>
          </w:p>
          <w:p w14:paraId="707C76FC" w14:textId="458F30DB"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K2 unicast DCI scheduling UL on PCell/PSCell per PCell/PSCell slot and its aligned N consecutive sSCell slot(s)</w:t>
            </w:r>
          </w:p>
          <w:p w14:paraId="596A643B" w14:textId="4446508E"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 is based on pair of (PCell/PSCell SCS, sSCell SCS): N=1 for(15,15), (30,30), (60,60) and N=2 for (15,30), (30,60) and N=4 for (15, 60)</w:t>
            </w:r>
          </w:p>
          <w:p w14:paraId="37679B0C" w14:textId="0FD77BED"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Same numerology between sSCell and P(S)Cell or sSCell SCS is larger than P(S)Cell SCS</w:t>
            </w:r>
          </w:p>
          <w:p w14:paraId="1CB3F474" w14:textId="6425FE6B"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 0_1,1_1 configured on sSCell for CCS from sSCell to PCell/PSCell</w:t>
            </w:r>
            <w:r w:rsidRPr="000B06D6">
              <w:rPr>
                <w:color w:val="000000" w:themeColor="text1"/>
              </w:rPr>
              <w:t xml:space="preserve"> </w:t>
            </w:r>
            <w:r w:rsidRPr="000B06D6">
              <w:rPr>
                <w:rFonts w:asciiTheme="majorHAnsi" w:hAnsiTheme="majorHAnsi" w:cstheme="majorHAnsi"/>
                <w:color w:val="000000" w:themeColor="text1"/>
                <w:sz w:val="18"/>
                <w:szCs w:val="18"/>
              </w:rPr>
              <w:t>and USS set(s) for DCI format 0_2,1_2 configured on sSCell for CCS from sSCell to PCell/PSCell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594EBB91" w14:textId="42288757"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0B06D6" w:rsidRPr="000B06D6">
              <w:rPr>
                <w:color w:val="000000" w:themeColor="text1"/>
              </w:rPr>
              <w:t xml:space="preserve"> </w:t>
            </w:r>
            <w:r w:rsidR="000B06D6" w:rsidRPr="000B06D6">
              <w:rPr>
                <w:rFonts w:asciiTheme="majorHAnsi" w:hAnsiTheme="majorHAnsi" w:cstheme="majorHAnsi"/>
                <w:color w:val="000000" w:themeColor="text1"/>
                <w:sz w:val="18"/>
                <w:szCs w:val="18"/>
              </w:rPr>
              <w:t>on sSCell for cross-carrier scheduling to Pcell/PSCell</w:t>
            </w:r>
          </w:p>
          <w:p w14:paraId="5FB2CC27" w14:textId="588D3EFC"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frame boundary alignment between PCell/PSCell and sSCell</w:t>
            </w:r>
          </w:p>
          <w:p w14:paraId="1712B810" w14:textId="409D50C9"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42BF316" w14:textId="6E30FB98" w:rsidR="00321532" w:rsidRPr="000B06D6" w:rsidRDefault="00321532" w:rsidP="00321532">
            <w:pPr>
              <w:pStyle w:val="TAL"/>
              <w:rPr>
                <w:rFonts w:asciiTheme="majorHAnsi" w:eastAsia="ＭＳ 明朝" w:hAnsiTheme="majorHAnsi" w:cstheme="majorHAnsi"/>
                <w:color w:val="000000" w:themeColor="text1"/>
                <w:szCs w:val="18"/>
                <w:lang w:eastAsia="ja-JP"/>
              </w:rPr>
            </w:pPr>
            <w:r w:rsidRPr="000B06D6">
              <w:rPr>
                <w:rFonts w:asciiTheme="majorHAnsi" w:eastAsia="ＭＳ 明朝"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674D3189" w:rsidR="00321532" w:rsidRPr="000B06D6" w:rsidRDefault="00321532" w:rsidP="00321532">
            <w:pPr>
              <w:pStyle w:val="TAL"/>
              <w:rPr>
                <w:rFonts w:asciiTheme="majorHAnsi" w:hAnsiTheme="majorHAnsi" w:cstheme="majorHAnsi"/>
                <w:color w:val="000000" w:themeColor="text1"/>
                <w:szCs w:val="18"/>
                <w:lang w:eastAsia="ja-JP"/>
              </w:rPr>
            </w:pPr>
            <w:r w:rsidRPr="000B06D6">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26B046EA" w14:textId="177235A8" w:rsidR="00321532" w:rsidRPr="000B06D6" w:rsidRDefault="00321532" w:rsidP="00321532">
            <w:pPr>
              <w:pStyle w:val="TAL"/>
              <w:rPr>
                <w:rFonts w:asciiTheme="majorHAnsi" w:eastAsia="SimSun" w:hAnsiTheme="majorHAnsi" w:cstheme="majorHAnsi"/>
                <w:color w:val="000000" w:themeColor="text1"/>
                <w:szCs w:val="18"/>
                <w:lang w:val="en-US" w:eastAsia="zh-CN"/>
              </w:rPr>
            </w:pPr>
            <w:r w:rsidRPr="000B06D6">
              <w:rPr>
                <w:color w:val="000000" w:themeColor="text1"/>
              </w:rPr>
              <w:t>Cross-carrier scheduling from SCell to PCell/PSCell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539D42F8" w14:textId="3DD582B0"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58DBC2D" w14:textId="4303623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97904A2" w14:textId="5B23331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EF8BCBC" w14:textId="1349B2A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One or more of supported SCS combinations ({P(S)Cell SCS in kHz, sSCell SCS in kHz}) from following set are indicated by the UE: {15,15}, {15,30}, (15, 60), {30,30}, {30,60},{60,60})</w:t>
            </w:r>
          </w:p>
          <w:p w14:paraId="135A2E3F" w14:textId="0654C9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p w14:paraId="51A40614" w14:textId="4A709D01" w:rsidR="00321532" w:rsidRPr="000B06D6" w:rsidRDefault="00321532" w:rsidP="00321532">
            <w:pPr>
              <w:pStyle w:val="TAL"/>
              <w:rPr>
                <w:rFonts w:asciiTheme="majorHAnsi" w:hAnsiTheme="majorHAnsi" w:cstheme="majorHAnsi"/>
                <w:color w:val="000000" w:themeColor="text1"/>
                <w:szCs w:val="18"/>
              </w:rPr>
            </w:pPr>
          </w:p>
          <w:p w14:paraId="159AC7A5" w14:textId="77777777"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Component 4 candidate values: (K1, K2) = {(1,1) for FDD P(S)Cell; (K1, K2) = (1,2) for TDD P(S)Cell}</w:t>
            </w:r>
          </w:p>
          <w:p w14:paraId="6DE9B9D7" w14:textId="77777777" w:rsidR="00321532" w:rsidRPr="000B06D6" w:rsidRDefault="00321532" w:rsidP="00321532">
            <w:pPr>
              <w:pStyle w:val="maintext"/>
              <w:ind w:firstLineChars="0" w:firstLine="0"/>
              <w:jc w:val="left"/>
              <w:rPr>
                <w:rFonts w:asciiTheme="majorHAnsi" w:hAnsiTheme="majorHAnsi" w:cstheme="majorHAnsi"/>
                <w:color w:val="000000" w:themeColor="text1"/>
                <w:sz w:val="18"/>
                <w:szCs w:val="18"/>
              </w:rPr>
            </w:pPr>
          </w:p>
          <w:p w14:paraId="3A8B5016" w14:textId="42CFFFC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7 candidate values:</w:t>
            </w:r>
          </w:p>
          <w:p w14:paraId="0D8C33E3" w14:textId="6D5B219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r w:rsidR="000B06D6" w:rsidRPr="000B06D6">
              <w:rPr>
                <w:rFonts w:asciiTheme="majorHAnsi" w:hAnsiTheme="majorHAnsi" w:cstheme="majorHAnsi"/>
                <w:color w:val="000000" w:themeColor="text1"/>
                <w:szCs w:val="18"/>
              </w:rPr>
              <w:t>sSCell slot overlapping with the first 3 OFDM symbols of</w:t>
            </w:r>
            <w:r w:rsidRPr="000B06D6">
              <w:rPr>
                <w:rFonts w:asciiTheme="majorHAnsi" w:hAnsiTheme="majorHAnsi" w:cstheme="majorHAnsi"/>
                <w:color w:val="000000" w:themeColor="text1"/>
                <w:szCs w:val="18"/>
              </w:rPr>
              <w:t xml:space="preserve"> PCell/PSCell slot. </w:t>
            </w:r>
          </w:p>
          <w:p w14:paraId="56AF416A" w14:textId="51B78033"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0B06D6"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0B06D6" w:rsidRPr="000B06D6">
              <w:rPr>
                <w:rFonts w:asciiTheme="majorHAnsi" w:hAnsiTheme="majorHAnsi" w:cstheme="majorHAnsi"/>
                <w:color w:val="000000" w:themeColor="text1"/>
                <w:szCs w:val="18"/>
              </w:rPr>
              <w:t>any sSCell slot overlapping with</w:t>
            </w:r>
            <w:r w:rsidR="000B06D6" w:rsidRPr="000B06D6" w:rsidDel="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PCell/PSCell slot</w:t>
            </w:r>
          </w:p>
          <w:p w14:paraId="5D4405AE" w14:textId="77777777" w:rsidR="00321532" w:rsidRPr="000B06D6" w:rsidRDefault="00321532" w:rsidP="00321532">
            <w:pPr>
              <w:pStyle w:val="TAL"/>
              <w:rPr>
                <w:rFonts w:asciiTheme="majorHAnsi" w:hAnsiTheme="majorHAnsi" w:cstheme="majorHAnsi"/>
                <w:color w:val="000000" w:themeColor="text1"/>
                <w:szCs w:val="18"/>
              </w:rPr>
            </w:pPr>
          </w:p>
          <w:p w14:paraId="1D38E326"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CCS from sSCell to Pcell is applicable to FR1 only but there can be other Scells in FR2 configured for the UE</w:t>
            </w:r>
          </w:p>
          <w:p w14:paraId="2A6EF169" w14:textId="77777777" w:rsidR="00321532" w:rsidRPr="000B06D6" w:rsidRDefault="00321532" w:rsidP="00321532">
            <w:pPr>
              <w:pStyle w:val="TAL"/>
              <w:rPr>
                <w:rFonts w:asciiTheme="majorHAnsi" w:hAnsiTheme="majorHAnsi" w:cstheme="majorHAnsi"/>
                <w:color w:val="000000" w:themeColor="text1"/>
                <w:szCs w:val="18"/>
              </w:rPr>
            </w:pPr>
          </w:p>
          <w:p w14:paraId="2D146C00"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SCell configured with Cross-carrier scheduling to PCell/PSCell is referred to as ‘sSCell’</w:t>
            </w:r>
          </w:p>
          <w:p w14:paraId="61126A76" w14:textId="77777777" w:rsidR="000B06D6" w:rsidRPr="000B06D6" w:rsidRDefault="000B06D6" w:rsidP="00321532">
            <w:pPr>
              <w:pStyle w:val="TAL"/>
              <w:rPr>
                <w:rFonts w:asciiTheme="majorHAnsi" w:hAnsiTheme="majorHAnsi" w:cstheme="majorHAnsi"/>
                <w:color w:val="000000" w:themeColor="text1"/>
                <w:szCs w:val="18"/>
              </w:rPr>
            </w:pPr>
          </w:p>
          <w:p w14:paraId="4F2B01C2" w14:textId="77777777" w:rsidR="000B06D6" w:rsidRPr="000B06D6"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{30,60},{60,60}</w:t>
            </w:r>
          </w:p>
          <w:p w14:paraId="3FEF52E8" w14:textId="77777777" w:rsidR="000B06D6" w:rsidRPr="000B06D6" w:rsidRDefault="000B06D6" w:rsidP="000B06D6">
            <w:pPr>
              <w:pStyle w:val="TAL"/>
              <w:rPr>
                <w:rFonts w:asciiTheme="majorHAnsi" w:hAnsiTheme="majorHAnsi" w:cstheme="majorHAnsi"/>
                <w:color w:val="000000" w:themeColor="text1"/>
                <w:szCs w:val="18"/>
              </w:rPr>
            </w:pPr>
          </w:p>
          <w:p w14:paraId="5F72D856" w14:textId="5B4C698B" w:rsidR="000B06D6" w:rsidRPr="000B06D6"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A UE supporting this FG does not imply that the UE can be configured with sSCell in shared spectrum</w:t>
            </w:r>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Optional with capability signalling</w:t>
            </w:r>
          </w:p>
        </w:tc>
      </w:tr>
      <w:tr w:rsidR="00321532" w:rsidRPr="000B06D6"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3A724E0F"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304DBB5B" w14:textId="3962C671"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Cross-carrier scheduling from SCell to PCell/PSCell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3119563F" w14:textId="12417EF9" w:rsidR="00321532" w:rsidRPr="000B06D6" w:rsidRDefault="00321532" w:rsidP="003215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Cross-carrier scheduling from sSCell to PCell/PSCell with search space restrictions (Type A)</w:t>
            </w:r>
          </w:p>
          <w:p w14:paraId="340E6D9A" w14:textId="4E2961B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Cross-carrier scheduling from sSCell to PCell/PSCell with CIF</w:t>
            </w:r>
          </w:p>
          <w:p w14:paraId="288F880F" w14:textId="50876284"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Search space restrictions: sSCell USS set(s) (for CCS from sSCell to PCell/PSCell) and </w:t>
            </w:r>
            <w:del w:id="829" w:author="Ralf Bendlin (AT&amp;T)" w:date="2022-08-25T08:26:00Z">
              <w:r w:rsidRPr="000B06D6" w:rsidDel="000E0435">
                <w:rPr>
                  <w:rFonts w:asciiTheme="majorHAnsi" w:hAnsiTheme="majorHAnsi" w:cstheme="majorHAnsi"/>
                  <w:color w:val="000000" w:themeColor="text1"/>
                  <w:sz w:val="18"/>
                  <w:szCs w:val="18"/>
                </w:rPr>
                <w:delText xml:space="preserve">at least </w:delText>
              </w:r>
            </w:del>
            <w:r w:rsidRPr="000B06D6">
              <w:rPr>
                <w:rFonts w:asciiTheme="majorHAnsi" w:hAnsiTheme="majorHAnsi" w:cstheme="majorHAnsi"/>
                <w:color w:val="000000" w:themeColor="text1"/>
                <w:sz w:val="18"/>
                <w:szCs w:val="18"/>
              </w:rPr>
              <w:t>following search space sets on PCell/PSCell can only be configured such that UE does not monitor them in overlapping slot of PCell/PSCell and sSCell</w:t>
            </w:r>
          </w:p>
          <w:p w14:paraId="25637C7F" w14:textId="0B4E4CBD"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0_1,1_1,0_2,1_2</w:t>
            </w:r>
          </w:p>
          <w:p w14:paraId="74ABCDD4" w14:textId="77777777"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0_0,1_0</w:t>
            </w:r>
          </w:p>
          <w:p w14:paraId="7E0438F8" w14:textId="77777777"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Type3-CSS set(s) for DCI formats 1_0/0_0 with C-RNTI/CS-RNTI/MCS-C-RNTI </w:t>
            </w:r>
          </w:p>
          <w:p w14:paraId="030A8526" w14:textId="7441B590"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Configuration of scaling factor α  for BD and CCE limit handling and PDCCH overbooking handling on P(S)Cell</w:t>
            </w:r>
          </w:p>
          <w:p w14:paraId="71555FDD" w14:textId="1EFF4BE2"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The number of unicast DCI limits for PCell/PSCell scheduling</w:t>
            </w:r>
          </w:p>
          <w:p w14:paraId="036316D2" w14:textId="17DF49C1"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K1 unicast DCI scheduling DL on PCell/PSCell per PCell/PSCell slot and its aligned N consecutive sSCell slot(s)</w:t>
            </w:r>
          </w:p>
          <w:p w14:paraId="0B6F2B7E" w14:textId="6C1D2F14"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K2 unicast DCI scheduling UL on PCell/PSCell per PCell/PSCell slot and its aligned N consecutive sSCell slot(s)</w:t>
            </w:r>
          </w:p>
          <w:p w14:paraId="69CE03E5" w14:textId="430EDF0A"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 is based on pair of (PCell/PSCell SCS, sSCell SCS): N=1 for(15,15), (30,30), (60,60) and N=2 for (15,30), (30,60) and N=4 for (15, 60)</w:t>
            </w:r>
          </w:p>
          <w:p w14:paraId="1F784A33" w14:textId="69A669E3"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Same numerology between sSCell and P(S)Cell</w:t>
            </w:r>
            <w:r w:rsidRPr="000B06D6">
              <w:rPr>
                <w:color w:val="000000" w:themeColor="text1"/>
              </w:rPr>
              <w:t xml:space="preserve"> </w:t>
            </w:r>
            <w:r w:rsidRPr="000B06D6">
              <w:rPr>
                <w:rFonts w:asciiTheme="majorHAnsi" w:hAnsiTheme="majorHAnsi" w:cstheme="majorHAnsi"/>
                <w:color w:val="000000" w:themeColor="text1"/>
                <w:sz w:val="18"/>
                <w:szCs w:val="18"/>
              </w:rPr>
              <w:t>or sSCell SCS is larger than P(S)Cell SCS</w:t>
            </w:r>
          </w:p>
          <w:p w14:paraId="64C3507B" w14:textId="4AE4AB46"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 0_1,1_1 configured on sSCell for CCS from sSCell to Pcell/PSCell</w:t>
            </w:r>
            <w:r w:rsidRPr="000B06D6">
              <w:rPr>
                <w:color w:val="000000" w:themeColor="text1"/>
              </w:rPr>
              <w:t xml:space="preserve"> </w:t>
            </w:r>
            <w:r w:rsidRPr="000B06D6">
              <w:rPr>
                <w:rFonts w:asciiTheme="majorHAnsi" w:hAnsiTheme="majorHAnsi" w:cstheme="majorHAnsi"/>
                <w:color w:val="000000" w:themeColor="text1"/>
                <w:sz w:val="18"/>
                <w:szCs w:val="18"/>
              </w:rPr>
              <w:t>and USS set(s) for DCI format 0_2,1_2 configured on sSCell for CCS from sSCell to PCell/PSCell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33F3633D" w14:textId="1B740F5B"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sSCell USS set(s) (for CCS from sSCell to Pcell/PSCell) and Type0/0A/1/2 CSS sets on Pcell/PSCell can be configured so that the UE monitors them in overlapping slot of Pcell/PSCell and sSCell</w:t>
            </w:r>
          </w:p>
          <w:p w14:paraId="3BBDCAC6" w14:textId="77777777" w:rsidR="00321532" w:rsidRPr="000B06D6" w:rsidRDefault="00321532" w:rsidP="000931AD">
            <w:pPr>
              <w:pStyle w:val="aff6"/>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no simultaneous monitoring between ‘USS sets (for P(S)Cell scheduling) on sSCell’ and ‘Type 0/0A/1/2/CSS sets on P(S)Cell for DCI formats with CRC scrambled by C-RNTI/MCS-C-RNTI/CS-RNTI’</w:t>
            </w:r>
          </w:p>
          <w:p w14:paraId="360BE707" w14:textId="7B18F0C2" w:rsidR="00321532" w:rsidRPr="000B06D6" w:rsidRDefault="00321532" w:rsidP="000931AD">
            <w:pPr>
              <w:pStyle w:val="aff6"/>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simultaneous monitoring of ‘USS sets (for P(S)Cell scheduling) on sSCell’ and ‘Type 0/0A/1/2/CSS sets on P(S)Cell for DCI formats with CRC not scrambled by C-RNTI/MCS-C-RNTI/CS-RNTI’</w:t>
            </w:r>
          </w:p>
          <w:p w14:paraId="0A35CBDE" w14:textId="68F71485"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F67C35" w:rsidRPr="000B06D6">
              <w:rPr>
                <w:color w:val="000000" w:themeColor="text1"/>
              </w:rPr>
              <w:t xml:space="preserve"> </w:t>
            </w:r>
            <w:r w:rsidR="00F67C35" w:rsidRPr="000B06D6">
              <w:rPr>
                <w:rFonts w:asciiTheme="majorHAnsi" w:hAnsiTheme="majorHAnsi" w:cstheme="majorHAnsi"/>
                <w:color w:val="000000" w:themeColor="text1"/>
                <w:sz w:val="18"/>
                <w:szCs w:val="18"/>
              </w:rPr>
              <w:t>on sSCell for cross-carrier scheduling to PCell/PSCell</w:t>
            </w:r>
          </w:p>
          <w:p w14:paraId="7CB8E36A" w14:textId="11F569F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frame boundary alignment between PCell/PSCell and sSCell</w:t>
            </w:r>
          </w:p>
          <w:p w14:paraId="0C718E44" w14:textId="77777777" w:rsidR="00321532" w:rsidRPr="000B06D6" w:rsidRDefault="00321532" w:rsidP="00321532">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0DEB20A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5408A963" w:rsidR="00321532" w:rsidRPr="000B06D6" w:rsidRDefault="00321532" w:rsidP="00321532">
            <w:pPr>
              <w:pStyle w:val="TAL"/>
              <w:rPr>
                <w:rFonts w:asciiTheme="majorHAnsi" w:hAnsiTheme="majorHAnsi" w:cstheme="majorHAnsi"/>
                <w:color w:val="000000" w:themeColor="text1"/>
                <w:szCs w:val="18"/>
                <w:lang w:eastAsia="ja-JP"/>
              </w:rPr>
            </w:pPr>
            <w:r w:rsidRPr="000B06D6">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5355890" w14:textId="6B570B49"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eastAsia="SimSun" w:cs="Arial"/>
                <w:color w:val="000000" w:themeColor="text1"/>
                <w:szCs w:val="18"/>
                <w:lang w:eastAsia="zh-CN"/>
              </w:rPr>
              <w:t>Cross-carrier scheduling from SCell to PCell/PSCell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2A936D0C" w14:textId="1050BE1A"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619A70" w14:textId="0499A29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86E8518" w14:textId="3E53709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C09A49F" w14:textId="59468482"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sSCell SCS in kHz}) from following set are indicated by the UE: {15,15}, {15,30}, </w:t>
            </w:r>
            <w:r w:rsidR="00C03AA5" w:rsidRPr="000B06D6">
              <w:rPr>
                <w:rFonts w:asciiTheme="majorHAnsi" w:hAnsiTheme="majorHAnsi" w:cstheme="majorHAnsi"/>
                <w:color w:val="000000" w:themeColor="text1"/>
                <w:szCs w:val="18"/>
              </w:rPr>
              <w:t>{</w:t>
            </w:r>
            <w:r w:rsidRPr="000B06D6">
              <w:rPr>
                <w:rFonts w:asciiTheme="majorHAnsi" w:hAnsiTheme="majorHAnsi" w:cstheme="majorHAnsi"/>
                <w:color w:val="000000" w:themeColor="text1"/>
                <w:szCs w:val="18"/>
              </w:rPr>
              <w:t>15, 60</w:t>
            </w:r>
            <w:r w:rsidR="00C03AA5" w:rsidRPr="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{30,30}, {30,60},{60,60})</w:t>
            </w:r>
          </w:p>
          <w:p w14:paraId="7C7822F6" w14:textId="67D6107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p w14:paraId="2D15E6CE" w14:textId="3FBD0DB3" w:rsidR="00321532" w:rsidRPr="000B06D6" w:rsidRDefault="00321532" w:rsidP="00321532">
            <w:pPr>
              <w:pStyle w:val="TAL"/>
              <w:rPr>
                <w:rFonts w:asciiTheme="majorHAnsi" w:hAnsiTheme="majorHAnsi" w:cstheme="majorHAnsi"/>
                <w:color w:val="000000" w:themeColor="text1"/>
                <w:szCs w:val="18"/>
              </w:rPr>
            </w:pPr>
          </w:p>
          <w:p w14:paraId="2F24906E" w14:textId="1F49793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4 candidate values: (K1, K2) = {(1,1) for FDD P(S)Cell; (K1, K2) = (1,2) for TDD P(S)Cell}</w:t>
            </w:r>
          </w:p>
          <w:p w14:paraId="28C5A4D4" w14:textId="77777777" w:rsidR="00321532" w:rsidRPr="000B06D6" w:rsidRDefault="00321532" w:rsidP="00321532">
            <w:pPr>
              <w:pStyle w:val="TAL"/>
              <w:rPr>
                <w:rFonts w:asciiTheme="majorHAnsi" w:hAnsiTheme="majorHAnsi" w:cstheme="majorHAnsi"/>
                <w:color w:val="000000" w:themeColor="text1"/>
                <w:szCs w:val="18"/>
              </w:rPr>
            </w:pPr>
          </w:p>
          <w:p w14:paraId="41511CD3" w14:textId="60BB0F30"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Component </w:t>
            </w:r>
            <w:r w:rsidR="00F67C35" w:rsidRPr="000B06D6">
              <w:rPr>
                <w:rFonts w:asciiTheme="majorHAnsi" w:hAnsiTheme="majorHAnsi" w:cstheme="majorHAnsi"/>
                <w:color w:val="000000" w:themeColor="text1"/>
                <w:szCs w:val="18"/>
              </w:rPr>
              <w:t>8</w:t>
            </w:r>
            <w:r w:rsidRPr="000B06D6">
              <w:rPr>
                <w:rFonts w:asciiTheme="majorHAnsi" w:hAnsiTheme="majorHAnsi" w:cstheme="majorHAnsi"/>
                <w:color w:val="000000" w:themeColor="text1"/>
                <w:szCs w:val="18"/>
              </w:rPr>
              <w:t xml:space="preserve"> candidate values:</w:t>
            </w:r>
          </w:p>
          <w:p w14:paraId="5FCBB340" w14:textId="70E30D56"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r w:rsidR="00C03AA5" w:rsidRPr="000B06D6">
              <w:rPr>
                <w:rFonts w:asciiTheme="majorHAnsi" w:hAnsiTheme="majorHAnsi" w:cstheme="majorHAnsi"/>
                <w:color w:val="000000" w:themeColor="text1"/>
                <w:szCs w:val="18"/>
              </w:rPr>
              <w:t>sSCell slot overlapping with the first 3 OFDM symbols of</w:t>
            </w:r>
            <w:r w:rsidRPr="000B06D6">
              <w:rPr>
                <w:rFonts w:asciiTheme="majorHAnsi" w:hAnsiTheme="majorHAnsi" w:cstheme="majorHAnsi"/>
                <w:color w:val="000000" w:themeColor="text1"/>
                <w:szCs w:val="18"/>
              </w:rPr>
              <w:t xml:space="preserve"> PCell/PSCell slot. </w:t>
            </w:r>
          </w:p>
          <w:p w14:paraId="24A88DF8" w14:textId="3CD7201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C03AA5"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C03AA5" w:rsidRPr="000B06D6">
              <w:rPr>
                <w:rFonts w:asciiTheme="majorHAnsi" w:hAnsiTheme="majorHAnsi" w:cstheme="majorHAnsi"/>
                <w:color w:val="000000" w:themeColor="text1"/>
                <w:szCs w:val="18"/>
              </w:rPr>
              <w:t>any sSCell slot overlapping with</w:t>
            </w:r>
            <w:r w:rsidR="00C03AA5" w:rsidRPr="000B06D6" w:rsidDel="00C03AA5">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PCell/PSCell slot</w:t>
            </w:r>
          </w:p>
          <w:p w14:paraId="52C37321" w14:textId="77777777" w:rsidR="00321532" w:rsidRPr="000B06D6" w:rsidRDefault="00321532" w:rsidP="00321532">
            <w:pPr>
              <w:pStyle w:val="TAL"/>
              <w:rPr>
                <w:rFonts w:asciiTheme="majorHAnsi" w:hAnsiTheme="majorHAnsi" w:cstheme="majorHAnsi"/>
                <w:color w:val="000000" w:themeColor="text1"/>
                <w:szCs w:val="18"/>
              </w:rPr>
            </w:pPr>
          </w:p>
          <w:p w14:paraId="21728FD9"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CCS from sSCell to PCell is applicable to FR1 only but there can be other SCells in FR2 configured for the UE</w:t>
            </w:r>
          </w:p>
          <w:p w14:paraId="1FF26419" w14:textId="77777777" w:rsidR="00321532" w:rsidRPr="000B06D6" w:rsidRDefault="00321532" w:rsidP="00321532">
            <w:pPr>
              <w:pStyle w:val="TAL"/>
              <w:rPr>
                <w:rFonts w:asciiTheme="majorHAnsi" w:hAnsiTheme="majorHAnsi" w:cstheme="majorHAnsi"/>
                <w:color w:val="000000" w:themeColor="text1"/>
                <w:szCs w:val="18"/>
              </w:rPr>
            </w:pPr>
          </w:p>
          <w:p w14:paraId="4ABB8CC7"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SCell configured with Cross-carrier scheduling to PCell/PSCell is referred to as ‘sSCell’</w:t>
            </w:r>
          </w:p>
          <w:p w14:paraId="660AD9C8" w14:textId="77777777" w:rsidR="00C03AA5" w:rsidRPr="000B06D6" w:rsidRDefault="00C03AA5" w:rsidP="00321532">
            <w:pPr>
              <w:pStyle w:val="TAL"/>
              <w:rPr>
                <w:rFonts w:asciiTheme="majorHAnsi" w:hAnsiTheme="majorHAnsi" w:cstheme="majorHAnsi"/>
                <w:color w:val="000000" w:themeColor="text1"/>
                <w:szCs w:val="18"/>
              </w:rPr>
            </w:pPr>
          </w:p>
          <w:p w14:paraId="7A91D07B" w14:textId="77777777" w:rsidR="00C03AA5" w:rsidRPr="000B06D6"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{30,60},{60,60}</w:t>
            </w:r>
          </w:p>
          <w:p w14:paraId="46F7F7D8" w14:textId="77777777" w:rsidR="00C03AA5" w:rsidRPr="000B06D6" w:rsidRDefault="00C03AA5" w:rsidP="00C03AA5">
            <w:pPr>
              <w:pStyle w:val="TAL"/>
              <w:rPr>
                <w:rFonts w:asciiTheme="majorHAnsi" w:hAnsiTheme="majorHAnsi" w:cstheme="majorHAnsi"/>
                <w:color w:val="000000" w:themeColor="text1"/>
                <w:szCs w:val="18"/>
              </w:rPr>
            </w:pPr>
          </w:p>
          <w:p w14:paraId="275093E7" w14:textId="31EBE85F" w:rsidR="00C03AA5" w:rsidRPr="000B06D6"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A UE supporting this FG does not imply that the UE can be configured with sSCell in shared spectrum</w:t>
            </w:r>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0B06D6" w:rsidRPr="000B06D6" w14:paraId="47A6C25F"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5DD9C619" w14:textId="6A0C581A"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tcPr>
          <w:p w14:paraId="06919B15" w14:textId="769CC00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34-1a</w:t>
            </w:r>
          </w:p>
        </w:tc>
        <w:tc>
          <w:tcPr>
            <w:tcW w:w="1559" w:type="dxa"/>
            <w:tcBorders>
              <w:top w:val="single" w:sz="4" w:space="0" w:color="auto"/>
              <w:left w:val="single" w:sz="4" w:space="0" w:color="auto"/>
              <w:bottom w:val="single" w:sz="4" w:space="0" w:color="auto"/>
              <w:right w:val="single" w:sz="4" w:space="0" w:color="auto"/>
            </w:tcBorders>
          </w:tcPr>
          <w:p w14:paraId="1AF71A9F" w14:textId="76808E0F"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DCI formats on PCell/PSCell USS set(s)</w:t>
            </w:r>
          </w:p>
        </w:tc>
        <w:tc>
          <w:tcPr>
            <w:tcW w:w="6371" w:type="dxa"/>
            <w:tcBorders>
              <w:top w:val="single" w:sz="4" w:space="0" w:color="auto"/>
              <w:left w:val="single" w:sz="4" w:space="0" w:color="auto"/>
              <w:bottom w:val="single" w:sz="4" w:space="0" w:color="auto"/>
              <w:right w:val="single" w:sz="4" w:space="0" w:color="auto"/>
            </w:tcBorders>
          </w:tcPr>
          <w:p w14:paraId="14C4FCC3" w14:textId="3CD6BF79" w:rsidR="00F67C35" w:rsidRPr="000B06D6" w:rsidRDefault="00F67C35" w:rsidP="00F67C35">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monitoring DCI formats 0_1,1_1,0_2 (if supported),1_2 (if supported) on PCell/PSCell USS set(s)</w:t>
            </w:r>
          </w:p>
        </w:tc>
        <w:tc>
          <w:tcPr>
            <w:tcW w:w="1277" w:type="dxa"/>
            <w:tcBorders>
              <w:top w:val="single" w:sz="4" w:space="0" w:color="auto"/>
              <w:left w:val="single" w:sz="4" w:space="0" w:color="auto"/>
              <w:bottom w:val="single" w:sz="4" w:space="0" w:color="auto"/>
              <w:right w:val="single" w:sz="4" w:space="0" w:color="auto"/>
            </w:tcBorders>
          </w:tcPr>
          <w:p w14:paraId="642184C0" w14:textId="157C5FB3"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34-1</w:t>
            </w:r>
          </w:p>
        </w:tc>
        <w:tc>
          <w:tcPr>
            <w:tcW w:w="858" w:type="dxa"/>
            <w:tcBorders>
              <w:top w:val="single" w:sz="4" w:space="0" w:color="auto"/>
              <w:left w:val="single" w:sz="4" w:space="0" w:color="auto"/>
              <w:bottom w:val="single" w:sz="4" w:space="0" w:color="auto"/>
              <w:right w:val="single" w:sz="4" w:space="0" w:color="auto"/>
            </w:tcBorders>
          </w:tcPr>
          <w:p w14:paraId="74EEB7A0" w14:textId="5F70083A"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077B53" w14:textId="67F88DBB"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0B12DEEB" w14:textId="45623805"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 xml:space="preserve">DCI formats on PCell/PSCell USS set(s) is not supported </w:t>
            </w:r>
          </w:p>
        </w:tc>
        <w:tc>
          <w:tcPr>
            <w:tcW w:w="1276" w:type="dxa"/>
            <w:tcBorders>
              <w:top w:val="single" w:sz="4" w:space="0" w:color="auto"/>
              <w:left w:val="single" w:sz="4" w:space="0" w:color="auto"/>
              <w:bottom w:val="single" w:sz="4" w:space="0" w:color="auto"/>
              <w:right w:val="single" w:sz="4" w:space="0" w:color="auto"/>
            </w:tcBorders>
          </w:tcPr>
          <w:p w14:paraId="6DFEA6F3" w14:textId="640BDFA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D57A05A" w14:textId="3690AABE"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5AF8214" w14:textId="66F30C05"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391DE387" w14:textId="15210338"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AAE769A" w14:textId="77777777" w:rsidR="00F67C35" w:rsidRPr="000B06D6" w:rsidRDefault="00F67C35" w:rsidP="00F67C3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2208D381" w14:textId="2E85484C"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4A17C3" w:rsidRPr="000B06D6" w14:paraId="57D4C6FE"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1C3394DF" w14:textId="45433856"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01E2E4F7" w14:textId="3ED5105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34-3</w:t>
            </w:r>
          </w:p>
        </w:tc>
        <w:tc>
          <w:tcPr>
            <w:tcW w:w="1559" w:type="dxa"/>
            <w:tcBorders>
              <w:top w:val="single" w:sz="4" w:space="0" w:color="auto"/>
              <w:left w:val="single" w:sz="4" w:space="0" w:color="auto"/>
              <w:bottom w:val="single" w:sz="4" w:space="0" w:color="auto"/>
              <w:right w:val="single" w:sz="4" w:space="0" w:color="auto"/>
            </w:tcBorders>
          </w:tcPr>
          <w:p w14:paraId="787682D0" w14:textId="0EE1807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sSCell is deactivated</w:t>
            </w:r>
          </w:p>
        </w:tc>
        <w:tc>
          <w:tcPr>
            <w:tcW w:w="6371" w:type="dxa"/>
            <w:tcBorders>
              <w:top w:val="single" w:sz="4" w:space="0" w:color="auto"/>
              <w:left w:val="single" w:sz="4" w:space="0" w:color="auto"/>
              <w:bottom w:val="single" w:sz="4" w:space="0" w:color="auto"/>
              <w:right w:val="single" w:sz="4" w:space="0" w:color="auto"/>
            </w:tcBorders>
          </w:tcPr>
          <w:p w14:paraId="75855069" w14:textId="7C098C3F"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disabling scaling factor α for Cross-carrier scheduling (CCS) from sSCell to PCell/PSCell  (Type A or Type B) when sSCell is deactivated (scaling factor α is not applied for PDCCH overbooking/BD/CCE limit computation when sSCell is deactivated)</w:t>
            </w:r>
          </w:p>
        </w:tc>
        <w:tc>
          <w:tcPr>
            <w:tcW w:w="1277" w:type="dxa"/>
            <w:tcBorders>
              <w:top w:val="single" w:sz="4" w:space="0" w:color="auto"/>
              <w:left w:val="single" w:sz="4" w:space="0" w:color="auto"/>
              <w:bottom w:val="single" w:sz="4" w:space="0" w:color="auto"/>
              <w:right w:val="single" w:sz="4" w:space="0" w:color="auto"/>
            </w:tcBorders>
          </w:tcPr>
          <w:p w14:paraId="166ABDD0" w14:textId="1556503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ＭＳ 明朝"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18009D2C" w14:textId="2B50F7AC"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9A54D5" w14:textId="5C3A4E36"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DB563E5" w14:textId="43D7477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sSCell is deactivated is not supported</w:t>
            </w:r>
          </w:p>
        </w:tc>
        <w:tc>
          <w:tcPr>
            <w:tcW w:w="1276" w:type="dxa"/>
            <w:tcBorders>
              <w:top w:val="single" w:sz="4" w:space="0" w:color="auto"/>
              <w:left w:val="single" w:sz="4" w:space="0" w:color="auto"/>
              <w:bottom w:val="single" w:sz="4" w:space="0" w:color="auto"/>
              <w:right w:val="single" w:sz="4" w:space="0" w:color="auto"/>
            </w:tcBorders>
          </w:tcPr>
          <w:p w14:paraId="72C60CF9" w14:textId="34DD252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2ECA2EB" w14:textId="22E808B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B32F1F4" w14:textId="3AA408E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78FCA7" w14:textId="41F5B838"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3881526F"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44435E7" w14:textId="0AA9085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2EC954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6D66B682" w14:textId="11B112A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18748DBE" w14:textId="5126250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34-4</w:t>
            </w:r>
          </w:p>
        </w:tc>
        <w:tc>
          <w:tcPr>
            <w:tcW w:w="1559" w:type="dxa"/>
            <w:tcBorders>
              <w:top w:val="single" w:sz="4" w:space="0" w:color="auto"/>
              <w:left w:val="single" w:sz="4" w:space="0" w:color="auto"/>
              <w:bottom w:val="single" w:sz="4" w:space="0" w:color="auto"/>
              <w:right w:val="single" w:sz="4" w:space="0" w:color="auto"/>
            </w:tcBorders>
          </w:tcPr>
          <w:p w14:paraId="4A6E76E2" w14:textId="3F666D02"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when sSCell is dormant</w:t>
            </w:r>
          </w:p>
        </w:tc>
        <w:tc>
          <w:tcPr>
            <w:tcW w:w="6371" w:type="dxa"/>
            <w:tcBorders>
              <w:top w:val="single" w:sz="4" w:space="0" w:color="auto"/>
              <w:left w:val="single" w:sz="4" w:space="0" w:color="auto"/>
              <w:bottom w:val="single" w:sz="4" w:space="0" w:color="auto"/>
              <w:right w:val="single" w:sz="4" w:space="0" w:color="auto"/>
            </w:tcBorders>
          </w:tcPr>
          <w:p w14:paraId="0AD3932C" w14:textId="5770B0CE"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disabling scaling factor α for Cross-carrier scheduling (CCS) from sSCell to PCell/PSCell  (Type A or Type B) when sSCell is switched to dormant BWP (scaling factor α is not applied for PDCCH overbooking/BD/CCE limit computation when sSCell is switched to dormant BWP)</w:t>
            </w:r>
          </w:p>
        </w:tc>
        <w:tc>
          <w:tcPr>
            <w:tcW w:w="1277" w:type="dxa"/>
            <w:tcBorders>
              <w:top w:val="single" w:sz="4" w:space="0" w:color="auto"/>
              <w:left w:val="single" w:sz="4" w:space="0" w:color="auto"/>
              <w:bottom w:val="single" w:sz="4" w:space="0" w:color="auto"/>
              <w:right w:val="single" w:sz="4" w:space="0" w:color="auto"/>
            </w:tcBorders>
          </w:tcPr>
          <w:p w14:paraId="71C1B501" w14:textId="193BA8D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ＭＳ 明朝"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2F49E625" w14:textId="20C8864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0ED9CE" w14:textId="47D3897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1C68ECC" w14:textId="194E4F6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 xml:space="preserve">when sSCell is dormant is not supported </w:t>
            </w:r>
          </w:p>
        </w:tc>
        <w:tc>
          <w:tcPr>
            <w:tcW w:w="1276" w:type="dxa"/>
            <w:tcBorders>
              <w:top w:val="single" w:sz="4" w:space="0" w:color="auto"/>
              <w:left w:val="single" w:sz="4" w:space="0" w:color="auto"/>
              <w:bottom w:val="single" w:sz="4" w:space="0" w:color="auto"/>
              <w:right w:val="single" w:sz="4" w:space="0" w:color="auto"/>
            </w:tcBorders>
          </w:tcPr>
          <w:p w14:paraId="69611594" w14:textId="6C484DA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C85B724" w14:textId="2CD8AEFB"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40CFBAE4" w14:textId="0FBD91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7C419C5C" w14:textId="7681C07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7C1865F6"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F0C87FA" w14:textId="6AC09CD2"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006451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3859D6C8" w14:textId="4B1397A7"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69919597" w14:textId="49ADBDD4"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34-5</w:t>
            </w:r>
          </w:p>
        </w:tc>
        <w:tc>
          <w:tcPr>
            <w:tcW w:w="1559" w:type="dxa"/>
            <w:tcBorders>
              <w:top w:val="single" w:sz="4" w:space="0" w:color="auto"/>
              <w:left w:val="single" w:sz="4" w:space="0" w:color="auto"/>
              <w:bottom w:val="single" w:sz="4" w:space="0" w:color="auto"/>
              <w:right w:val="single" w:sz="4" w:space="0" w:color="auto"/>
            </w:tcBorders>
          </w:tcPr>
          <w:p w14:paraId="1124A105" w14:textId="295857E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Non-aligned frame boundaries between PCell/PSCell and sSCell</w:t>
            </w:r>
          </w:p>
        </w:tc>
        <w:tc>
          <w:tcPr>
            <w:tcW w:w="6371" w:type="dxa"/>
            <w:tcBorders>
              <w:top w:val="single" w:sz="4" w:space="0" w:color="auto"/>
              <w:left w:val="single" w:sz="4" w:space="0" w:color="auto"/>
              <w:bottom w:val="single" w:sz="4" w:space="0" w:color="auto"/>
              <w:right w:val="single" w:sz="4" w:space="0" w:color="auto"/>
            </w:tcBorders>
          </w:tcPr>
          <w:p w14:paraId="4541E427" w14:textId="3D30928E"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eastAsia="SimSun" w:hAnsiTheme="majorHAnsi" w:cstheme="majorHAnsi"/>
                <w:color w:val="000000" w:themeColor="text1"/>
                <w:sz w:val="18"/>
                <w:szCs w:val="18"/>
                <w:lang w:eastAsia="zh-CN"/>
              </w:rPr>
              <w:t>CA with non-aligned frame boundaries for PCell/PSCell and sSCell in inter-band CA</w:t>
            </w:r>
          </w:p>
        </w:tc>
        <w:tc>
          <w:tcPr>
            <w:tcW w:w="1277" w:type="dxa"/>
            <w:tcBorders>
              <w:top w:val="single" w:sz="4" w:space="0" w:color="auto"/>
              <w:left w:val="single" w:sz="4" w:space="0" w:color="auto"/>
              <w:bottom w:val="single" w:sz="4" w:space="0" w:color="auto"/>
              <w:right w:val="single" w:sz="4" w:space="0" w:color="auto"/>
            </w:tcBorders>
          </w:tcPr>
          <w:p w14:paraId="0BDA93DF" w14:textId="0B732B6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34-1 or 34-2</w:t>
            </w:r>
          </w:p>
        </w:tc>
        <w:tc>
          <w:tcPr>
            <w:tcW w:w="858" w:type="dxa"/>
            <w:tcBorders>
              <w:top w:val="single" w:sz="4" w:space="0" w:color="auto"/>
              <w:left w:val="single" w:sz="4" w:space="0" w:color="auto"/>
              <w:bottom w:val="single" w:sz="4" w:space="0" w:color="auto"/>
              <w:right w:val="single" w:sz="4" w:space="0" w:color="auto"/>
            </w:tcBorders>
          </w:tcPr>
          <w:p w14:paraId="5B679479" w14:textId="5C55C64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B7C438" w14:textId="61A41E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7EF5F27" w14:textId="70313CBA"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Non-aligned frame boundaries between Pcell/PSCell and sSCell is not supported</w:t>
            </w:r>
          </w:p>
        </w:tc>
        <w:tc>
          <w:tcPr>
            <w:tcW w:w="1276" w:type="dxa"/>
            <w:tcBorders>
              <w:top w:val="single" w:sz="4" w:space="0" w:color="auto"/>
              <w:left w:val="single" w:sz="4" w:space="0" w:color="auto"/>
              <w:bottom w:val="single" w:sz="4" w:space="0" w:color="auto"/>
              <w:right w:val="single" w:sz="4" w:space="0" w:color="auto"/>
            </w:tcBorders>
          </w:tcPr>
          <w:p w14:paraId="75222798" w14:textId="2BF39DB0"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A55D68C" w14:textId="3BF534F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A149B18" w14:textId="48FEB5C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538EA037" w14:textId="6E8FCA3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1D4E5C2E" w14:textId="77777777" w:rsidR="004A17C3" w:rsidRPr="000B06D6" w:rsidRDefault="004A17C3" w:rsidP="004A17C3">
            <w:pPr>
              <w:pStyle w:val="maintext"/>
              <w:ind w:firstLineChars="0" w:firstLine="0"/>
              <w:jc w:val="left"/>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Candidate value set 1: One or more of supported SCS combinations ({P(S)Cell SCS in kHz, sSCell SCS in kHz}) from following set are indicated by the UE: {15,15}, {15,30}, (15, 60), {30,30}, {30,60}, {60,60})</w:t>
            </w:r>
          </w:p>
          <w:p w14:paraId="21A5362C" w14:textId="6233184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tc>
        <w:tc>
          <w:tcPr>
            <w:tcW w:w="1276" w:type="dxa"/>
            <w:tcBorders>
              <w:top w:val="single" w:sz="4" w:space="0" w:color="auto"/>
              <w:left w:val="single" w:sz="4" w:space="0" w:color="auto"/>
              <w:bottom w:val="single" w:sz="4" w:space="0" w:color="auto"/>
              <w:right w:val="single" w:sz="4" w:space="0" w:color="auto"/>
            </w:tcBorders>
          </w:tcPr>
          <w:p w14:paraId="5A1C07CE" w14:textId="5D36D47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bl>
    <w:p w14:paraId="1DB14B55" w14:textId="77777777" w:rsidR="0060021C" w:rsidRPr="00067634" w:rsidRDefault="0060021C" w:rsidP="0060021C">
      <w:pPr>
        <w:spacing w:afterLines="50" w:after="120"/>
        <w:jc w:val="both"/>
        <w:rPr>
          <w:rFonts w:eastAsia="ＭＳ 明朝"/>
          <w:sz w:val="22"/>
          <w:lang w:val="en-US"/>
        </w:rPr>
      </w:pPr>
    </w:p>
    <w:p w14:paraId="35A3AFA8" w14:textId="77777777" w:rsidR="0060021C" w:rsidRDefault="0060021C" w:rsidP="0060021C">
      <w:pPr>
        <w:rPr>
          <w:rFonts w:eastAsia="ＭＳ 明朝"/>
          <w:sz w:val="22"/>
        </w:rPr>
      </w:pPr>
      <w:r>
        <w:rPr>
          <w:rFonts w:eastAsia="ＭＳ 明朝"/>
          <w:sz w:val="22"/>
        </w:rPr>
        <w:br w:type="page"/>
      </w:r>
    </w:p>
    <w:p w14:paraId="63968736"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30" w:name="_Hlk88508300"/>
      <w:r w:rsidRPr="002265DC">
        <w:rPr>
          <w:rFonts w:ascii="Arial" w:eastAsia="Batang" w:hAnsi="Arial"/>
          <w:sz w:val="32"/>
          <w:szCs w:val="32"/>
          <w:lang w:val="en-US" w:eastAsia="ko-KR"/>
        </w:rPr>
        <w:t>LTE_NR_DC_enh2</w:t>
      </w:r>
      <w:bookmarkEnd w:id="83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C558AD" w:rsidRPr="003235C2"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0C3B37B2"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Aperiodic CSI-RS for tracking for fast SCell activation</w:t>
            </w:r>
          </w:p>
        </w:tc>
        <w:tc>
          <w:tcPr>
            <w:tcW w:w="6371" w:type="dxa"/>
            <w:tcBorders>
              <w:top w:val="single" w:sz="4" w:space="0" w:color="auto"/>
              <w:left w:val="single" w:sz="4" w:space="0" w:color="auto"/>
              <w:bottom w:val="single" w:sz="4" w:space="0" w:color="auto"/>
              <w:right w:val="single" w:sz="4" w:space="0" w:color="auto"/>
            </w:tcBorders>
          </w:tcPr>
          <w:p w14:paraId="2688875F" w14:textId="2D12363B"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Aperiodic CSI-RS for tracking for fast SCell activation is triggered by enhanced SCell activation/deactivation MAC CE</w:t>
            </w:r>
          </w:p>
          <w:p w14:paraId="077E57D3" w14:textId="6643275E"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Aperiodic CSI-RS for tracking for fast SCell activation is triggered within the BWP indicated by firstActiveDownlinkBWP-Id for the SCell</w:t>
            </w:r>
          </w:p>
          <w:p w14:paraId="1DA5951B" w14:textId="42800E4E"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Maximum number of aperiodic CSI-RS resource set</w:t>
            </w:r>
            <w:r w:rsidRPr="003235C2">
              <w:rPr>
                <w:rFonts w:asciiTheme="majorHAnsi" w:hAnsiTheme="majorHAnsi" w:cstheme="majorHAnsi"/>
                <w:color w:val="000000" w:themeColor="text1"/>
                <w:sz w:val="18"/>
                <w:szCs w:val="18"/>
              </w:rPr>
              <w:t xml:space="preserve"> </w:t>
            </w:r>
            <w:r w:rsidRPr="003235C2">
              <w:rPr>
                <w:rFonts w:asciiTheme="majorHAnsi" w:eastAsiaTheme="minorEastAsia" w:hAnsiTheme="majorHAnsi" w:cstheme="majorHAnsi"/>
                <w:color w:val="000000" w:themeColor="text1"/>
                <w:sz w:val="18"/>
                <w:szCs w:val="18"/>
              </w:rPr>
              <w:t>configurations for tracking for fast SCell activation that can be configured to UE per CC in a reported band</w:t>
            </w:r>
          </w:p>
          <w:p w14:paraId="5EBDFC2F" w14:textId="46892301"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hAnsiTheme="majorHAnsi" w:cstheme="majorHAnsi"/>
                <w:sz w:val="18"/>
                <w:szCs w:val="18"/>
              </w:rPr>
            </w:pPr>
            <w:r w:rsidRPr="003235C2">
              <w:rPr>
                <w:rFonts w:asciiTheme="majorHAnsi" w:eastAsiaTheme="minorEastAsia" w:hAnsiTheme="majorHAnsi" w:cstheme="majorHAnsi"/>
                <w:color w:val="000000" w:themeColor="text1"/>
                <w:sz w:val="18"/>
                <w:szCs w:val="18"/>
              </w:rPr>
              <w:t xml:space="preserve"> Maximum number of aperiodic CSI-RS resource set configurations for tracking for fast SCell activation that can be configured to UE across CCs in a reported band</w:t>
            </w: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C558AD" w:rsidRPr="003235C2" w:rsidRDefault="00C558AD" w:rsidP="00C558AD">
            <w:pPr>
              <w:pStyle w:val="TAL"/>
              <w:rPr>
                <w:rFonts w:asciiTheme="majorHAnsi" w:eastAsia="ＭＳ 明朝" w:hAnsiTheme="majorHAnsi" w:cstheme="majorHAnsi"/>
                <w:color w:val="000000" w:themeColor="text1"/>
                <w:szCs w:val="18"/>
                <w:highlight w:val="yellow"/>
                <w:lang w:eastAsia="ja-JP"/>
              </w:rPr>
            </w:pPr>
            <w:r w:rsidRPr="003235C2">
              <w:rPr>
                <w:rFonts w:asciiTheme="majorHAnsi" w:eastAsia="ＭＳ 明朝"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3B88C36" w:rsidR="00C558AD" w:rsidRPr="003235C2" w:rsidRDefault="00C558AD" w:rsidP="00C558AD">
            <w:pPr>
              <w:pStyle w:val="TAL"/>
              <w:rPr>
                <w:rFonts w:asciiTheme="majorHAnsi" w:eastAsia="SimSun" w:hAnsiTheme="majorHAnsi" w:cstheme="majorHAnsi"/>
                <w:color w:val="000000" w:themeColor="text1"/>
                <w:szCs w:val="18"/>
                <w:lang w:val="en-US" w:eastAsia="zh-CN"/>
              </w:rPr>
            </w:pPr>
            <w:r w:rsidRPr="003235C2">
              <w:rPr>
                <w:rFonts w:asciiTheme="majorHAnsi" w:hAnsiTheme="majorHAnsi" w:cstheme="majorHAnsi"/>
                <w:color w:val="000000" w:themeColor="text1"/>
                <w:szCs w:val="18"/>
                <w:lang w:eastAsia="zh-CN"/>
              </w:rPr>
              <w:t>Aperiodic CSI-RS for tracking for fast SCell activation is not supported</w:t>
            </w:r>
          </w:p>
        </w:tc>
        <w:tc>
          <w:tcPr>
            <w:tcW w:w="1276" w:type="dxa"/>
            <w:tcBorders>
              <w:top w:val="single" w:sz="4" w:space="0" w:color="auto"/>
              <w:left w:val="single" w:sz="4" w:space="0" w:color="auto"/>
              <w:bottom w:val="single" w:sz="4" w:space="0" w:color="auto"/>
              <w:right w:val="single" w:sz="4" w:space="0" w:color="auto"/>
            </w:tcBorders>
            <w:hideMark/>
          </w:tcPr>
          <w:p w14:paraId="72E94BBA" w14:textId="1610AA05"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7B0B1D6C" w14:textId="18572E5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474A600" w14:textId="6398FBF2"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A115240" w14:textId="3D87850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6AFA594" w14:textId="23F61155"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3 candidate values: {8,16,32,48,64,128,255}</w:t>
            </w:r>
          </w:p>
          <w:p w14:paraId="7B700497" w14:textId="77777777" w:rsidR="00C558AD" w:rsidRPr="004657C7" w:rsidRDefault="00C558AD" w:rsidP="00C558AD">
            <w:pPr>
              <w:pStyle w:val="TAL"/>
              <w:rPr>
                <w:rFonts w:asciiTheme="majorHAnsi" w:hAnsiTheme="majorHAnsi" w:cstheme="majorHAnsi"/>
                <w:color w:val="000000" w:themeColor="text1"/>
                <w:szCs w:val="18"/>
              </w:rPr>
            </w:pPr>
          </w:p>
          <w:p w14:paraId="136D0F4B" w14:textId="3203A599"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4 candidate values: {8,16,32,64,128,256,512,1024}</w:t>
            </w:r>
          </w:p>
          <w:p w14:paraId="79736202" w14:textId="576B714C" w:rsidR="00C558AD" w:rsidRPr="004657C7" w:rsidRDefault="00C558AD" w:rsidP="00C558AD">
            <w:pPr>
              <w:pStyle w:val="TAL"/>
              <w:rPr>
                <w:rFonts w:asciiTheme="majorHAnsi" w:hAnsiTheme="majorHAnsi" w:cstheme="majorHAnsi"/>
                <w:color w:val="000000" w:themeColor="text1"/>
                <w:szCs w:val="18"/>
              </w:rPr>
            </w:pPr>
          </w:p>
          <w:p w14:paraId="7E7CCC9B" w14:textId="77777777"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 xml:space="preserve">Note: component 3 and 4 candidate values refer to the  number of RS configurations for fast SCell activation that can be indicated by the MAC CE </w:t>
            </w:r>
          </w:p>
          <w:p w14:paraId="2C3C25D7" w14:textId="77777777" w:rsidR="00C558AD" w:rsidRPr="004657C7" w:rsidRDefault="00C558AD" w:rsidP="00C558AD">
            <w:pPr>
              <w:pStyle w:val="TAL"/>
              <w:rPr>
                <w:rFonts w:asciiTheme="majorHAnsi" w:hAnsiTheme="majorHAnsi" w:cstheme="majorHAnsi"/>
                <w:color w:val="000000" w:themeColor="text1"/>
                <w:szCs w:val="18"/>
              </w:rPr>
            </w:pPr>
          </w:p>
          <w:p w14:paraId="458D2BA7" w14:textId="0469C0B1" w:rsidR="00C558AD" w:rsidRPr="003235C2"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The NZP-CSI-RS configured as RS for tracking for fast SCell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r w:rsidR="004A17C3" w:rsidRPr="004A17C3" w14:paraId="184DBD29"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tcPr>
          <w:p w14:paraId="4965B88A" w14:textId="3F0EFBD2"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 LTE_NR_DC_enh2</w:t>
            </w:r>
          </w:p>
        </w:tc>
        <w:tc>
          <w:tcPr>
            <w:tcW w:w="710" w:type="dxa"/>
            <w:tcBorders>
              <w:top w:val="single" w:sz="4" w:space="0" w:color="auto"/>
              <w:left w:val="single" w:sz="4" w:space="0" w:color="auto"/>
              <w:bottom w:val="single" w:sz="4" w:space="0" w:color="auto"/>
              <w:right w:val="single" w:sz="4" w:space="0" w:color="auto"/>
            </w:tcBorders>
          </w:tcPr>
          <w:p w14:paraId="5E6558C7" w14:textId="3CDF9030"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35-2</w:t>
            </w:r>
          </w:p>
        </w:tc>
        <w:tc>
          <w:tcPr>
            <w:tcW w:w="1559" w:type="dxa"/>
            <w:tcBorders>
              <w:top w:val="single" w:sz="4" w:space="0" w:color="auto"/>
              <w:left w:val="single" w:sz="4" w:space="0" w:color="auto"/>
              <w:bottom w:val="single" w:sz="4" w:space="0" w:color="auto"/>
              <w:right w:val="single" w:sz="4" w:space="0" w:color="auto"/>
            </w:tcBorders>
          </w:tcPr>
          <w:p w14:paraId="710BB18B" w14:textId="67AB66AA"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Aperiodic CSI-RS bandwidth for tracking for fast SCell activation for 10MHz UE channel bandwidth</w:t>
            </w:r>
          </w:p>
        </w:tc>
        <w:tc>
          <w:tcPr>
            <w:tcW w:w="6371" w:type="dxa"/>
            <w:tcBorders>
              <w:top w:val="single" w:sz="4" w:space="0" w:color="auto"/>
              <w:left w:val="single" w:sz="4" w:space="0" w:color="auto"/>
              <w:bottom w:val="single" w:sz="4" w:space="0" w:color="auto"/>
              <w:right w:val="single" w:sz="4" w:space="0" w:color="auto"/>
            </w:tcBorders>
          </w:tcPr>
          <w:p w14:paraId="68A706DF" w14:textId="358E70CF" w:rsidR="004A17C3" w:rsidRPr="004A17C3" w:rsidRDefault="004A17C3" w:rsidP="000931AD">
            <w:pPr>
              <w:pStyle w:val="aff6"/>
              <w:numPr>
                <w:ilvl w:val="0"/>
                <w:numId w:val="43"/>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4A17C3">
              <w:rPr>
                <w:rFonts w:asciiTheme="majorHAnsi" w:hAnsiTheme="majorHAnsi" w:cstheme="majorHAnsi"/>
                <w:color w:val="000000" w:themeColor="text1"/>
                <w:sz w:val="18"/>
                <w:szCs w:val="18"/>
              </w:rPr>
              <w:t>Indicates the UE supported TRS bandwidths for fast SCell activation, in addition to 52 RBs, for a 10MHz UE channel bandwidth. This only applies for the BWPs configured with 52 RBs size and 15kHz SCS, in FDD bands.</w:t>
            </w:r>
          </w:p>
        </w:tc>
        <w:tc>
          <w:tcPr>
            <w:tcW w:w="1277" w:type="dxa"/>
            <w:tcBorders>
              <w:top w:val="single" w:sz="4" w:space="0" w:color="auto"/>
              <w:left w:val="single" w:sz="4" w:space="0" w:color="auto"/>
              <w:bottom w:val="single" w:sz="4" w:space="0" w:color="auto"/>
              <w:right w:val="single" w:sz="4" w:space="0" w:color="auto"/>
            </w:tcBorders>
          </w:tcPr>
          <w:p w14:paraId="6ABF9012" w14:textId="348A8200" w:rsidR="004A17C3" w:rsidRPr="004A17C3" w:rsidRDefault="004A17C3" w:rsidP="004A17C3">
            <w:pPr>
              <w:pStyle w:val="TAL"/>
              <w:rPr>
                <w:rFonts w:asciiTheme="majorHAnsi" w:eastAsia="ＭＳ 明朝" w:hAnsiTheme="majorHAnsi" w:cstheme="majorHAnsi"/>
                <w:color w:val="000000" w:themeColor="text1"/>
                <w:szCs w:val="18"/>
                <w:lang w:eastAsia="ja-JP"/>
              </w:rPr>
            </w:pPr>
            <w:r w:rsidRPr="004A17C3">
              <w:rPr>
                <w:rFonts w:asciiTheme="majorHAnsi" w:eastAsia="ＭＳ 明朝" w:hAnsiTheme="majorHAnsi" w:cstheme="majorHAnsi"/>
                <w:color w:val="000000" w:themeColor="text1"/>
                <w:szCs w:val="18"/>
                <w:lang w:eastAsia="ja-JP"/>
              </w:rPr>
              <w:t>35-1</w:t>
            </w:r>
          </w:p>
        </w:tc>
        <w:tc>
          <w:tcPr>
            <w:tcW w:w="858" w:type="dxa"/>
            <w:tcBorders>
              <w:top w:val="single" w:sz="4" w:space="0" w:color="auto"/>
              <w:left w:val="single" w:sz="4" w:space="0" w:color="auto"/>
              <w:bottom w:val="single" w:sz="4" w:space="0" w:color="auto"/>
              <w:right w:val="single" w:sz="4" w:space="0" w:color="auto"/>
            </w:tcBorders>
          </w:tcPr>
          <w:p w14:paraId="5206F46E" w14:textId="40AA1ACF"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FDBFD65" w14:textId="58D344C0"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594F8EF" w14:textId="3C015384"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Aperiodic CSI-RS bandwidth for tracking for fast SCell activation for 10MHz UE channel bandwidth is not supported</w:t>
            </w:r>
          </w:p>
        </w:tc>
        <w:tc>
          <w:tcPr>
            <w:tcW w:w="1276" w:type="dxa"/>
            <w:tcBorders>
              <w:top w:val="single" w:sz="4" w:space="0" w:color="auto"/>
              <w:left w:val="single" w:sz="4" w:space="0" w:color="auto"/>
              <w:bottom w:val="single" w:sz="4" w:space="0" w:color="auto"/>
              <w:right w:val="single" w:sz="4" w:space="0" w:color="auto"/>
            </w:tcBorders>
          </w:tcPr>
          <w:p w14:paraId="1F1EE2BC" w14:textId="19EDB9A9"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7EED0E13" w14:textId="4FF83F8B"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ＭＳ 明朝" w:hAnsiTheme="majorHAnsi" w:cstheme="majorHAnsi"/>
                <w:color w:val="000000" w:themeColor="text1"/>
                <w:szCs w:val="18"/>
                <w:lang w:eastAsia="ja-JP"/>
              </w:rPr>
              <w:t>FDD only</w:t>
            </w:r>
          </w:p>
        </w:tc>
        <w:tc>
          <w:tcPr>
            <w:tcW w:w="993" w:type="dxa"/>
            <w:tcBorders>
              <w:top w:val="single" w:sz="4" w:space="0" w:color="auto"/>
              <w:left w:val="single" w:sz="4" w:space="0" w:color="auto"/>
              <w:bottom w:val="single" w:sz="4" w:space="0" w:color="auto"/>
              <w:right w:val="single" w:sz="4" w:space="0" w:color="auto"/>
            </w:tcBorders>
          </w:tcPr>
          <w:p w14:paraId="6741EF8D" w14:textId="01AA855A"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ＭＳ 明朝" w:hAnsiTheme="majorHAnsi" w:cstheme="majorHAnsi"/>
                <w:color w:val="000000" w:themeColor="text1"/>
                <w:szCs w:val="18"/>
                <w:lang w:eastAsia="ja-JP"/>
              </w:rPr>
              <w:t>FR1 only</w:t>
            </w:r>
          </w:p>
        </w:tc>
        <w:tc>
          <w:tcPr>
            <w:tcW w:w="989" w:type="dxa"/>
            <w:tcBorders>
              <w:top w:val="single" w:sz="4" w:space="0" w:color="auto"/>
              <w:left w:val="single" w:sz="4" w:space="0" w:color="auto"/>
              <w:bottom w:val="single" w:sz="4" w:space="0" w:color="auto"/>
              <w:right w:val="single" w:sz="4" w:space="0" w:color="auto"/>
            </w:tcBorders>
          </w:tcPr>
          <w:p w14:paraId="678FEFC7" w14:textId="05CA769C"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334F8E5" w14:textId="77777777" w:rsidR="004A17C3" w:rsidRPr="004A17C3" w:rsidRDefault="004A17C3" w:rsidP="004A17C3">
            <w:pPr>
              <w:pStyle w:val="maintext"/>
              <w:ind w:firstLineChars="0" w:firstLine="0"/>
              <w:jc w:val="left"/>
              <w:rPr>
                <w:rFonts w:asciiTheme="majorHAnsi" w:hAnsiTheme="majorHAnsi" w:cstheme="majorHAnsi"/>
                <w:color w:val="000000" w:themeColor="text1"/>
                <w:sz w:val="18"/>
                <w:szCs w:val="18"/>
              </w:rPr>
            </w:pPr>
            <w:r w:rsidRPr="004A17C3">
              <w:rPr>
                <w:rFonts w:asciiTheme="majorHAnsi" w:hAnsiTheme="majorHAnsi" w:cstheme="majorHAnsi"/>
                <w:color w:val="000000" w:themeColor="text1"/>
                <w:sz w:val="18"/>
                <w:szCs w:val="18"/>
              </w:rPr>
              <w:t>Candidate values of Set 1: 28, 32, 36, 40, 44, 48 RBs</w:t>
            </w:r>
          </w:p>
          <w:p w14:paraId="17EE934A" w14:textId="623D38D4"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Candidate values of Set 2: 32, 36, 40, 44, 48 RBs</w:t>
            </w:r>
          </w:p>
        </w:tc>
        <w:tc>
          <w:tcPr>
            <w:tcW w:w="1276" w:type="dxa"/>
            <w:tcBorders>
              <w:top w:val="single" w:sz="4" w:space="0" w:color="auto"/>
              <w:left w:val="single" w:sz="4" w:space="0" w:color="auto"/>
              <w:bottom w:val="single" w:sz="4" w:space="0" w:color="auto"/>
              <w:right w:val="single" w:sz="4" w:space="0" w:color="auto"/>
            </w:tcBorders>
          </w:tcPr>
          <w:p w14:paraId="36954A3C" w14:textId="61BA1127"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Optional with capability signalling</w:t>
            </w:r>
          </w:p>
        </w:tc>
      </w:tr>
    </w:tbl>
    <w:p w14:paraId="237DEE62" w14:textId="77777777" w:rsidR="0060021C" w:rsidRDefault="0060021C" w:rsidP="0060021C">
      <w:pPr>
        <w:spacing w:afterLines="50" w:after="120"/>
        <w:jc w:val="both"/>
        <w:rPr>
          <w:rFonts w:eastAsia="ＭＳ 明朝"/>
          <w:sz w:val="22"/>
        </w:rPr>
      </w:pPr>
    </w:p>
    <w:p w14:paraId="312EF7A7" w14:textId="77777777" w:rsidR="0060021C" w:rsidRDefault="0060021C" w:rsidP="0060021C">
      <w:pPr>
        <w:rPr>
          <w:rFonts w:eastAsia="ＭＳ 明朝"/>
          <w:sz w:val="22"/>
        </w:rPr>
      </w:pPr>
      <w:r>
        <w:rPr>
          <w:rFonts w:eastAsia="ＭＳ 明朝"/>
          <w:sz w:val="22"/>
        </w:rPr>
        <w:br w:type="page"/>
      </w:r>
    </w:p>
    <w:p w14:paraId="71DF882C"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31" w:name="_Hlk88508315"/>
      <w:r w:rsidRPr="00E1650C">
        <w:rPr>
          <w:rFonts w:ascii="Arial" w:eastAsia="Batang" w:hAnsi="Arial"/>
          <w:sz w:val="32"/>
          <w:szCs w:val="32"/>
          <w:lang w:val="en-US" w:eastAsia="ko-KR"/>
        </w:rPr>
        <w:t>NR_DL1024QAM_FR1</w:t>
      </w:r>
      <w:bookmarkEnd w:id="83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rsidRPr="00A5117B"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5036E88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940328" w:rsidRPr="00940328"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Pr="00940328" w:rsidRDefault="00E446A7">
            <w:pPr>
              <w:pStyle w:val="TAL"/>
              <w:rPr>
                <w:rFonts w:asciiTheme="majorHAnsi" w:eastAsia="SimSun" w:hAnsiTheme="majorHAnsi" w:cstheme="majorHAnsi"/>
                <w:color w:val="000000" w:themeColor="text1"/>
                <w:szCs w:val="18"/>
                <w:lang w:eastAsia="zh-CN"/>
              </w:rPr>
            </w:pPr>
            <w:r w:rsidRPr="00940328">
              <w:rPr>
                <w:color w:val="000000" w:themeColor="text1"/>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30146278" w:rsidR="00E446A7" w:rsidRPr="00940328" w:rsidRDefault="00E446A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940328">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216F505E"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p w14:paraId="466AEAA2"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7E363925" w:rsidR="00E446A7" w:rsidRPr="00940328" w:rsidRDefault="006F16C9">
            <w:pPr>
              <w:pStyle w:val="TAL"/>
              <w:rPr>
                <w:rFonts w:asciiTheme="majorHAnsi" w:eastAsia="ＭＳ 明朝" w:hAnsiTheme="majorHAnsi" w:cstheme="majorHAnsi"/>
                <w:color w:val="000000" w:themeColor="text1"/>
                <w:szCs w:val="18"/>
                <w:lang w:eastAsia="ja-JP"/>
              </w:rPr>
            </w:pPr>
            <w:r w:rsidRPr="00940328">
              <w:rPr>
                <w:rFonts w:asciiTheme="majorHAnsi" w:eastAsia="ＭＳ 明朝" w:hAnsiTheme="majorHAnsi" w:cstheme="majorHAnsi"/>
                <w:color w:val="000000" w:themeColor="text1"/>
                <w:szCs w:val="18"/>
                <w:lang w:eastAsia="ja-JP"/>
              </w:rPr>
              <w:t>pdsch-256QAM-FR1</w:t>
            </w:r>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No support of 1024 QAM for PDSCH</w:t>
            </w:r>
          </w:p>
        </w:tc>
        <w:tc>
          <w:tcPr>
            <w:tcW w:w="1276" w:type="dxa"/>
            <w:tcBorders>
              <w:top w:val="single" w:sz="4" w:space="0" w:color="auto"/>
              <w:left w:val="single" w:sz="4" w:space="0" w:color="auto"/>
              <w:bottom w:val="single" w:sz="4" w:space="0" w:color="auto"/>
              <w:right w:val="single" w:sz="4" w:space="0" w:color="auto"/>
            </w:tcBorders>
            <w:hideMark/>
          </w:tcPr>
          <w:p w14:paraId="4386420B" w14:textId="5B2894B9" w:rsidR="00E446A7" w:rsidRPr="00940328" w:rsidRDefault="00E446A7"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5270B9" w14:textId="02ECFFE6"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0196FC" w14:textId="5C988A5E" w:rsidR="00E446A7" w:rsidRPr="00940328" w:rsidRDefault="00E446A7">
            <w:pPr>
              <w:spacing w:after="180"/>
              <w:rPr>
                <w:rFonts w:asciiTheme="majorHAnsi" w:eastAsia="游明朝" w:hAnsiTheme="majorHAnsi" w:cstheme="majorHAnsi"/>
                <w:color w:val="000000" w:themeColor="text1"/>
                <w:sz w:val="18"/>
                <w:szCs w:val="18"/>
                <w:lang w:eastAsia="sv-SE"/>
              </w:rPr>
            </w:pPr>
            <w:r w:rsidRPr="00940328">
              <w:rPr>
                <w:rFonts w:asciiTheme="majorHAnsi" w:eastAsia="游明朝" w:hAnsiTheme="majorHAnsi" w:cstheme="majorHAnsi"/>
                <w:color w:val="000000" w:themeColor="text1"/>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Optional with capability signalling</w:t>
            </w:r>
          </w:p>
        </w:tc>
      </w:tr>
      <w:tr w:rsidR="00714549" w:rsidRPr="00940328" w14:paraId="7CDB3145"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tcPr>
          <w:p w14:paraId="77E9BAE3" w14:textId="6EC17000"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36. NR_DL1024QAM_FR1</w:t>
            </w:r>
          </w:p>
        </w:tc>
        <w:tc>
          <w:tcPr>
            <w:tcW w:w="710" w:type="dxa"/>
            <w:tcBorders>
              <w:top w:val="single" w:sz="4" w:space="0" w:color="auto"/>
              <w:left w:val="single" w:sz="4" w:space="0" w:color="auto"/>
              <w:bottom w:val="single" w:sz="4" w:space="0" w:color="auto"/>
              <w:right w:val="single" w:sz="4" w:space="0" w:color="auto"/>
            </w:tcBorders>
          </w:tcPr>
          <w:p w14:paraId="5CB37ED7" w14:textId="0DF2A797"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36-1a</w:t>
            </w:r>
          </w:p>
        </w:tc>
        <w:tc>
          <w:tcPr>
            <w:tcW w:w="1559" w:type="dxa"/>
            <w:tcBorders>
              <w:top w:val="single" w:sz="4" w:space="0" w:color="auto"/>
              <w:left w:val="single" w:sz="4" w:space="0" w:color="auto"/>
              <w:bottom w:val="single" w:sz="4" w:space="0" w:color="auto"/>
              <w:right w:val="single" w:sz="4" w:space="0" w:color="auto"/>
            </w:tcBorders>
          </w:tcPr>
          <w:p w14:paraId="6D15D8FE" w14:textId="3113FB70" w:rsidR="00714549" w:rsidRPr="00714549" w:rsidRDefault="00714549" w:rsidP="00714549">
            <w:pPr>
              <w:pStyle w:val="TAL"/>
              <w:rPr>
                <w:color w:val="000000" w:themeColor="text1"/>
              </w:rPr>
            </w:pPr>
            <w:r w:rsidRPr="00714549">
              <w:rPr>
                <w:rFonts w:cs="Arial"/>
                <w:color w:val="000000" w:themeColor="text1"/>
                <w:szCs w:val="18"/>
                <w:lang w:eastAsia="ko-KR"/>
              </w:rPr>
              <w:t>1024QAM for PDSCH for FR1 with maximum 2 MIMO layers restriction</w:t>
            </w:r>
          </w:p>
        </w:tc>
        <w:tc>
          <w:tcPr>
            <w:tcW w:w="6371" w:type="dxa"/>
            <w:tcBorders>
              <w:top w:val="single" w:sz="4" w:space="0" w:color="auto"/>
              <w:left w:val="single" w:sz="4" w:space="0" w:color="auto"/>
              <w:bottom w:val="single" w:sz="4" w:space="0" w:color="auto"/>
              <w:right w:val="single" w:sz="4" w:space="0" w:color="auto"/>
            </w:tcBorders>
          </w:tcPr>
          <w:p w14:paraId="66A1B846" w14:textId="77777777" w:rsidR="00714549" w:rsidRPr="00714549" w:rsidRDefault="00714549" w:rsidP="00714549">
            <w:pPr>
              <w:autoSpaceDE w:val="0"/>
              <w:autoSpaceDN w:val="0"/>
              <w:snapToGrid w:val="0"/>
              <w:spacing w:afterLines="50" w:after="120"/>
              <w:contextualSpacing/>
              <w:rPr>
                <w:color w:val="000000" w:themeColor="text1"/>
              </w:rPr>
            </w:pPr>
            <w:r w:rsidRPr="00714549">
              <w:rPr>
                <w:rFonts w:ascii="Arial" w:hAnsi="Arial" w:cs="Arial"/>
                <w:color w:val="000000" w:themeColor="text1"/>
                <w:sz w:val="18"/>
                <w:szCs w:val="18"/>
                <w:lang w:eastAsia="ko-KR"/>
              </w:rPr>
              <w:t>Support 1024QAM for PDSCH with maximum 2 MIMO layers for FR1 including 1024QAM modulation scheme as defined in TS 38.211, MCS and CQI feedback tables based on 1024QAM modulation order as defined in TS 38.214.</w:t>
            </w:r>
          </w:p>
          <w:p w14:paraId="7A326EC6" w14:textId="6527454C" w:rsidR="00714549" w:rsidRPr="00714549" w:rsidRDefault="00714549" w:rsidP="0071454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14549">
              <w:rPr>
                <w:rFonts w:ascii="Arial" w:hAnsi="Arial" w:cs="Arial"/>
                <w:color w:val="000000" w:themeColor="text1"/>
                <w:sz w:val="18"/>
                <w:szCs w:val="18"/>
                <w:lang w:eastAsia="ko-KR"/>
              </w:rPr>
              <w:t> </w:t>
            </w:r>
          </w:p>
        </w:tc>
        <w:tc>
          <w:tcPr>
            <w:tcW w:w="1277" w:type="dxa"/>
            <w:tcBorders>
              <w:top w:val="single" w:sz="4" w:space="0" w:color="auto"/>
              <w:left w:val="single" w:sz="4" w:space="0" w:color="auto"/>
              <w:bottom w:val="single" w:sz="4" w:space="0" w:color="auto"/>
              <w:right w:val="single" w:sz="4" w:space="0" w:color="auto"/>
            </w:tcBorders>
          </w:tcPr>
          <w:p w14:paraId="7BD08E59" w14:textId="2E9A55B8" w:rsidR="00714549" w:rsidRPr="00714549" w:rsidRDefault="00714549" w:rsidP="00714549">
            <w:pPr>
              <w:pStyle w:val="TAL"/>
              <w:rPr>
                <w:rFonts w:asciiTheme="majorHAnsi" w:eastAsia="ＭＳ 明朝" w:hAnsiTheme="majorHAnsi" w:cstheme="majorHAnsi"/>
                <w:color w:val="000000" w:themeColor="text1"/>
                <w:szCs w:val="18"/>
                <w:lang w:eastAsia="ja-JP"/>
              </w:rPr>
            </w:pPr>
            <w:r w:rsidRPr="00714549">
              <w:rPr>
                <w:rFonts w:cs="Arial"/>
                <w:color w:val="000000" w:themeColor="text1"/>
                <w:szCs w:val="18"/>
                <w:lang w:eastAsia="ko-KR"/>
              </w:rPr>
              <w:t>pdsch-256QAM-FR1</w:t>
            </w:r>
          </w:p>
        </w:tc>
        <w:tc>
          <w:tcPr>
            <w:tcW w:w="858" w:type="dxa"/>
            <w:tcBorders>
              <w:top w:val="single" w:sz="4" w:space="0" w:color="auto"/>
              <w:left w:val="single" w:sz="4" w:space="0" w:color="auto"/>
              <w:bottom w:val="single" w:sz="4" w:space="0" w:color="auto"/>
              <w:right w:val="single" w:sz="4" w:space="0" w:color="auto"/>
            </w:tcBorders>
          </w:tcPr>
          <w:p w14:paraId="0AF1E63E" w14:textId="71D736E7"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7D1AA060" w14:textId="68622B8F"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1878A80" w14:textId="192DFFAB"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No support of 1024 QAM for PDSCH with maximum 2 MIMO layers restriction</w:t>
            </w:r>
          </w:p>
        </w:tc>
        <w:tc>
          <w:tcPr>
            <w:tcW w:w="1276" w:type="dxa"/>
            <w:tcBorders>
              <w:top w:val="single" w:sz="4" w:space="0" w:color="auto"/>
              <w:left w:val="single" w:sz="4" w:space="0" w:color="auto"/>
              <w:bottom w:val="single" w:sz="4" w:space="0" w:color="auto"/>
              <w:right w:val="single" w:sz="4" w:space="0" w:color="auto"/>
            </w:tcBorders>
          </w:tcPr>
          <w:p w14:paraId="47D8FB49" w14:textId="14B5FA1F"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6A2CEE7E" w14:textId="2449372D"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tcPr>
          <w:p w14:paraId="58C64E4F" w14:textId="27D690DE"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Applicable only to FR1</w:t>
            </w:r>
          </w:p>
        </w:tc>
        <w:tc>
          <w:tcPr>
            <w:tcW w:w="989" w:type="dxa"/>
            <w:tcBorders>
              <w:top w:val="single" w:sz="4" w:space="0" w:color="auto"/>
              <w:left w:val="single" w:sz="4" w:space="0" w:color="auto"/>
              <w:bottom w:val="single" w:sz="4" w:space="0" w:color="auto"/>
              <w:right w:val="single" w:sz="4" w:space="0" w:color="auto"/>
            </w:tcBorders>
          </w:tcPr>
          <w:p w14:paraId="4AB7142D" w14:textId="6D804E1E"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2696" w:type="dxa"/>
            <w:tcBorders>
              <w:top w:val="single" w:sz="4" w:space="0" w:color="auto"/>
              <w:left w:val="single" w:sz="4" w:space="0" w:color="auto"/>
              <w:bottom w:val="single" w:sz="4" w:space="0" w:color="auto"/>
              <w:right w:val="single" w:sz="4" w:space="0" w:color="auto"/>
            </w:tcBorders>
          </w:tcPr>
          <w:p w14:paraId="6C8DD644" w14:textId="6E41BAF3" w:rsidR="00714549" w:rsidRPr="00714549" w:rsidRDefault="00714549" w:rsidP="00714549">
            <w:pPr>
              <w:spacing w:after="180"/>
              <w:rPr>
                <w:rFonts w:asciiTheme="majorHAnsi" w:eastAsia="游明朝" w:hAnsiTheme="majorHAnsi" w:cstheme="majorHAnsi"/>
                <w:color w:val="000000" w:themeColor="text1"/>
                <w:sz w:val="18"/>
                <w:szCs w:val="18"/>
                <w:lang w:eastAsia="sv-SE"/>
              </w:rPr>
            </w:pPr>
            <w:r w:rsidRPr="00714549">
              <w:rPr>
                <w:rFonts w:ascii="Arial" w:hAnsi="Arial" w:cs="Arial"/>
                <w:color w:val="000000" w:themeColor="text1"/>
                <w:sz w:val="18"/>
                <w:szCs w:val="18"/>
                <w:lang w:eastAsia="ko-KR"/>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1861D954" w14:textId="6AADE566"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Optional with capability signalling</w:t>
            </w:r>
          </w:p>
        </w:tc>
      </w:tr>
      <w:tr w:rsidR="003974A7" w:rsidRPr="003974A7" w14:paraId="6125BF52" w14:textId="77777777" w:rsidTr="00A511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0898F" w14:textId="4BFB7BF4"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 NR_DL1024QAM_FR1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A3314" w14:textId="7298E62C"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650F8" w14:textId="509F858B"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scalingFactor for 1024QAM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8D179A" w14:textId="2378A718" w:rsidR="006F16C9" w:rsidRPr="003974A7" w:rsidRDefault="006F16C9"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 xml:space="preserve">Indicates the scaling factor to be applied to the band in the max data rate calculation </w:t>
            </w:r>
            <w:ins w:id="832" w:author="Ralf Bendlin (AT&amp;T)" w:date="2022-08-25T08:29:00Z">
              <w:r w:rsidR="003974A7" w:rsidRPr="003974A7">
                <w:rPr>
                  <w:rFonts w:asciiTheme="majorHAnsi" w:hAnsiTheme="majorHAnsi" w:cstheme="majorHAnsi"/>
                  <w:color w:val="000000" w:themeColor="text1"/>
                  <w:szCs w:val="18"/>
                  <w:lang w:eastAsia="ja-JP"/>
                </w:rPr>
                <w:t xml:space="preserve">for 1024-QAM </w:t>
              </w:r>
            </w:ins>
            <w:r w:rsidRPr="003974A7">
              <w:rPr>
                <w:rFonts w:asciiTheme="majorHAnsi" w:hAnsiTheme="majorHAnsi" w:cstheme="majorHAnsi"/>
                <w:color w:val="000000" w:themeColor="text1"/>
                <w:szCs w:val="18"/>
                <w:lang w:eastAsia="ja-JP"/>
              </w:rPr>
              <w:t>as defined in 4.1.2 when support of 1024-QAM is signalled for the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F632A" w14:textId="29632E54"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36-1</w:t>
            </w:r>
            <w:ins w:id="833" w:author="Ralf Bendlin (AT&amp;T)" w:date="2022-08-25T08:30:00Z">
              <w:r w:rsidR="003974A7" w:rsidRPr="003974A7">
                <w:rPr>
                  <w:color w:val="000000" w:themeColor="text1"/>
                </w:rPr>
                <w:t xml:space="preserve"> </w:t>
              </w:r>
              <w:r w:rsidR="003974A7" w:rsidRPr="003974A7">
                <w:rPr>
                  <w:rFonts w:asciiTheme="majorHAnsi" w:hAnsiTheme="majorHAnsi" w:cstheme="majorHAnsi"/>
                  <w:color w:val="000000" w:themeColor="text1"/>
                  <w:szCs w:val="18"/>
                  <w:lang w:eastAsia="ja-JP"/>
                </w:rPr>
                <w:t>or 36-1a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EB3E" w14:textId="5F059F61" w:rsidR="006F16C9" w:rsidRPr="003974A7" w:rsidRDefault="00A5117B"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9114" w14:textId="62E8849B"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660CA" w14:textId="0A8C964A" w:rsidR="00A5117B" w:rsidRPr="003974A7" w:rsidRDefault="00A5117B" w:rsidP="006F16C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0BE3" w14:textId="4950C79A"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0C985" w14:textId="6978B073"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FED26" w14:textId="640FAE7F"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B222" w14:textId="1920164F"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A0C0" w14:textId="5A923C98" w:rsidR="006F16C9" w:rsidRPr="003974A7" w:rsidRDefault="00A5117B"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 xml:space="preserve">Candidate component </w:t>
            </w:r>
            <w:r w:rsidR="006F16C9" w:rsidRPr="003974A7">
              <w:rPr>
                <w:rFonts w:asciiTheme="majorHAnsi" w:hAnsiTheme="majorHAnsi" w:cstheme="majorHAnsi"/>
                <w:color w:val="000000" w:themeColor="text1"/>
                <w:szCs w:val="18"/>
                <w:lang w:eastAsia="ja-JP"/>
              </w:rPr>
              <w:t>values</w:t>
            </w:r>
            <w:r w:rsidRPr="003974A7">
              <w:rPr>
                <w:rFonts w:asciiTheme="majorHAnsi" w:hAnsiTheme="majorHAnsi" w:cstheme="majorHAnsi"/>
                <w:color w:val="000000" w:themeColor="text1"/>
                <w:szCs w:val="18"/>
                <w:lang w:eastAsia="ja-JP"/>
              </w:rPr>
              <w:t>:</w:t>
            </w:r>
            <w:r w:rsidR="006F16C9" w:rsidRPr="003974A7">
              <w:rPr>
                <w:rFonts w:asciiTheme="majorHAnsi" w:hAnsiTheme="majorHAnsi" w:cstheme="majorHAnsi"/>
                <w:color w:val="000000" w:themeColor="text1"/>
                <w:szCs w:val="18"/>
                <w:lang w:eastAsia="ja-JP"/>
              </w:rPr>
              <w:t xml:space="preserve"> </w:t>
            </w:r>
          </w:p>
          <w:p w14:paraId="6276E31F" w14:textId="77777777"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w:t>
            </w:r>
            <w:r w:rsidR="006F16C9" w:rsidRPr="003974A7">
              <w:rPr>
                <w:rFonts w:asciiTheme="majorHAnsi" w:hAnsiTheme="majorHAnsi" w:cstheme="majorHAnsi"/>
                <w:color w:val="000000" w:themeColor="text1"/>
                <w:szCs w:val="18"/>
                <w:lang w:eastAsia="ja-JP"/>
              </w:rPr>
              <w:t>0.4, 0.75, 0.8, 1.0</w:t>
            </w:r>
            <w:r w:rsidRPr="003974A7">
              <w:rPr>
                <w:rFonts w:asciiTheme="majorHAnsi" w:hAnsiTheme="majorHAnsi" w:cstheme="majorHAnsi"/>
                <w:color w:val="000000" w:themeColor="text1"/>
                <w:szCs w:val="18"/>
                <w:lang w:eastAsia="ja-JP"/>
              </w:rPr>
              <w:t>}</w:t>
            </w:r>
          </w:p>
          <w:p w14:paraId="7F28E797" w14:textId="77777777" w:rsidR="000C313F" w:rsidRPr="003974A7" w:rsidRDefault="000C313F" w:rsidP="006F16C9">
            <w:pPr>
              <w:pStyle w:val="TAL"/>
              <w:rPr>
                <w:rFonts w:asciiTheme="majorHAnsi" w:hAnsiTheme="majorHAnsi" w:cstheme="majorHAnsi"/>
                <w:color w:val="000000" w:themeColor="text1"/>
                <w:szCs w:val="18"/>
                <w:lang w:eastAsia="ja-JP"/>
              </w:rPr>
            </w:pPr>
          </w:p>
          <w:p w14:paraId="0B838857" w14:textId="5CA26979" w:rsidR="000C313F" w:rsidRPr="003974A7" w:rsidRDefault="000C313F"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If absent, the scaling factor 1 is applied to the band in the max data rate calculation</w:t>
            </w:r>
            <w:ins w:id="834" w:author="Ralf Bendlin (AT&amp;T)" w:date="2022-08-25T08:30:00Z">
              <w:r w:rsidR="003974A7" w:rsidRPr="003974A7">
                <w:rPr>
                  <w:rFonts w:asciiTheme="majorHAnsi" w:hAnsiTheme="majorHAnsi" w:cstheme="majorHAnsi"/>
                  <w:color w:val="000000" w:themeColor="text1"/>
                  <w:szCs w:val="18"/>
                  <w:lang w:eastAsia="ja-JP"/>
                </w:rPr>
                <w:t xml:space="preserve"> for 1024-QAM</w:t>
              </w:r>
            </w:ins>
            <w:r w:rsidRPr="003974A7">
              <w:rPr>
                <w:rFonts w:asciiTheme="majorHAnsi" w:hAnsiTheme="majorHAnsi" w:cstheme="majorHAnsi"/>
                <w:color w:val="000000" w:themeColor="text1"/>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217BE" w14:textId="21735A60"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Optional with capability signaling</w:t>
            </w:r>
          </w:p>
        </w:tc>
      </w:tr>
    </w:tbl>
    <w:p w14:paraId="5BD6C92A" w14:textId="77777777" w:rsidR="0060021C" w:rsidRPr="00E446A7" w:rsidRDefault="0060021C" w:rsidP="0060021C">
      <w:pPr>
        <w:spacing w:afterLines="50" w:after="120"/>
        <w:jc w:val="both"/>
        <w:rPr>
          <w:rFonts w:eastAsia="ＭＳ 明朝"/>
          <w:sz w:val="22"/>
          <w:lang w:val="en-US"/>
        </w:rPr>
      </w:pPr>
    </w:p>
    <w:p w14:paraId="59F03064" w14:textId="77777777" w:rsidR="0060021C" w:rsidRDefault="0060021C" w:rsidP="0060021C">
      <w:pPr>
        <w:rPr>
          <w:rFonts w:eastAsia="ＭＳ 明朝"/>
          <w:sz w:val="22"/>
        </w:rPr>
      </w:pPr>
      <w:r>
        <w:rPr>
          <w:rFonts w:eastAsia="ＭＳ 明朝"/>
          <w:sz w:val="22"/>
        </w:rPr>
        <w:br w:type="page"/>
      </w:r>
    </w:p>
    <w:p w14:paraId="6E7D47E3"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t>[</w:t>
      </w:r>
      <w:bookmarkStart w:id="835" w:name="_Hlk88508328"/>
      <w:r w:rsidRPr="00D26CB1">
        <w:rPr>
          <w:rFonts w:ascii="Arial" w:eastAsia="Batang" w:hAnsi="Arial"/>
          <w:sz w:val="32"/>
          <w:szCs w:val="32"/>
          <w:lang w:val="en-US" w:eastAsia="ko-KR"/>
        </w:rPr>
        <w:t>NR_RF_FR1_enh</w:t>
      </w:r>
      <w:bookmarkEnd w:id="835"/>
      <w:r w:rsidRPr="00D26CB1">
        <w:rPr>
          <w:rFonts w:ascii="Arial" w:eastAsia="ＭＳ 明朝"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ＭＳ 明朝"/>
          <w:sz w:val="22"/>
        </w:rPr>
      </w:pPr>
    </w:p>
    <w:p w14:paraId="34F2402B" w14:textId="5967B767" w:rsidR="0060021C" w:rsidRDefault="0060021C" w:rsidP="0060021C">
      <w:pPr>
        <w:spacing w:afterLines="50" w:after="120"/>
        <w:jc w:val="both"/>
        <w:rPr>
          <w:rFonts w:eastAsia="ＭＳ 明朝"/>
          <w:sz w:val="22"/>
        </w:rPr>
      </w:pPr>
      <w:r w:rsidRPr="00D26CB1">
        <w:rPr>
          <w:rFonts w:eastAsia="ＭＳ 明朝" w:hint="eastAsia"/>
          <w:sz w:val="22"/>
        </w:rPr>
        <w:t>N</w:t>
      </w:r>
      <w:r w:rsidRPr="00D26CB1">
        <w:rPr>
          <w:rFonts w:eastAsia="ＭＳ 明朝"/>
          <w:sz w:val="22"/>
        </w:rPr>
        <w:t xml:space="preserve">ote: </w:t>
      </w:r>
      <w:r w:rsidRPr="00D26CB1">
        <w:rPr>
          <w:rFonts w:eastAsia="ＭＳ 明朝" w:hint="eastAsia"/>
          <w:sz w:val="22"/>
        </w:rPr>
        <w:t>P</w:t>
      </w:r>
      <w:r w:rsidRPr="00D26CB1">
        <w:rPr>
          <w:rFonts w:eastAsia="ＭＳ 明朝"/>
          <w:sz w:val="22"/>
        </w:rPr>
        <w:t xml:space="preserve">laceholder as there </w:t>
      </w:r>
      <w:r w:rsidR="00E460AC">
        <w:rPr>
          <w:rFonts w:eastAsia="ＭＳ 明朝"/>
          <w:sz w:val="22"/>
        </w:rPr>
        <w:t>are</w:t>
      </w:r>
      <w:r w:rsidR="00443D20" w:rsidRPr="00D26CB1">
        <w:rPr>
          <w:rFonts w:eastAsia="ＭＳ 明朝"/>
          <w:sz w:val="22"/>
        </w:rPr>
        <w:t xml:space="preserve"> </w:t>
      </w:r>
      <w:r w:rsidRPr="00D26CB1">
        <w:rPr>
          <w:rFonts w:eastAsia="ＭＳ 明朝"/>
          <w:sz w:val="22"/>
        </w:rPr>
        <w:t xml:space="preserve">no RAN1 UE features for Rel-17 Tx switching </w:t>
      </w:r>
      <w:r w:rsidR="00443D20">
        <w:rPr>
          <w:rFonts w:eastAsia="ＭＳ 明朝"/>
          <w:sz w:val="22"/>
        </w:rPr>
        <w:t xml:space="preserve">agreed until </w:t>
      </w:r>
      <w:r w:rsidRPr="00D26CB1">
        <w:rPr>
          <w:rFonts w:eastAsia="ＭＳ 明朝"/>
          <w:sz w:val="22"/>
        </w:rPr>
        <w:t>RAN1#10</w:t>
      </w:r>
      <w:r w:rsidR="00227F60">
        <w:rPr>
          <w:rFonts w:eastAsia="ＭＳ 明朝"/>
          <w:sz w:val="22"/>
        </w:rPr>
        <w:t>9</w:t>
      </w:r>
      <w:r w:rsidRPr="00D26CB1">
        <w:rPr>
          <w:rFonts w:eastAsia="ＭＳ 明朝"/>
          <w:sz w:val="22"/>
        </w:rPr>
        <w:t>-e.</w:t>
      </w:r>
    </w:p>
    <w:p w14:paraId="4C948E4F" w14:textId="77777777" w:rsidR="0060021C" w:rsidRDefault="0060021C" w:rsidP="0060021C">
      <w:pPr>
        <w:spacing w:afterLines="50" w:after="120"/>
        <w:jc w:val="both"/>
        <w:rPr>
          <w:rFonts w:eastAsia="ＭＳ 明朝"/>
          <w:sz w:val="22"/>
        </w:rPr>
      </w:pPr>
    </w:p>
    <w:p w14:paraId="7A243A9F" w14:textId="77777777" w:rsidR="0060021C" w:rsidRDefault="0060021C" w:rsidP="0060021C">
      <w:pPr>
        <w:rPr>
          <w:rFonts w:eastAsia="ＭＳ 明朝"/>
          <w:sz w:val="22"/>
        </w:rPr>
      </w:pPr>
      <w:r>
        <w:rPr>
          <w:rFonts w:eastAsia="ＭＳ 明朝"/>
          <w:sz w:val="22"/>
        </w:rPr>
        <w:br w:type="page"/>
      </w:r>
    </w:p>
    <w:p w14:paraId="5AE9E25E"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t>[</w:t>
      </w:r>
      <w:bookmarkStart w:id="836" w:name="_Hlk88508335"/>
      <w:r w:rsidRPr="00D26CB1">
        <w:rPr>
          <w:rFonts w:ascii="Arial" w:eastAsia="Batang" w:hAnsi="Arial"/>
          <w:sz w:val="32"/>
          <w:szCs w:val="32"/>
          <w:lang w:val="en-US" w:eastAsia="ko-KR"/>
        </w:rPr>
        <w:t>NR_SmallData_INACTIVE</w:t>
      </w:r>
      <w:bookmarkEnd w:id="836"/>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CE1D36">
              <w:rPr>
                <w:rFonts w:asciiTheme="majorHAnsi" w:hAnsiTheme="majorHAnsi" w:cstheme="majorHAnsi"/>
                <w:szCs w:val="18"/>
                <w:lang w:eastAsia="ja-JP"/>
              </w:rPr>
              <w:t>NR_SmallData_INACTIVE</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ＭＳ 明朝"/>
          <w:sz w:val="22"/>
        </w:rPr>
      </w:pPr>
    </w:p>
    <w:p w14:paraId="6AB6B03B" w14:textId="74584E2C" w:rsidR="0060021C" w:rsidRDefault="0060021C" w:rsidP="0060021C">
      <w:pPr>
        <w:rPr>
          <w:rFonts w:eastAsia="ＭＳ 明朝"/>
          <w:sz w:val="22"/>
        </w:rPr>
      </w:pPr>
      <w:r w:rsidRPr="00D26CB1">
        <w:rPr>
          <w:rFonts w:eastAsia="ＭＳ 明朝"/>
          <w:sz w:val="22"/>
        </w:rPr>
        <w:t xml:space="preserve">Note: </w:t>
      </w:r>
      <w:r w:rsidRPr="00D26CB1">
        <w:rPr>
          <w:rFonts w:eastAsia="ＭＳ 明朝" w:hint="eastAsia"/>
          <w:sz w:val="22"/>
        </w:rPr>
        <w:t>P</w:t>
      </w:r>
      <w:r w:rsidRPr="00D26CB1">
        <w:rPr>
          <w:rFonts w:eastAsia="ＭＳ 明朝"/>
          <w:sz w:val="22"/>
        </w:rPr>
        <w:t xml:space="preserve">laceholder as there </w:t>
      </w:r>
      <w:r w:rsidR="00CD7C30">
        <w:rPr>
          <w:rFonts w:eastAsia="ＭＳ 明朝"/>
          <w:sz w:val="22"/>
        </w:rPr>
        <w:t>are</w:t>
      </w:r>
      <w:r w:rsidR="00443D20" w:rsidRPr="00D26CB1">
        <w:rPr>
          <w:rFonts w:eastAsia="ＭＳ 明朝"/>
          <w:sz w:val="22"/>
        </w:rPr>
        <w:t xml:space="preserve"> </w:t>
      </w:r>
      <w:r w:rsidRPr="00D26CB1">
        <w:rPr>
          <w:rFonts w:eastAsia="ＭＳ 明朝"/>
          <w:sz w:val="22"/>
        </w:rPr>
        <w:t>no RAN1 UE features for SDT</w:t>
      </w:r>
      <w:r w:rsidR="00443D20">
        <w:rPr>
          <w:rFonts w:eastAsia="ＭＳ 明朝"/>
          <w:sz w:val="22"/>
        </w:rPr>
        <w:t xml:space="preserve"> agreed until</w:t>
      </w:r>
      <w:r w:rsidR="002F1E5B">
        <w:rPr>
          <w:rFonts w:eastAsia="ＭＳ 明朝"/>
          <w:sz w:val="22"/>
        </w:rPr>
        <w:t xml:space="preserve"> </w:t>
      </w:r>
      <w:r w:rsidRPr="00D26CB1">
        <w:rPr>
          <w:rFonts w:eastAsia="ＭＳ 明朝"/>
          <w:sz w:val="22"/>
        </w:rPr>
        <w:t>RAN1#10</w:t>
      </w:r>
      <w:r w:rsidR="00227F60">
        <w:rPr>
          <w:rFonts w:eastAsia="ＭＳ 明朝"/>
          <w:sz w:val="22"/>
        </w:rPr>
        <w:t>9</w:t>
      </w:r>
      <w:r w:rsidRPr="00D26CB1">
        <w:rPr>
          <w:rFonts w:eastAsia="ＭＳ 明朝"/>
          <w:sz w:val="22"/>
        </w:rPr>
        <w:t>-e.</w:t>
      </w:r>
    </w:p>
    <w:p w14:paraId="538C541F" w14:textId="7F4D7C7E" w:rsidR="003A6444" w:rsidRDefault="003A6444">
      <w:pPr>
        <w:rPr>
          <w:rFonts w:eastAsia="ＭＳ 明朝"/>
          <w:sz w:val="22"/>
        </w:rPr>
      </w:pPr>
      <w:r>
        <w:rPr>
          <w:rFonts w:eastAsia="ＭＳ 明朝"/>
          <w:sz w:val="22"/>
        </w:rPr>
        <w:br w:type="page"/>
      </w:r>
    </w:p>
    <w:p w14:paraId="37BA1275" w14:textId="0C147B17" w:rsidR="000140F2" w:rsidRPr="00D26CB1" w:rsidRDefault="000140F2" w:rsidP="000140F2">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40F2" w:rsidRPr="0032718B" w14:paraId="67F15BDE" w14:textId="77777777" w:rsidTr="007169D6">
        <w:trPr>
          <w:trHeight w:val="20"/>
        </w:trPr>
        <w:tc>
          <w:tcPr>
            <w:tcW w:w="1130" w:type="dxa"/>
            <w:tcBorders>
              <w:top w:val="single" w:sz="4" w:space="0" w:color="auto"/>
              <w:left w:val="single" w:sz="4" w:space="0" w:color="auto"/>
              <w:bottom w:val="single" w:sz="4" w:space="0" w:color="auto"/>
              <w:right w:val="single" w:sz="4" w:space="0" w:color="auto"/>
            </w:tcBorders>
            <w:hideMark/>
          </w:tcPr>
          <w:p w14:paraId="7FD27D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931693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79EE02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0A7C0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E45116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B975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E9546D" w14:textId="77777777" w:rsidR="000140F2" w:rsidRPr="0032718B" w:rsidRDefault="000140F2" w:rsidP="007169D6">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D58A55A"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CCC39AD"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CD5C5F"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5D56AC"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D2B3C4"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7473149"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13A7125"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13780D"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0140F2" w:rsidRPr="0032718B" w14:paraId="1C9C7781"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315E48FD" w14:textId="3D40DAA6"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0922D6A0" w14:textId="16E34C4F"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18905AE5" w14:textId="33E79377" w:rsidR="000140F2" w:rsidRPr="0032718B" w:rsidRDefault="000140F2" w:rsidP="007169D6">
            <w:pPr>
              <w:pStyle w:val="TAL"/>
              <w:rPr>
                <w:rFonts w:asciiTheme="majorHAnsi" w:eastAsia="SimSun" w:hAnsiTheme="majorHAnsi" w:cstheme="majorHAnsi"/>
                <w:szCs w:val="18"/>
                <w:lang w:eastAsia="zh-CN"/>
              </w:rPr>
            </w:pPr>
            <w:r w:rsidRPr="000140F2">
              <w:rPr>
                <w:rFonts w:asciiTheme="majorHAnsi" w:eastAsia="SimSun" w:hAnsiTheme="majorHAnsi" w:cstheme="majorHAnsi"/>
                <w:szCs w:val="18"/>
                <w:lang w:eastAsia="zh-CN"/>
              </w:rPr>
              <w:t>Parallel SRS and PUCCH/PUSCH transmission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74FBC174" w14:textId="18F5F53F" w:rsidR="000140F2" w:rsidRPr="00CC65BC" w:rsidRDefault="000140F2" w:rsidP="007169D6">
            <w:pPr>
              <w:autoSpaceDE w:val="0"/>
              <w:autoSpaceDN w:val="0"/>
              <w:adjustRightInd w:val="0"/>
              <w:snapToGrid w:val="0"/>
              <w:spacing w:afterLines="50" w:after="120"/>
              <w:contextualSpacing/>
              <w:jc w:val="both"/>
              <w:rPr>
                <w:rFonts w:asciiTheme="majorHAnsi" w:hAnsiTheme="majorHAnsi" w:cstheme="majorHAnsi"/>
                <w:sz w:val="18"/>
                <w:szCs w:val="18"/>
              </w:rPr>
            </w:pPr>
            <w:r w:rsidRPr="000140F2">
              <w:rPr>
                <w:rFonts w:asciiTheme="majorHAnsi" w:hAnsiTheme="majorHAnsi" w:cstheme="majorHAnsi"/>
                <w:sz w:val="18"/>
                <w:szCs w:val="18"/>
              </w:rPr>
              <w:t>Parallel SRS and PUCCH/PUSCH transmission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79397D2B" w14:textId="77777777" w:rsidR="000140F2" w:rsidRPr="0032718B" w:rsidRDefault="000140F2" w:rsidP="007169D6">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D83C88B" w14:textId="00F8992C"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3B141F5" w14:textId="05172A67"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3C1618" w14:textId="2FDFA1F6" w:rsidR="000140F2" w:rsidRPr="0032718B" w:rsidRDefault="000140F2" w:rsidP="007169D6">
            <w:pPr>
              <w:pStyle w:val="TAL"/>
              <w:rPr>
                <w:rFonts w:asciiTheme="majorHAnsi" w:eastAsia="SimSun" w:hAnsiTheme="majorHAnsi" w:cstheme="majorHAnsi"/>
                <w:szCs w:val="18"/>
                <w:lang w:val="en-US" w:eastAsia="zh-CN"/>
              </w:rPr>
            </w:pPr>
            <w:r w:rsidRPr="000140F2">
              <w:rPr>
                <w:rFonts w:asciiTheme="majorHAnsi" w:eastAsia="SimSun" w:hAnsiTheme="majorHAnsi" w:cstheme="majorHAnsi"/>
                <w:szCs w:val="18"/>
                <w:lang w:val="en-US" w:eastAsia="zh-CN"/>
              </w:rPr>
              <w:t>UE cannot transmit parallel SRS and PUCCH/PUSCH transmission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46285223" w14:textId="6116DA5B"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13E3E421" w14:textId="2F2B4C54"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28B3908B" w14:textId="634207B2"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BBCF413" w14:textId="771F1B8E"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6AEC2CA1" w14:textId="7DC1B879" w:rsidR="000140F2" w:rsidRPr="0032718B" w:rsidRDefault="000140F2" w:rsidP="007169D6">
            <w:pPr>
              <w:pStyle w:val="TAL"/>
              <w:rPr>
                <w:rFonts w:asciiTheme="majorHAnsi" w:hAnsiTheme="majorHAnsi" w:cstheme="majorHAnsi"/>
                <w:szCs w:val="18"/>
              </w:rPr>
            </w:pPr>
            <w:r w:rsidRPr="000140F2">
              <w:rPr>
                <w:rFonts w:asciiTheme="majorHAnsi" w:hAnsiTheme="majorHAnsi" w:cstheme="majorHAnsi"/>
                <w:szCs w:val="18"/>
              </w:rPr>
              <w:t>This feature is the same as parallelTxSRS-PUCCH-PUSCH, but for intra-band non-contiguous CA</w:t>
            </w:r>
          </w:p>
        </w:tc>
        <w:tc>
          <w:tcPr>
            <w:tcW w:w="1276" w:type="dxa"/>
            <w:tcBorders>
              <w:top w:val="single" w:sz="4" w:space="0" w:color="auto"/>
              <w:left w:val="single" w:sz="4" w:space="0" w:color="auto"/>
              <w:bottom w:val="single" w:sz="4" w:space="0" w:color="auto"/>
              <w:right w:val="single" w:sz="4" w:space="0" w:color="auto"/>
            </w:tcBorders>
          </w:tcPr>
          <w:p w14:paraId="01791161" w14:textId="7FEF7BFE" w:rsidR="000140F2" w:rsidRPr="0032718B" w:rsidRDefault="000140F2" w:rsidP="007169D6">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3A6444" w:rsidRPr="0032718B" w14:paraId="61315498"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3E61490A" w14:textId="5E82EE56"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353BDC00" w14:textId="78961BC6"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9-2</w:t>
            </w:r>
          </w:p>
        </w:tc>
        <w:tc>
          <w:tcPr>
            <w:tcW w:w="1559" w:type="dxa"/>
            <w:tcBorders>
              <w:top w:val="single" w:sz="4" w:space="0" w:color="auto"/>
              <w:left w:val="single" w:sz="4" w:space="0" w:color="auto"/>
              <w:bottom w:val="single" w:sz="4" w:space="0" w:color="auto"/>
              <w:right w:val="single" w:sz="4" w:space="0" w:color="auto"/>
            </w:tcBorders>
          </w:tcPr>
          <w:p w14:paraId="5473BDE5" w14:textId="09D67534" w:rsidR="003A6444" w:rsidRPr="000140F2" w:rsidRDefault="003A6444" w:rsidP="003A6444">
            <w:pPr>
              <w:pStyle w:val="TAL"/>
              <w:rPr>
                <w:rFonts w:asciiTheme="majorHAnsi" w:eastAsia="SimSun" w:hAnsiTheme="majorHAnsi" w:cstheme="majorHAnsi"/>
                <w:szCs w:val="18"/>
                <w:lang w:eastAsia="zh-CN"/>
              </w:rPr>
            </w:pPr>
            <w:r w:rsidRPr="003A6444">
              <w:rPr>
                <w:rFonts w:asciiTheme="majorHAnsi" w:eastAsia="SimSun" w:hAnsiTheme="majorHAnsi" w:cstheme="majorHAnsi"/>
                <w:szCs w:val="18"/>
                <w:lang w:eastAsia="zh-CN"/>
              </w:rPr>
              <w:t>Parallel PRACH and SRS/PUCCH/PUSCH transmissions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7748E87C" w14:textId="04F5224B" w:rsidR="003A6444" w:rsidRPr="000140F2" w:rsidRDefault="003A6444" w:rsidP="003A6444">
            <w:pPr>
              <w:autoSpaceDE w:val="0"/>
              <w:autoSpaceDN w:val="0"/>
              <w:adjustRightInd w:val="0"/>
              <w:snapToGrid w:val="0"/>
              <w:spacing w:afterLines="50" w:after="120"/>
              <w:contextualSpacing/>
              <w:jc w:val="both"/>
              <w:rPr>
                <w:rFonts w:asciiTheme="majorHAnsi" w:hAnsiTheme="majorHAnsi" w:cstheme="majorHAnsi"/>
                <w:sz w:val="18"/>
                <w:szCs w:val="18"/>
              </w:rPr>
            </w:pPr>
            <w:r w:rsidRPr="003A6444">
              <w:rPr>
                <w:rFonts w:asciiTheme="majorHAnsi" w:hAnsiTheme="majorHAnsi" w:cstheme="majorHAnsi"/>
                <w:sz w:val="18"/>
                <w:szCs w:val="18"/>
              </w:rPr>
              <w:t>Parallel PRACH and SRS/PUCCH/PUSCH transmissions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430BC546" w14:textId="77777777" w:rsidR="003A6444" w:rsidRPr="0032718B" w:rsidRDefault="003A6444" w:rsidP="003A6444">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59BDB62" w14:textId="00137E85"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73C06FC" w14:textId="06E96B05"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E4B6DC" w14:textId="6041CBAE" w:rsidR="003A6444" w:rsidRPr="000140F2" w:rsidRDefault="003A6444" w:rsidP="003A6444">
            <w:pPr>
              <w:pStyle w:val="TAL"/>
              <w:rPr>
                <w:rFonts w:asciiTheme="majorHAnsi" w:eastAsia="SimSun" w:hAnsiTheme="majorHAnsi" w:cstheme="majorHAnsi"/>
                <w:szCs w:val="18"/>
                <w:lang w:val="en-US" w:eastAsia="zh-CN"/>
              </w:rPr>
            </w:pPr>
            <w:r w:rsidRPr="003A6444">
              <w:rPr>
                <w:rFonts w:asciiTheme="majorHAnsi" w:eastAsia="SimSun" w:hAnsiTheme="majorHAnsi" w:cstheme="majorHAnsi"/>
                <w:szCs w:val="18"/>
                <w:lang w:val="en-US" w:eastAsia="zh-CN"/>
              </w:rPr>
              <w:t>UE cannot transmit parallel PRACH and SRS/PUCCH/PUSCH transmissions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2547CA13" w14:textId="74D4EA54"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E1FFE90" w14:textId="272E94AC"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3C75B4FA" w14:textId="410A6393"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AACAC6C" w14:textId="469AD71E"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D5F574B" w14:textId="1C880719" w:rsidR="003A6444" w:rsidRPr="000140F2" w:rsidRDefault="003A6444" w:rsidP="003A6444">
            <w:pPr>
              <w:pStyle w:val="TAL"/>
              <w:rPr>
                <w:rFonts w:asciiTheme="majorHAnsi" w:hAnsiTheme="majorHAnsi" w:cstheme="majorHAnsi"/>
                <w:szCs w:val="18"/>
              </w:rPr>
            </w:pPr>
            <w:r w:rsidRPr="003A6444">
              <w:rPr>
                <w:rFonts w:asciiTheme="majorHAnsi" w:hAnsiTheme="majorHAnsi" w:cstheme="majorHAnsi"/>
                <w:szCs w:val="18"/>
              </w:rPr>
              <w:t xml:space="preserve">This feature is the same as parallelTxPRACH-SRS-PUCCH-PUSCH, but for intra-band non-contiguous CA. This feature is enabled by a new UE-specific RRC parameter </w:t>
            </w:r>
            <w:r w:rsidRPr="003A6444">
              <w:rPr>
                <w:rFonts w:asciiTheme="majorHAnsi" w:hAnsiTheme="majorHAnsi" w:cstheme="majorHAnsi"/>
                <w:i/>
                <w:iCs/>
                <w:szCs w:val="18"/>
              </w:rPr>
              <w:t>intraBandNC-PRACH-simulTx-r17</w:t>
            </w:r>
          </w:p>
        </w:tc>
        <w:tc>
          <w:tcPr>
            <w:tcW w:w="1276" w:type="dxa"/>
            <w:tcBorders>
              <w:top w:val="single" w:sz="4" w:space="0" w:color="auto"/>
              <w:left w:val="single" w:sz="4" w:space="0" w:color="auto"/>
              <w:bottom w:val="single" w:sz="4" w:space="0" w:color="auto"/>
              <w:right w:val="single" w:sz="4" w:space="0" w:color="auto"/>
            </w:tcBorders>
          </w:tcPr>
          <w:p w14:paraId="6DA4AA97" w14:textId="553D6E04" w:rsidR="003A6444" w:rsidRPr="000140F2" w:rsidRDefault="003A6444" w:rsidP="003A6444">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F732D6" w:rsidRPr="0032718B" w14:paraId="1583C873"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695AECB0" w14:textId="1718D56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60370429" w14:textId="45B4D07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9-3-1</w:t>
            </w:r>
          </w:p>
        </w:tc>
        <w:tc>
          <w:tcPr>
            <w:tcW w:w="1559" w:type="dxa"/>
            <w:tcBorders>
              <w:top w:val="single" w:sz="4" w:space="0" w:color="auto"/>
              <w:left w:val="single" w:sz="4" w:space="0" w:color="auto"/>
              <w:bottom w:val="single" w:sz="4" w:space="0" w:color="auto"/>
              <w:right w:val="single" w:sz="4" w:space="0" w:color="auto"/>
            </w:tcBorders>
          </w:tcPr>
          <w:p w14:paraId="39A78C23" w14:textId="182CC2BE" w:rsidR="00F732D6" w:rsidRPr="003A6444" w:rsidRDefault="00F732D6" w:rsidP="00F732D6">
            <w:pPr>
              <w:pStyle w:val="TAL"/>
              <w:rPr>
                <w:rFonts w:asciiTheme="majorHAnsi" w:eastAsia="SimSun" w:hAnsiTheme="majorHAnsi" w:cstheme="majorHAnsi"/>
                <w:szCs w:val="18"/>
                <w:lang w:eastAsia="zh-CN"/>
              </w:rPr>
            </w:pPr>
            <w:r w:rsidRPr="00F732D6">
              <w:rPr>
                <w:rFonts w:asciiTheme="majorHAnsi" w:eastAsia="SimSun" w:hAnsiTheme="majorHAnsi" w:cstheme="majorHAnsi"/>
                <w:szCs w:val="18"/>
                <w:lang w:eastAsia="zh-CN"/>
              </w:rPr>
              <w:t>Stay on the target CC for SRS carrier switching</w:t>
            </w:r>
          </w:p>
        </w:tc>
        <w:tc>
          <w:tcPr>
            <w:tcW w:w="6371" w:type="dxa"/>
            <w:tcBorders>
              <w:top w:val="single" w:sz="4" w:space="0" w:color="auto"/>
              <w:left w:val="single" w:sz="4" w:space="0" w:color="auto"/>
              <w:bottom w:val="single" w:sz="4" w:space="0" w:color="auto"/>
              <w:right w:val="single" w:sz="4" w:space="0" w:color="auto"/>
            </w:tcBorders>
          </w:tcPr>
          <w:p w14:paraId="6BB7DC20" w14:textId="089B2474" w:rsidR="00F732D6" w:rsidRPr="003A6444" w:rsidRDefault="00F732D6" w:rsidP="00F732D6">
            <w:pPr>
              <w:autoSpaceDE w:val="0"/>
              <w:autoSpaceDN w:val="0"/>
              <w:adjustRightInd w:val="0"/>
              <w:snapToGrid w:val="0"/>
              <w:spacing w:afterLines="50" w:after="120"/>
              <w:contextualSpacing/>
              <w:jc w:val="both"/>
              <w:rPr>
                <w:rFonts w:asciiTheme="majorHAnsi" w:hAnsiTheme="majorHAnsi" w:cstheme="majorHAnsi"/>
                <w:sz w:val="18"/>
                <w:szCs w:val="18"/>
              </w:rPr>
            </w:pPr>
            <w:r w:rsidRPr="00F732D6">
              <w:rPr>
                <w:rFonts w:asciiTheme="majorHAnsi" w:hAnsiTheme="majorHAnsi" w:cstheme="majorHAnsi"/>
                <w:sz w:val="18"/>
                <w:szCs w:val="18"/>
              </w:rPr>
              <w:t>Stay on the target CC when remaining SRS resource set(s) for SRS carrier switching exists</w:t>
            </w:r>
          </w:p>
        </w:tc>
        <w:tc>
          <w:tcPr>
            <w:tcW w:w="1277" w:type="dxa"/>
            <w:tcBorders>
              <w:top w:val="single" w:sz="4" w:space="0" w:color="auto"/>
              <w:left w:val="single" w:sz="4" w:space="0" w:color="auto"/>
              <w:bottom w:val="single" w:sz="4" w:space="0" w:color="auto"/>
              <w:right w:val="single" w:sz="4" w:space="0" w:color="auto"/>
            </w:tcBorders>
          </w:tcPr>
          <w:p w14:paraId="0784A76C" w14:textId="36EEC8F2" w:rsidR="00F732D6" w:rsidRPr="0032718B" w:rsidRDefault="00F732D6" w:rsidP="00F732D6">
            <w:pPr>
              <w:pStyle w:val="TAL"/>
              <w:rPr>
                <w:rFonts w:asciiTheme="majorHAnsi" w:eastAsia="ＭＳ 明朝" w:hAnsiTheme="majorHAnsi" w:cstheme="majorHAnsi"/>
                <w:szCs w:val="18"/>
                <w:highlight w:val="yellow"/>
                <w:lang w:eastAsia="ja-JP"/>
              </w:rPr>
            </w:pPr>
            <w:r w:rsidRPr="00F732D6">
              <w:rPr>
                <w:rFonts w:asciiTheme="majorHAnsi" w:eastAsia="ＭＳ 明朝" w:hAnsiTheme="majorHAnsi" w:cstheme="majorHAnsi" w:hint="eastAsia"/>
                <w:szCs w:val="18"/>
                <w:lang w:eastAsia="ja-JP"/>
              </w:rPr>
              <w:t>2</w:t>
            </w:r>
            <w:r w:rsidRPr="00F732D6">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07178E03" w14:textId="13541F88"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DAFD046" w14:textId="1D4A57F6"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D5D656" w14:textId="77777777" w:rsidR="00F732D6" w:rsidRPr="003A6444" w:rsidRDefault="00F732D6" w:rsidP="00F732D6">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28C70F7" w14:textId="34369D66"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0D697C3" w14:textId="0A3BF39B"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388DA1F" w14:textId="77F9684C"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1424BFA4" w14:textId="2565982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881F8BC" w14:textId="7614324E" w:rsidR="00F732D6" w:rsidRDefault="00262BE8" w:rsidP="00F732D6">
            <w:pPr>
              <w:pStyle w:val="TAL"/>
              <w:rPr>
                <w:rFonts w:asciiTheme="majorHAnsi" w:hAnsiTheme="majorHAnsi" w:cstheme="majorHAnsi"/>
                <w:szCs w:val="18"/>
              </w:rPr>
            </w:pPr>
            <w:r w:rsidRPr="00262BE8">
              <w:rPr>
                <w:rFonts w:asciiTheme="majorHAnsi" w:hAnsiTheme="majorHAnsi" w:cstheme="majorHAnsi"/>
                <w:szCs w:val="18"/>
              </w:rPr>
              <w:t>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FDAD417" w14:textId="77777777" w:rsidR="00262BE8" w:rsidRDefault="00262BE8" w:rsidP="00F732D6">
            <w:pPr>
              <w:pStyle w:val="TAL"/>
              <w:rPr>
                <w:rFonts w:asciiTheme="majorHAnsi" w:hAnsiTheme="majorHAnsi" w:cstheme="majorHAnsi"/>
                <w:szCs w:val="18"/>
              </w:rPr>
            </w:pPr>
          </w:p>
          <w:p w14:paraId="393F1B7E" w14:textId="77777777" w:rsidR="00262BE8" w:rsidRDefault="00262BE8" w:rsidP="00F732D6">
            <w:pPr>
              <w:pStyle w:val="TAL"/>
              <w:rPr>
                <w:rFonts w:asciiTheme="majorHAnsi" w:hAnsiTheme="majorHAnsi" w:cstheme="majorHAnsi"/>
                <w:szCs w:val="18"/>
              </w:rPr>
            </w:pPr>
            <w:r w:rsidRPr="00262BE8">
              <w:rPr>
                <w:rFonts w:asciiTheme="majorHAnsi" w:hAnsiTheme="majorHAnsi" w:cstheme="majorHAnsi"/>
                <w:szCs w:val="18"/>
              </w:rPr>
              <w:t>Note2: If the UE does not indicate this capability, the UE falls back to Rel-15 behavior, that is UE switches back to source CC between the SRS resource sets</w:t>
            </w:r>
          </w:p>
          <w:p w14:paraId="112D326D" w14:textId="77777777" w:rsidR="00262BE8" w:rsidRDefault="00262BE8" w:rsidP="00F732D6">
            <w:pPr>
              <w:pStyle w:val="TAL"/>
              <w:rPr>
                <w:rFonts w:asciiTheme="majorHAnsi" w:hAnsiTheme="majorHAnsi" w:cstheme="majorHAnsi"/>
                <w:szCs w:val="18"/>
              </w:rPr>
            </w:pPr>
          </w:p>
          <w:p w14:paraId="60D8AB07" w14:textId="4B5AEA36" w:rsidR="00262BE8" w:rsidRPr="003A6444" w:rsidRDefault="00262BE8" w:rsidP="00F732D6">
            <w:pPr>
              <w:pStyle w:val="TAL"/>
              <w:rPr>
                <w:rFonts w:asciiTheme="majorHAnsi" w:hAnsiTheme="majorHAnsi" w:cstheme="majorHAnsi"/>
                <w:szCs w:val="18"/>
              </w:rPr>
            </w:pPr>
            <w:r w:rsidRPr="00262BE8">
              <w:rPr>
                <w:rFonts w:asciiTheme="majorHAnsi" w:hAnsiTheme="majorHAnsi" w:cstheme="majorHAnsi"/>
                <w:szCs w:val="18"/>
                <w:highlight w:val="darkYellow"/>
              </w:rPr>
              <w:t>This is a working assumption.</w:t>
            </w:r>
          </w:p>
        </w:tc>
        <w:tc>
          <w:tcPr>
            <w:tcW w:w="1276" w:type="dxa"/>
            <w:tcBorders>
              <w:top w:val="single" w:sz="4" w:space="0" w:color="auto"/>
              <w:left w:val="single" w:sz="4" w:space="0" w:color="auto"/>
              <w:bottom w:val="single" w:sz="4" w:space="0" w:color="auto"/>
              <w:right w:val="single" w:sz="4" w:space="0" w:color="auto"/>
            </w:tcBorders>
          </w:tcPr>
          <w:p w14:paraId="73260B13" w14:textId="1D258934" w:rsidR="00F732D6" w:rsidRPr="000140F2" w:rsidRDefault="00F732D6" w:rsidP="00F732D6">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2816BB" w:rsidRPr="0032718B" w14:paraId="22925D27"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5328D004" w14:textId="4BD5610C"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5FC11653" w14:textId="1DF81C98"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9-3-2</w:t>
            </w:r>
          </w:p>
        </w:tc>
        <w:tc>
          <w:tcPr>
            <w:tcW w:w="1559" w:type="dxa"/>
            <w:tcBorders>
              <w:top w:val="single" w:sz="4" w:space="0" w:color="auto"/>
              <w:left w:val="single" w:sz="4" w:space="0" w:color="auto"/>
              <w:bottom w:val="single" w:sz="4" w:space="0" w:color="auto"/>
              <w:right w:val="single" w:sz="4" w:space="0" w:color="auto"/>
            </w:tcBorders>
          </w:tcPr>
          <w:p w14:paraId="0D824513" w14:textId="17FF8F65" w:rsidR="002816BB" w:rsidRPr="003A6444" w:rsidRDefault="002816BB" w:rsidP="002816BB">
            <w:pPr>
              <w:pStyle w:val="TAL"/>
              <w:rPr>
                <w:rFonts w:asciiTheme="majorHAnsi" w:eastAsia="SimSun" w:hAnsiTheme="majorHAnsi" w:cstheme="majorHAnsi"/>
                <w:szCs w:val="18"/>
                <w:lang w:eastAsia="zh-CN"/>
              </w:rPr>
            </w:pPr>
            <w:r w:rsidRPr="002816BB">
              <w:rPr>
                <w:rFonts w:asciiTheme="majorHAnsi" w:eastAsia="SimSun" w:hAnsiTheme="majorHAnsi" w:cstheme="majorHAnsi"/>
                <w:szCs w:val="18"/>
                <w:lang w:eastAsia="zh-CN"/>
              </w:rPr>
              <w:t>Affected bands for inter-band CA during SRS carrier switching</w:t>
            </w:r>
          </w:p>
        </w:tc>
        <w:tc>
          <w:tcPr>
            <w:tcW w:w="6371" w:type="dxa"/>
            <w:tcBorders>
              <w:top w:val="single" w:sz="4" w:space="0" w:color="auto"/>
              <w:left w:val="single" w:sz="4" w:space="0" w:color="auto"/>
              <w:bottom w:val="single" w:sz="4" w:space="0" w:color="auto"/>
              <w:right w:val="single" w:sz="4" w:space="0" w:color="auto"/>
            </w:tcBorders>
          </w:tcPr>
          <w:p w14:paraId="700C1951" w14:textId="77777777" w:rsidR="002816BB" w:rsidRDefault="002816BB" w:rsidP="002816BB">
            <w:pPr>
              <w:autoSpaceDE w:val="0"/>
              <w:autoSpaceDN w:val="0"/>
              <w:adjustRightInd w:val="0"/>
              <w:snapToGrid w:val="0"/>
              <w:spacing w:afterLines="50" w:after="120"/>
              <w:contextualSpacing/>
              <w:jc w:val="both"/>
              <w:rPr>
                <w:rFonts w:asciiTheme="majorHAnsi" w:hAnsiTheme="majorHAnsi" w:cstheme="majorHAnsi"/>
                <w:sz w:val="18"/>
                <w:szCs w:val="18"/>
              </w:rPr>
            </w:pPr>
            <w:r w:rsidRPr="002816BB">
              <w:rPr>
                <w:rFonts w:asciiTheme="majorHAnsi" w:hAnsiTheme="majorHAnsi" w:cstheme="majorHAnsi"/>
                <w:sz w:val="18"/>
                <w:szCs w:val="18"/>
              </w:rPr>
              <w:t>1. Indicate which other bands in the band combination are affected by the SRS switch.</w:t>
            </w:r>
          </w:p>
          <w:p w14:paraId="59A091FD" w14:textId="7C71CC90" w:rsidR="002816BB" w:rsidRPr="003A6444" w:rsidRDefault="002816BB" w:rsidP="002816BB">
            <w:pPr>
              <w:autoSpaceDE w:val="0"/>
              <w:autoSpaceDN w:val="0"/>
              <w:adjustRightInd w:val="0"/>
              <w:snapToGrid w:val="0"/>
              <w:spacing w:afterLines="50" w:after="120"/>
              <w:contextualSpacing/>
              <w:jc w:val="both"/>
              <w:rPr>
                <w:rFonts w:asciiTheme="majorHAnsi" w:hAnsiTheme="majorHAnsi" w:cstheme="majorHAnsi"/>
                <w:sz w:val="18"/>
                <w:szCs w:val="18"/>
              </w:rPr>
            </w:pPr>
            <w:r w:rsidRPr="002816BB">
              <w:rPr>
                <w:rFonts w:asciiTheme="majorHAnsi" w:hAnsiTheme="majorHAnsi" w:cstheme="majorHAnsi"/>
                <w:sz w:val="18"/>
                <w:szCs w:val="18"/>
              </w:rPr>
              <w:t>2. The dropping rules / timelines apply to the indicated bands when SRS carrier switching on target CC and other UL on source CC are overlapped in the same symbol.</w:t>
            </w:r>
          </w:p>
        </w:tc>
        <w:tc>
          <w:tcPr>
            <w:tcW w:w="1277" w:type="dxa"/>
            <w:tcBorders>
              <w:top w:val="single" w:sz="4" w:space="0" w:color="auto"/>
              <w:left w:val="single" w:sz="4" w:space="0" w:color="auto"/>
              <w:bottom w:val="single" w:sz="4" w:space="0" w:color="auto"/>
              <w:right w:val="single" w:sz="4" w:space="0" w:color="auto"/>
            </w:tcBorders>
          </w:tcPr>
          <w:p w14:paraId="000D7792" w14:textId="57F013D4" w:rsidR="002816BB" w:rsidRPr="0032718B" w:rsidRDefault="002816BB" w:rsidP="002816BB">
            <w:pPr>
              <w:pStyle w:val="TAL"/>
              <w:rPr>
                <w:rFonts w:asciiTheme="majorHAnsi" w:eastAsia="ＭＳ 明朝" w:hAnsiTheme="majorHAnsi" w:cstheme="majorHAnsi"/>
                <w:szCs w:val="18"/>
                <w:highlight w:val="yellow"/>
                <w:lang w:eastAsia="ja-JP"/>
              </w:rPr>
            </w:pPr>
            <w:r w:rsidRPr="00F732D6">
              <w:rPr>
                <w:rFonts w:asciiTheme="majorHAnsi" w:eastAsia="ＭＳ 明朝" w:hAnsiTheme="majorHAnsi" w:cstheme="majorHAnsi" w:hint="eastAsia"/>
                <w:szCs w:val="18"/>
                <w:lang w:eastAsia="ja-JP"/>
              </w:rPr>
              <w:t>2</w:t>
            </w:r>
            <w:r w:rsidRPr="00F732D6">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1FB0DBA8" w14:textId="3035942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EE777AD" w14:textId="1281FB88"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E6FF70" w14:textId="77777777" w:rsidR="002816BB" w:rsidRPr="003A6444" w:rsidRDefault="002816BB" w:rsidP="002816B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8E2527D" w14:textId="558FA9F0"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D836757" w14:textId="0377355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5205DF4" w14:textId="0F469D62"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5C14252" w14:textId="23106A5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FB755E0" w14:textId="2D193622" w:rsidR="002816BB" w:rsidRDefault="002816BB" w:rsidP="002816BB">
            <w:pPr>
              <w:pStyle w:val="TAL"/>
              <w:rPr>
                <w:rFonts w:asciiTheme="majorHAnsi" w:hAnsiTheme="majorHAnsi" w:cstheme="majorHAnsi"/>
                <w:szCs w:val="18"/>
              </w:rPr>
            </w:pPr>
            <w:r w:rsidRPr="002816BB">
              <w:rPr>
                <w:rFonts w:asciiTheme="majorHAnsi" w:hAnsiTheme="majorHAnsi" w:cstheme="majorHAnsi"/>
                <w:szCs w:val="18"/>
              </w:rPr>
              <w:t>Note: If this new indication is missing, the UE defaults to Rel-15 behavior.</w:t>
            </w:r>
          </w:p>
          <w:p w14:paraId="03FB05A9" w14:textId="77777777" w:rsidR="002816BB" w:rsidRDefault="002816BB" w:rsidP="002816BB">
            <w:pPr>
              <w:pStyle w:val="TAL"/>
              <w:rPr>
                <w:rFonts w:asciiTheme="majorHAnsi" w:hAnsiTheme="majorHAnsi" w:cstheme="majorHAnsi"/>
                <w:szCs w:val="18"/>
              </w:rPr>
            </w:pPr>
          </w:p>
          <w:p w14:paraId="1A79E3C1" w14:textId="77777777" w:rsidR="002816BB" w:rsidRDefault="002816BB" w:rsidP="002816BB">
            <w:pPr>
              <w:pStyle w:val="TAL"/>
              <w:rPr>
                <w:rFonts w:asciiTheme="majorHAnsi" w:hAnsiTheme="majorHAnsi" w:cstheme="majorHAnsi"/>
                <w:szCs w:val="18"/>
              </w:rPr>
            </w:pPr>
            <w:r w:rsidRPr="002816BB">
              <w:rPr>
                <w:rFonts w:asciiTheme="majorHAnsi" w:hAnsiTheme="majorHAnsi" w:cstheme="majorHAnsi"/>
                <w:szCs w:val="18"/>
              </w:rPr>
              <w:t>For each “source-target” pair (as indicated by srs-SwitchingTimesListNR), the UE can indicate which other bands in the band combination are affected by the SRS switch.</w:t>
            </w:r>
          </w:p>
          <w:p w14:paraId="4AFE06D4" w14:textId="77777777" w:rsidR="002816BB" w:rsidRDefault="002816BB" w:rsidP="002816BB">
            <w:pPr>
              <w:pStyle w:val="TAL"/>
              <w:rPr>
                <w:rFonts w:asciiTheme="majorHAnsi" w:hAnsiTheme="majorHAnsi" w:cstheme="majorHAnsi"/>
                <w:szCs w:val="18"/>
              </w:rPr>
            </w:pPr>
          </w:p>
          <w:p w14:paraId="6219EDBF" w14:textId="5669D1F0" w:rsidR="002816BB" w:rsidRPr="003A6444" w:rsidRDefault="002816BB" w:rsidP="002816BB">
            <w:pPr>
              <w:pStyle w:val="TAL"/>
              <w:rPr>
                <w:rFonts w:asciiTheme="majorHAnsi" w:hAnsiTheme="majorHAnsi" w:cstheme="majorHAnsi"/>
                <w:szCs w:val="18"/>
              </w:rPr>
            </w:pPr>
            <w:r w:rsidRPr="00262BE8">
              <w:rPr>
                <w:rFonts w:asciiTheme="majorHAnsi" w:hAnsiTheme="majorHAnsi" w:cstheme="majorHAnsi"/>
                <w:szCs w:val="18"/>
                <w:highlight w:val="darkYellow"/>
              </w:rPr>
              <w:t>This is a working assumption.</w:t>
            </w:r>
          </w:p>
        </w:tc>
        <w:tc>
          <w:tcPr>
            <w:tcW w:w="1276" w:type="dxa"/>
            <w:tcBorders>
              <w:top w:val="single" w:sz="4" w:space="0" w:color="auto"/>
              <w:left w:val="single" w:sz="4" w:space="0" w:color="auto"/>
              <w:bottom w:val="single" w:sz="4" w:space="0" w:color="auto"/>
              <w:right w:val="single" w:sz="4" w:space="0" w:color="auto"/>
            </w:tcBorders>
          </w:tcPr>
          <w:p w14:paraId="17C2ADCD" w14:textId="11B653D4" w:rsidR="002816BB" w:rsidRPr="000140F2" w:rsidRDefault="002816BB" w:rsidP="002816BB">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A22B4E" w:rsidRPr="0032718B" w14:paraId="2022E5A1" w14:textId="77777777" w:rsidTr="000140F2">
        <w:trPr>
          <w:trHeight w:val="20"/>
          <w:ins w:id="837" w:author="Hiroki Harada" w:date="2022-08-25T02:10:00Z"/>
        </w:trPr>
        <w:tc>
          <w:tcPr>
            <w:tcW w:w="1130" w:type="dxa"/>
            <w:tcBorders>
              <w:top w:val="single" w:sz="4" w:space="0" w:color="auto"/>
              <w:left w:val="single" w:sz="4" w:space="0" w:color="auto"/>
              <w:bottom w:val="single" w:sz="4" w:space="0" w:color="auto"/>
              <w:right w:val="single" w:sz="4" w:space="0" w:color="auto"/>
            </w:tcBorders>
          </w:tcPr>
          <w:p w14:paraId="40BEEE2B" w14:textId="1068AE27" w:rsidR="00A22B4E" w:rsidRDefault="00A22B4E" w:rsidP="00A22B4E">
            <w:pPr>
              <w:pStyle w:val="TAL"/>
              <w:rPr>
                <w:ins w:id="838" w:author="Hiroki Harada" w:date="2022-08-25T02:10:00Z"/>
                <w:rFonts w:asciiTheme="majorHAnsi" w:eastAsia="ＭＳ 明朝" w:hAnsiTheme="majorHAnsi" w:cstheme="majorHAnsi"/>
                <w:szCs w:val="18"/>
                <w:lang w:eastAsia="ja-JP"/>
              </w:rPr>
            </w:pPr>
            <w:ins w:id="839" w:author="Hiroki Harada" w:date="2022-08-25T02:11: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ins>
          </w:p>
        </w:tc>
        <w:tc>
          <w:tcPr>
            <w:tcW w:w="710" w:type="dxa"/>
            <w:tcBorders>
              <w:top w:val="single" w:sz="4" w:space="0" w:color="auto"/>
              <w:left w:val="single" w:sz="4" w:space="0" w:color="auto"/>
              <w:bottom w:val="single" w:sz="4" w:space="0" w:color="auto"/>
              <w:right w:val="single" w:sz="4" w:space="0" w:color="auto"/>
            </w:tcBorders>
          </w:tcPr>
          <w:p w14:paraId="77C3BA44" w14:textId="1BE48514" w:rsidR="00A22B4E" w:rsidRDefault="00A22B4E" w:rsidP="00A22B4E">
            <w:pPr>
              <w:pStyle w:val="TAL"/>
              <w:rPr>
                <w:ins w:id="840" w:author="Hiroki Harada" w:date="2022-08-25T02:10:00Z"/>
                <w:rFonts w:asciiTheme="majorHAnsi" w:eastAsia="ＭＳ 明朝" w:hAnsiTheme="majorHAnsi" w:cstheme="majorHAnsi"/>
                <w:szCs w:val="18"/>
                <w:lang w:eastAsia="ja-JP"/>
              </w:rPr>
            </w:pPr>
            <w:ins w:id="841" w:author="Hiroki Harada" w:date="2022-08-25T02:11: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w:t>
              </w:r>
            </w:ins>
            <w:ins w:id="842" w:author="Hiroki Harada" w:date="2022-08-25T02:12:00Z">
              <w:r>
                <w:rPr>
                  <w:rFonts w:asciiTheme="majorHAnsi" w:eastAsia="ＭＳ 明朝" w:hAnsiTheme="majorHAnsi" w:cstheme="majorHAnsi"/>
                  <w:szCs w:val="18"/>
                  <w:lang w:eastAsia="ja-JP"/>
                </w:rPr>
                <w:t>4</w:t>
              </w:r>
            </w:ins>
          </w:p>
        </w:tc>
        <w:tc>
          <w:tcPr>
            <w:tcW w:w="1559" w:type="dxa"/>
            <w:tcBorders>
              <w:top w:val="single" w:sz="4" w:space="0" w:color="auto"/>
              <w:left w:val="single" w:sz="4" w:space="0" w:color="auto"/>
              <w:bottom w:val="single" w:sz="4" w:space="0" w:color="auto"/>
              <w:right w:val="single" w:sz="4" w:space="0" w:color="auto"/>
            </w:tcBorders>
          </w:tcPr>
          <w:p w14:paraId="2ACDA9F5" w14:textId="2F473BD0" w:rsidR="00A22B4E" w:rsidRPr="002816BB" w:rsidRDefault="00A22B4E" w:rsidP="00A22B4E">
            <w:pPr>
              <w:pStyle w:val="TAL"/>
              <w:rPr>
                <w:ins w:id="843" w:author="Hiroki Harada" w:date="2022-08-25T02:10:00Z"/>
                <w:rFonts w:asciiTheme="majorHAnsi" w:eastAsia="SimSun" w:hAnsiTheme="majorHAnsi" w:cstheme="majorHAnsi"/>
                <w:szCs w:val="18"/>
                <w:lang w:eastAsia="zh-CN"/>
              </w:rPr>
            </w:pPr>
            <w:ins w:id="844" w:author="Hiroki Harada" w:date="2022-08-25T02:11:00Z">
              <w:r>
                <w:rPr>
                  <w:rFonts w:asciiTheme="majorHAnsi" w:eastAsia="SimSun" w:hAnsiTheme="majorHAnsi" w:cstheme="majorHAnsi"/>
                  <w:szCs w:val="18"/>
                  <w:lang w:eastAsia="zh-CN"/>
                </w:rPr>
                <w:t>Parallel MsgA and SRS/PUCCH/PUSCH transmissions across CCs in intra-band non-contiguous CA</w:t>
              </w:r>
            </w:ins>
          </w:p>
        </w:tc>
        <w:tc>
          <w:tcPr>
            <w:tcW w:w="6371" w:type="dxa"/>
            <w:tcBorders>
              <w:top w:val="single" w:sz="4" w:space="0" w:color="auto"/>
              <w:left w:val="single" w:sz="4" w:space="0" w:color="auto"/>
              <w:bottom w:val="single" w:sz="4" w:space="0" w:color="auto"/>
              <w:right w:val="single" w:sz="4" w:space="0" w:color="auto"/>
            </w:tcBorders>
          </w:tcPr>
          <w:p w14:paraId="2EFDDB2B" w14:textId="5ACE5B99" w:rsidR="00A22B4E" w:rsidRPr="002816BB" w:rsidRDefault="00A22B4E" w:rsidP="00A22B4E">
            <w:pPr>
              <w:autoSpaceDE w:val="0"/>
              <w:autoSpaceDN w:val="0"/>
              <w:adjustRightInd w:val="0"/>
              <w:snapToGrid w:val="0"/>
              <w:spacing w:afterLines="50" w:after="120"/>
              <w:contextualSpacing/>
              <w:jc w:val="both"/>
              <w:rPr>
                <w:ins w:id="845" w:author="Hiroki Harada" w:date="2022-08-25T02:10:00Z"/>
                <w:rFonts w:asciiTheme="majorHAnsi" w:hAnsiTheme="majorHAnsi" w:cstheme="majorHAnsi"/>
                <w:sz w:val="18"/>
                <w:szCs w:val="18"/>
              </w:rPr>
            </w:pPr>
            <w:ins w:id="846" w:author="Hiroki Harada" w:date="2022-08-25T02:11:00Z">
              <w:r>
                <w:rPr>
                  <w:rFonts w:asciiTheme="majorHAnsi" w:hAnsiTheme="majorHAnsi" w:cstheme="majorHAnsi"/>
                  <w:sz w:val="18"/>
                  <w:szCs w:val="18"/>
                </w:rPr>
                <w:t>Parallel MsgA and SRS/PUCCH/PUSCH transmissions across CCs in intra-band non-contiguous CA</w:t>
              </w:r>
            </w:ins>
          </w:p>
        </w:tc>
        <w:tc>
          <w:tcPr>
            <w:tcW w:w="1277" w:type="dxa"/>
            <w:tcBorders>
              <w:top w:val="single" w:sz="4" w:space="0" w:color="auto"/>
              <w:left w:val="single" w:sz="4" w:space="0" w:color="auto"/>
              <w:bottom w:val="single" w:sz="4" w:space="0" w:color="auto"/>
              <w:right w:val="single" w:sz="4" w:space="0" w:color="auto"/>
            </w:tcBorders>
          </w:tcPr>
          <w:p w14:paraId="5BCDDF2E" w14:textId="399CEFE6" w:rsidR="00A22B4E" w:rsidRPr="00F732D6" w:rsidRDefault="00A22B4E" w:rsidP="00A22B4E">
            <w:pPr>
              <w:pStyle w:val="TAL"/>
              <w:rPr>
                <w:ins w:id="847" w:author="Hiroki Harada" w:date="2022-08-25T02:10:00Z"/>
                <w:rFonts w:asciiTheme="majorHAnsi" w:eastAsia="ＭＳ 明朝" w:hAnsiTheme="majorHAnsi" w:cstheme="majorHAnsi"/>
                <w:szCs w:val="18"/>
                <w:lang w:eastAsia="ja-JP"/>
              </w:rPr>
            </w:pPr>
            <w:ins w:id="848" w:author="Hiroki Harada" w:date="2022-08-25T02:11:00Z">
              <w:r>
                <w:rPr>
                  <w:rFonts w:asciiTheme="majorHAnsi" w:eastAsia="ＭＳ 明朝" w:hAnsiTheme="majorHAnsi" w:cstheme="majorHAnsi" w:hint="eastAsia"/>
                  <w:szCs w:val="18"/>
                  <w:lang w:eastAsia="ja-JP"/>
                </w:rPr>
                <w:t>9</w:t>
              </w:r>
              <w:r>
                <w:rPr>
                  <w:rFonts w:asciiTheme="majorHAnsi" w:eastAsia="ＭＳ 明朝" w:hAnsiTheme="majorHAnsi" w:cstheme="majorHAnsi"/>
                  <w:szCs w:val="18"/>
                  <w:lang w:eastAsia="ja-JP"/>
                </w:rPr>
                <w:t>-3</w:t>
              </w:r>
            </w:ins>
          </w:p>
        </w:tc>
        <w:tc>
          <w:tcPr>
            <w:tcW w:w="858" w:type="dxa"/>
            <w:tcBorders>
              <w:top w:val="single" w:sz="4" w:space="0" w:color="auto"/>
              <w:left w:val="single" w:sz="4" w:space="0" w:color="auto"/>
              <w:bottom w:val="single" w:sz="4" w:space="0" w:color="auto"/>
              <w:right w:val="single" w:sz="4" w:space="0" w:color="auto"/>
            </w:tcBorders>
          </w:tcPr>
          <w:p w14:paraId="03F7CA65" w14:textId="54AC12EF" w:rsidR="00A22B4E" w:rsidRDefault="00A22B4E" w:rsidP="00A22B4E">
            <w:pPr>
              <w:pStyle w:val="TAL"/>
              <w:rPr>
                <w:ins w:id="849" w:author="Hiroki Harada" w:date="2022-08-25T02:10:00Z"/>
                <w:rFonts w:asciiTheme="majorHAnsi" w:eastAsia="ＭＳ 明朝" w:hAnsiTheme="majorHAnsi" w:cstheme="majorHAnsi"/>
                <w:szCs w:val="18"/>
                <w:lang w:eastAsia="ja-JP"/>
              </w:rPr>
            </w:pPr>
            <w:ins w:id="850" w:author="Hiroki Harada" w:date="2022-08-25T02:11: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541C40A2" w14:textId="685F467E" w:rsidR="00A22B4E" w:rsidRDefault="00A22B4E" w:rsidP="00A22B4E">
            <w:pPr>
              <w:pStyle w:val="TAL"/>
              <w:rPr>
                <w:ins w:id="851" w:author="Hiroki Harada" w:date="2022-08-25T02:10:00Z"/>
                <w:rFonts w:asciiTheme="majorHAnsi" w:eastAsia="ＭＳ 明朝" w:hAnsiTheme="majorHAnsi" w:cstheme="majorHAnsi"/>
                <w:szCs w:val="18"/>
                <w:lang w:eastAsia="ja-JP"/>
              </w:rPr>
            </w:pPr>
            <w:ins w:id="852" w:author="Hiroki Harada" w:date="2022-08-25T02:11:00Z">
              <w:r>
                <w:rPr>
                  <w:rFonts w:asciiTheme="majorHAnsi" w:eastAsia="ＭＳ 明朝"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AE86CAE" w14:textId="2A2050A7" w:rsidR="00A22B4E" w:rsidRPr="003A6444" w:rsidRDefault="00A22B4E" w:rsidP="00A22B4E">
            <w:pPr>
              <w:pStyle w:val="TAL"/>
              <w:rPr>
                <w:ins w:id="853" w:author="Hiroki Harada" w:date="2022-08-25T02:10:00Z"/>
                <w:rFonts w:asciiTheme="majorHAnsi" w:eastAsia="SimSun" w:hAnsiTheme="majorHAnsi" w:cstheme="majorHAnsi"/>
                <w:szCs w:val="18"/>
                <w:lang w:val="en-US" w:eastAsia="zh-CN"/>
              </w:rPr>
            </w:pPr>
            <w:ins w:id="854" w:author="Hiroki Harada" w:date="2022-08-25T02:11:00Z">
              <w:r>
                <w:rPr>
                  <w:rFonts w:asciiTheme="majorHAnsi" w:eastAsia="SimSun" w:hAnsiTheme="majorHAnsi" w:cstheme="majorHAnsi"/>
                  <w:szCs w:val="18"/>
                  <w:lang w:val="en-US" w:eastAsia="zh-CN"/>
                </w:rPr>
                <w:t>UE cannot transmit parallel MsgA and SRS/PUCCH/PUSCH transmissions across CCs in intra-band non-contiguous CA</w:t>
              </w:r>
            </w:ins>
          </w:p>
        </w:tc>
        <w:tc>
          <w:tcPr>
            <w:tcW w:w="1276" w:type="dxa"/>
            <w:tcBorders>
              <w:top w:val="single" w:sz="4" w:space="0" w:color="auto"/>
              <w:left w:val="single" w:sz="4" w:space="0" w:color="auto"/>
              <w:bottom w:val="single" w:sz="4" w:space="0" w:color="auto"/>
              <w:right w:val="single" w:sz="4" w:space="0" w:color="auto"/>
            </w:tcBorders>
          </w:tcPr>
          <w:p w14:paraId="219E2348" w14:textId="34C2DA54" w:rsidR="00A22B4E" w:rsidRDefault="00A22B4E" w:rsidP="00A22B4E">
            <w:pPr>
              <w:pStyle w:val="TAL"/>
              <w:rPr>
                <w:ins w:id="855" w:author="Hiroki Harada" w:date="2022-08-25T02:10:00Z"/>
                <w:rFonts w:asciiTheme="majorHAnsi" w:eastAsia="ＭＳ 明朝" w:hAnsiTheme="majorHAnsi" w:cstheme="majorHAnsi"/>
                <w:szCs w:val="18"/>
                <w:lang w:eastAsia="ja-JP"/>
              </w:rPr>
            </w:pPr>
            <w:ins w:id="856" w:author="Hiroki Harada" w:date="2022-08-25T02:11: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4ABC535A" w14:textId="323EA32E" w:rsidR="00A22B4E" w:rsidRDefault="00A22B4E" w:rsidP="00A22B4E">
            <w:pPr>
              <w:pStyle w:val="TAL"/>
              <w:rPr>
                <w:ins w:id="857" w:author="Hiroki Harada" w:date="2022-08-25T02:10:00Z"/>
                <w:rFonts w:asciiTheme="majorHAnsi" w:eastAsia="ＭＳ 明朝" w:hAnsiTheme="majorHAnsi" w:cstheme="majorHAnsi"/>
                <w:szCs w:val="18"/>
                <w:lang w:eastAsia="ja-JP"/>
              </w:rPr>
            </w:pPr>
            <w:ins w:id="858" w:author="Hiroki Harada" w:date="2022-08-25T02:11: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ins>
          </w:p>
        </w:tc>
        <w:tc>
          <w:tcPr>
            <w:tcW w:w="993" w:type="dxa"/>
            <w:tcBorders>
              <w:top w:val="single" w:sz="4" w:space="0" w:color="auto"/>
              <w:left w:val="single" w:sz="4" w:space="0" w:color="auto"/>
              <w:bottom w:val="single" w:sz="4" w:space="0" w:color="auto"/>
              <w:right w:val="single" w:sz="4" w:space="0" w:color="auto"/>
            </w:tcBorders>
          </w:tcPr>
          <w:p w14:paraId="35D68780" w14:textId="2806ED4F" w:rsidR="00A22B4E" w:rsidRDefault="00A22B4E" w:rsidP="00A22B4E">
            <w:pPr>
              <w:pStyle w:val="TAL"/>
              <w:rPr>
                <w:ins w:id="859" w:author="Hiroki Harada" w:date="2022-08-25T02:10:00Z"/>
                <w:rFonts w:asciiTheme="majorHAnsi" w:eastAsia="ＭＳ 明朝" w:hAnsiTheme="majorHAnsi" w:cstheme="majorHAnsi"/>
                <w:szCs w:val="18"/>
                <w:lang w:eastAsia="ja-JP"/>
              </w:rPr>
            </w:pPr>
            <w:ins w:id="860" w:author="Hiroki Harada" w:date="2022-08-25T02:11: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989" w:type="dxa"/>
            <w:tcBorders>
              <w:top w:val="single" w:sz="4" w:space="0" w:color="auto"/>
              <w:left w:val="single" w:sz="4" w:space="0" w:color="auto"/>
              <w:bottom w:val="single" w:sz="4" w:space="0" w:color="auto"/>
              <w:right w:val="single" w:sz="4" w:space="0" w:color="auto"/>
            </w:tcBorders>
          </w:tcPr>
          <w:p w14:paraId="0219113F" w14:textId="2CCAC21F" w:rsidR="00A22B4E" w:rsidRDefault="00A22B4E" w:rsidP="00A22B4E">
            <w:pPr>
              <w:pStyle w:val="TAL"/>
              <w:rPr>
                <w:ins w:id="861" w:author="Hiroki Harada" w:date="2022-08-25T02:10:00Z"/>
                <w:rFonts w:asciiTheme="majorHAnsi" w:eastAsia="ＭＳ 明朝" w:hAnsiTheme="majorHAnsi" w:cstheme="majorHAnsi"/>
                <w:szCs w:val="18"/>
                <w:lang w:eastAsia="ja-JP"/>
              </w:rPr>
            </w:pPr>
            <w:ins w:id="862" w:author="Hiroki Harada" w:date="2022-08-25T02:11: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tcPr>
          <w:p w14:paraId="16B745E7" w14:textId="7985F19B" w:rsidR="00A22B4E" w:rsidRPr="002816BB" w:rsidRDefault="00A22B4E" w:rsidP="00A22B4E">
            <w:pPr>
              <w:pStyle w:val="TAL"/>
              <w:rPr>
                <w:ins w:id="863" w:author="Hiroki Harada" w:date="2022-08-25T02:10:00Z"/>
                <w:rFonts w:asciiTheme="majorHAnsi" w:hAnsiTheme="majorHAnsi" w:cstheme="majorHAnsi"/>
                <w:szCs w:val="18"/>
              </w:rPr>
            </w:pPr>
            <w:ins w:id="864" w:author="Hiroki Harada" w:date="2022-08-25T02:11:00Z">
              <w:r>
                <w:rPr>
                  <w:rFonts w:asciiTheme="majorHAnsi" w:hAnsiTheme="majorHAnsi" w:cstheme="majorHAnsi"/>
                  <w:szCs w:val="18"/>
                </w:rPr>
                <w:t xml:space="preserve">This feature is the same as </w:t>
              </w:r>
              <w:r>
                <w:rPr>
                  <w:rFonts w:asciiTheme="majorHAnsi" w:hAnsiTheme="majorHAnsi" w:cstheme="majorHAnsi"/>
                  <w:i/>
                  <w:iCs/>
                  <w:szCs w:val="18"/>
                </w:rPr>
                <w:t>parallelTxMsgA-SRS-PUCCH-PUSCH-r16</w:t>
              </w:r>
              <w:r>
                <w:rPr>
                  <w:rFonts w:asciiTheme="majorHAnsi" w:hAnsiTheme="majorHAnsi" w:cstheme="majorHAnsi"/>
                  <w:szCs w:val="18"/>
                </w:rPr>
                <w:t>, but for intra-band non-contiguous CA.</w:t>
              </w:r>
            </w:ins>
          </w:p>
        </w:tc>
        <w:tc>
          <w:tcPr>
            <w:tcW w:w="1276" w:type="dxa"/>
            <w:tcBorders>
              <w:top w:val="single" w:sz="4" w:space="0" w:color="auto"/>
              <w:left w:val="single" w:sz="4" w:space="0" w:color="auto"/>
              <w:bottom w:val="single" w:sz="4" w:space="0" w:color="auto"/>
              <w:right w:val="single" w:sz="4" w:space="0" w:color="auto"/>
            </w:tcBorders>
          </w:tcPr>
          <w:p w14:paraId="10016240" w14:textId="2292B90D" w:rsidR="00A22B4E" w:rsidRPr="000140F2" w:rsidRDefault="00A22B4E" w:rsidP="00A22B4E">
            <w:pPr>
              <w:pStyle w:val="TAL"/>
              <w:rPr>
                <w:ins w:id="865" w:author="Hiroki Harada" w:date="2022-08-25T02:10:00Z"/>
                <w:rFonts w:asciiTheme="majorHAnsi" w:hAnsiTheme="majorHAnsi" w:cstheme="majorHAnsi"/>
                <w:szCs w:val="18"/>
                <w:lang w:eastAsia="ja-JP"/>
              </w:rPr>
            </w:pPr>
            <w:ins w:id="866" w:author="Hiroki Harada" w:date="2022-08-25T02:11:00Z">
              <w:r>
                <w:rPr>
                  <w:rFonts w:asciiTheme="majorHAnsi" w:hAnsiTheme="majorHAnsi" w:cstheme="majorHAnsi"/>
                  <w:szCs w:val="18"/>
                  <w:lang w:eastAsia="ja-JP"/>
                </w:rPr>
                <w:t>Optional with capability signaling</w:t>
              </w:r>
            </w:ins>
          </w:p>
        </w:tc>
      </w:tr>
    </w:tbl>
    <w:p w14:paraId="0AB7E1E4" w14:textId="77777777" w:rsidR="000140F2" w:rsidRDefault="000140F2" w:rsidP="00A54177">
      <w:pPr>
        <w:spacing w:afterLines="50" w:after="120"/>
        <w:jc w:val="both"/>
        <w:rPr>
          <w:rFonts w:eastAsia="ＭＳ 明朝"/>
          <w:sz w:val="22"/>
        </w:rPr>
      </w:pPr>
    </w:p>
    <w:sectPr w:rsidR="000140F2"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E0F30" w14:textId="77777777" w:rsidR="0048185C" w:rsidRDefault="0048185C">
      <w:r>
        <w:separator/>
      </w:r>
    </w:p>
  </w:endnote>
  <w:endnote w:type="continuationSeparator" w:id="0">
    <w:p w14:paraId="1AD8E973" w14:textId="77777777" w:rsidR="0048185C" w:rsidRDefault="0048185C">
      <w:r>
        <w:continuationSeparator/>
      </w:r>
    </w:p>
  </w:endnote>
  <w:endnote w:type="continuationNotice" w:id="1">
    <w:p w14:paraId="7A2840B7" w14:textId="77777777" w:rsidR="0048185C" w:rsidRDefault="00481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9F1C8" w14:textId="77777777" w:rsidR="0048185C" w:rsidRDefault="0048185C">
      <w:r>
        <w:separator/>
      </w:r>
    </w:p>
  </w:footnote>
  <w:footnote w:type="continuationSeparator" w:id="0">
    <w:p w14:paraId="03360ADA" w14:textId="77777777" w:rsidR="0048185C" w:rsidRDefault="0048185C">
      <w:r>
        <w:continuationSeparator/>
      </w:r>
    </w:p>
  </w:footnote>
  <w:footnote w:type="continuationNotice" w:id="1">
    <w:p w14:paraId="18B8C8E7" w14:textId="77777777" w:rsidR="0048185C" w:rsidRDefault="004818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48"/>
  </w:num>
  <w:num w:numId="2" w16cid:durableId="1029455988">
    <w:abstractNumId w:val="20"/>
  </w:num>
  <w:num w:numId="3" w16cid:durableId="829176075">
    <w:abstractNumId w:val="51"/>
  </w:num>
  <w:num w:numId="4" w16cid:durableId="1732801978">
    <w:abstractNumId w:val="9"/>
  </w:num>
  <w:num w:numId="5" w16cid:durableId="194655366">
    <w:abstractNumId w:val="11"/>
  </w:num>
  <w:num w:numId="6" w16cid:durableId="405538925">
    <w:abstractNumId w:val="24"/>
  </w:num>
  <w:num w:numId="7" w16cid:durableId="484397501">
    <w:abstractNumId w:val="43"/>
  </w:num>
  <w:num w:numId="8" w16cid:durableId="231963238">
    <w:abstractNumId w:val="30"/>
  </w:num>
  <w:num w:numId="9" w16cid:durableId="181938457">
    <w:abstractNumId w:val="29"/>
  </w:num>
  <w:num w:numId="10" w16cid:durableId="1193306932">
    <w:abstractNumId w:val="18"/>
  </w:num>
  <w:num w:numId="11" w16cid:durableId="1902523141">
    <w:abstractNumId w:val="27"/>
  </w:num>
  <w:num w:numId="12" w16cid:durableId="370810556">
    <w:abstractNumId w:val="10"/>
  </w:num>
  <w:num w:numId="13" w16cid:durableId="1482234365">
    <w:abstractNumId w:val="33"/>
  </w:num>
  <w:num w:numId="14" w16cid:durableId="1820925847">
    <w:abstractNumId w:val="28"/>
  </w:num>
  <w:num w:numId="15" w16cid:durableId="657996563">
    <w:abstractNumId w:val="4"/>
  </w:num>
  <w:num w:numId="16" w16cid:durableId="1001615951">
    <w:abstractNumId w:val="12"/>
  </w:num>
  <w:num w:numId="17" w16cid:durableId="1752315554">
    <w:abstractNumId w:val="41"/>
  </w:num>
  <w:num w:numId="18" w16cid:durableId="1257862322">
    <w:abstractNumId w:val="23"/>
  </w:num>
  <w:num w:numId="19" w16cid:durableId="20435073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5"/>
  </w:num>
  <w:num w:numId="23" w16cid:durableId="2094088361">
    <w:abstractNumId w:val="45"/>
  </w:num>
  <w:num w:numId="24" w16cid:durableId="1890266913">
    <w:abstractNumId w:val="16"/>
  </w:num>
  <w:num w:numId="25" w16cid:durableId="1548103244">
    <w:abstractNumId w:val="0"/>
  </w:num>
  <w:num w:numId="26" w16cid:durableId="1246644838">
    <w:abstractNumId w:val="32"/>
  </w:num>
  <w:num w:numId="27" w16cid:durableId="1251619256">
    <w:abstractNumId w:val="46"/>
  </w:num>
  <w:num w:numId="28" w16cid:durableId="858852764">
    <w:abstractNumId w:val="8"/>
  </w:num>
  <w:num w:numId="29" w16cid:durableId="859007996">
    <w:abstractNumId w:val="38"/>
  </w:num>
  <w:num w:numId="30" w16cid:durableId="1409376596">
    <w:abstractNumId w:val="14"/>
  </w:num>
  <w:num w:numId="31" w16cid:durableId="1790011809">
    <w:abstractNumId w:val="49"/>
  </w:num>
  <w:num w:numId="32" w16cid:durableId="2144230819">
    <w:abstractNumId w:val="40"/>
  </w:num>
  <w:num w:numId="33" w16cid:durableId="540437922">
    <w:abstractNumId w:val="35"/>
  </w:num>
  <w:num w:numId="34" w16cid:durableId="1592277260">
    <w:abstractNumId w:val="22"/>
  </w:num>
  <w:num w:numId="35" w16cid:durableId="982738975">
    <w:abstractNumId w:val="42"/>
  </w:num>
  <w:num w:numId="36" w16cid:durableId="660812550">
    <w:abstractNumId w:val="21"/>
  </w:num>
  <w:num w:numId="37" w16cid:durableId="184373217">
    <w:abstractNumId w:val="17"/>
  </w:num>
  <w:num w:numId="38" w16cid:durableId="1322002348">
    <w:abstractNumId w:val="37"/>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53"/>
  </w:num>
  <w:num w:numId="44" w16cid:durableId="912277462">
    <w:abstractNumId w:val="34"/>
  </w:num>
  <w:num w:numId="45" w16cid:durableId="1454058992">
    <w:abstractNumId w:val="1"/>
  </w:num>
  <w:num w:numId="46" w16cid:durableId="1160384328">
    <w:abstractNumId w:val="4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4"/>
  </w:num>
  <w:num w:numId="49" w16cid:durableId="14401795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0"/>
  </w:num>
  <w:num w:numId="52" w16cid:durableId="980618025">
    <w:abstractNumId w:val="6"/>
  </w:num>
  <w:num w:numId="53" w16cid:durableId="2017951159">
    <w:abstractNumId w:val="7"/>
  </w:num>
  <w:num w:numId="54" w16cid:durableId="1833788795">
    <w:abstractNumId w:val="5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29009</Words>
  <Characters>165355</Characters>
  <Application>Microsoft Office Word</Application>
  <DocSecurity>0</DocSecurity>
  <Lines>1377</Lines>
  <Paragraphs>387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193977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cp:lastModifiedBy>
  <cp:revision>2</cp:revision>
  <cp:lastPrinted>2017-08-09T04:40:00Z</cp:lastPrinted>
  <dcterms:created xsi:type="dcterms:W3CDTF">2022-08-25T16:57:00Z</dcterms:created>
  <dcterms:modified xsi:type="dcterms:W3CDTF">2022-08-25T16:57:00Z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